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1EA8F8" w:rsidR="001E41F3" w:rsidRDefault="001E41F3">
      <w:pPr>
        <w:pStyle w:val="CRCoverPage"/>
        <w:tabs>
          <w:tab w:val="right" w:pos="9639"/>
        </w:tabs>
        <w:spacing w:after="0"/>
        <w:rPr>
          <w:b/>
          <w:i/>
          <w:noProof/>
          <w:sz w:val="28"/>
        </w:rPr>
      </w:pPr>
      <w:r>
        <w:rPr>
          <w:b/>
          <w:noProof/>
          <w:sz w:val="24"/>
        </w:rPr>
        <w:t>3GPP TSG-</w:t>
      </w:r>
      <w:r w:rsidR="00325C01">
        <w:rPr>
          <w:b/>
          <w:noProof/>
          <w:sz w:val="24"/>
          <w:lang w:eastAsia="zh-CN"/>
        </w:rPr>
        <w:fldChar w:fldCharType="begin"/>
      </w:r>
      <w:r w:rsidR="00325C01">
        <w:rPr>
          <w:b/>
          <w:noProof/>
          <w:sz w:val="24"/>
          <w:lang w:eastAsia="zh-CN"/>
        </w:rPr>
        <w:instrText xml:space="preserve"> DOCPROPERTY  TSG/WGRef  \* MERGEFORMAT </w:instrText>
      </w:r>
      <w:r w:rsidR="00325C01">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325C01">
        <w:rPr>
          <w:b/>
          <w:noProof/>
          <w:sz w:val="24"/>
          <w:lang w:eastAsia="zh-CN"/>
        </w:rPr>
        <w:fldChar w:fldCharType="end"/>
      </w:r>
      <w:r w:rsidR="00C66BA2">
        <w:rPr>
          <w:b/>
          <w:noProof/>
          <w:sz w:val="24"/>
        </w:rPr>
        <w:t xml:space="preserve"> </w:t>
      </w:r>
      <w:r>
        <w:rPr>
          <w:b/>
          <w:noProof/>
          <w:sz w:val="24"/>
        </w:rPr>
        <w:t>Meeting #</w:t>
      </w:r>
      <w:r w:rsidR="00325C01">
        <w:rPr>
          <w:b/>
          <w:noProof/>
          <w:sz w:val="24"/>
        </w:rPr>
        <w:fldChar w:fldCharType="begin"/>
      </w:r>
      <w:r w:rsidR="00325C01">
        <w:rPr>
          <w:b/>
          <w:noProof/>
          <w:sz w:val="24"/>
        </w:rPr>
        <w:instrText xml:space="preserve"> DOCPROPERTY  MtgSeq  \* MERGEFORMAT </w:instrText>
      </w:r>
      <w:r w:rsidR="00325C01">
        <w:rPr>
          <w:b/>
          <w:noProof/>
          <w:sz w:val="24"/>
        </w:rPr>
        <w:fldChar w:fldCharType="separate"/>
      </w:r>
      <w:r w:rsidR="00E21024">
        <w:rPr>
          <w:b/>
          <w:noProof/>
          <w:sz w:val="24"/>
        </w:rPr>
        <w:t xml:space="preserve"> </w:t>
      </w:r>
      <w:r w:rsidR="007A02D7">
        <w:rPr>
          <w:b/>
          <w:noProof/>
          <w:sz w:val="24"/>
        </w:rPr>
        <w:t>9</w:t>
      </w:r>
      <w:r w:rsidR="006F0174">
        <w:rPr>
          <w:b/>
          <w:noProof/>
          <w:sz w:val="24"/>
        </w:rPr>
        <w:t>7</w:t>
      </w:r>
      <w:r w:rsidR="00325C01">
        <w:rPr>
          <w:b/>
          <w:noProof/>
          <w:sz w:val="24"/>
        </w:rPr>
        <w:fldChar w:fldCharType="end"/>
      </w:r>
      <w:r>
        <w:rPr>
          <w:b/>
          <w:i/>
          <w:noProof/>
          <w:sz w:val="28"/>
        </w:rPr>
        <w:tab/>
      </w:r>
      <w:r w:rsidR="00325C01">
        <w:rPr>
          <w:b/>
          <w:i/>
          <w:noProof/>
          <w:sz w:val="28"/>
        </w:rPr>
        <w:fldChar w:fldCharType="begin"/>
      </w:r>
      <w:r w:rsidR="00325C01">
        <w:rPr>
          <w:b/>
          <w:i/>
          <w:noProof/>
          <w:sz w:val="28"/>
        </w:rPr>
        <w:instrText xml:space="preserve"> DOCPROPERTY  Tdoc#  \* MERGEFORMAT </w:instrText>
      </w:r>
      <w:r w:rsidR="00325C01">
        <w:rPr>
          <w:b/>
          <w:i/>
          <w:noProof/>
          <w:sz w:val="28"/>
        </w:rPr>
        <w:fldChar w:fldCharType="separate"/>
      </w:r>
      <w:r w:rsidR="006815E8">
        <w:rPr>
          <w:b/>
          <w:i/>
          <w:noProof/>
          <w:sz w:val="28"/>
        </w:rPr>
        <w:t>R5-22</w:t>
      </w:r>
      <w:r w:rsidR="00D75933">
        <w:rPr>
          <w:b/>
          <w:i/>
          <w:noProof/>
          <w:sz w:val="28"/>
        </w:rPr>
        <w:t>7288</w:t>
      </w:r>
      <w:r w:rsidR="00325C01">
        <w:rPr>
          <w:b/>
          <w:i/>
          <w:noProof/>
          <w:sz w:val="28"/>
        </w:rPr>
        <w:fldChar w:fldCharType="end"/>
      </w:r>
    </w:p>
    <w:p w14:paraId="7CB45193" w14:textId="12893FC3" w:rsidR="001E41F3" w:rsidRDefault="00325C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0174">
        <w:rPr>
          <w:b/>
          <w:noProof/>
          <w:sz w:val="24"/>
        </w:rPr>
        <w:t>Toulouse, France</w:t>
      </w:r>
      <w:r>
        <w:rPr>
          <w:b/>
          <w:noProof/>
          <w:sz w:val="24"/>
        </w:rPr>
        <w:fldChar w:fldCharType="end"/>
      </w:r>
      <w:r w:rsidR="001E41F3">
        <w:rPr>
          <w:b/>
          <w:noProof/>
          <w:sz w:val="24"/>
        </w:rPr>
        <w:t xml:space="preserve">, </w:t>
      </w:r>
      <w:r w:rsidR="00E27695">
        <w:rPr>
          <w:b/>
          <w:noProof/>
          <w:sz w:val="24"/>
        </w:rPr>
        <w:t>1</w:t>
      </w:r>
      <w:r w:rsidR="006F0174">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F0174">
        <w:rPr>
          <w:b/>
          <w:noProof/>
          <w:sz w:val="24"/>
        </w:rPr>
        <w:t>18 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325C01" w:rsidP="000C7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80604" w:rsidR="001E41F3" w:rsidRPr="00410371" w:rsidRDefault="00325C01" w:rsidP="00D759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75933">
              <w:rPr>
                <w:b/>
                <w:noProof/>
                <w:sz w:val="28"/>
              </w:rPr>
              <w:t>1502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AB58" w:rsidR="001E41F3" w:rsidRPr="00410371" w:rsidRDefault="006F0174"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0EAD4" w:rsidR="001E41F3" w:rsidRPr="00410371" w:rsidRDefault="00325C01" w:rsidP="00D2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6F0174">
              <w:rPr>
                <w:b/>
                <w:noProof/>
                <w:sz w:val="28"/>
              </w:rPr>
              <w:t>6</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7872F" w:rsidR="001E41F3" w:rsidRDefault="00B03E81" w:rsidP="00111D4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spurious emission </w:t>
            </w:r>
            <w:r w:rsidR="00323323">
              <w:rPr>
                <w:lang w:eastAsia="zh-CN"/>
              </w:rPr>
              <w:t xml:space="preserve">requirements </w:t>
            </w:r>
            <w:r w:rsidR="009B04A7" w:rsidRPr="009B04A7">
              <w:rPr>
                <w:lang w:eastAsia="zh-CN"/>
              </w:rPr>
              <w:t xml:space="preserve">for UE co-existence limits for </w:t>
            </w:r>
            <w:r w:rsidR="00323323">
              <w:rPr>
                <w:lang w:eastAsia="zh-CN"/>
              </w:rPr>
              <w:t>DC_20_n2</w:t>
            </w:r>
            <w:r w:rsidR="00111D4D">
              <w:rPr>
                <w:lang w:eastAsia="zh-CN"/>
              </w:rPr>
              <w:t>8 and</w:t>
            </w:r>
            <w:r w:rsidR="00111D4D" w:rsidRPr="006910BE">
              <w:t xml:space="preserve"> DC_20_n83</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25C01"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8970F" w:rsidR="001E41F3" w:rsidRDefault="00B03E81" w:rsidP="0036294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fldChar w:fldCharType="begin"/>
            </w:r>
            <w:r w:rsidR="0036294C">
              <w:rPr>
                <w:noProof/>
                <w:lang w:eastAsia="zh-CN"/>
              </w:rPr>
              <w:instrText xml:space="preserve"> DOCPROPERTY  RelatedWis  \* MERGEFORMAT </w:instrText>
            </w:r>
            <w:r w:rsidR="0036294C">
              <w:rPr>
                <w:noProof/>
                <w:lang w:eastAsia="zh-CN"/>
              </w:rPr>
              <w:fldChar w:fldCharType="separate"/>
            </w:r>
            <w:r w:rsidR="0036294C">
              <w:rPr>
                <w:noProof/>
                <w:lang w:eastAsia="zh-CN"/>
              </w:rPr>
              <w:t>TEI15_Test, 5GS_NR_LTE-UEConTest</w:t>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36294C">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6A84A" w:rsidR="001E41F3" w:rsidRDefault="00325C01" w:rsidP="006F01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6F0174">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25C01"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F0529" w:rsidR="001E41F3" w:rsidRPr="009966AA" w:rsidRDefault="009966AA" w:rsidP="0036294C">
            <w:pPr>
              <w:pStyle w:val="CRCoverPage"/>
              <w:spacing w:after="0"/>
              <w:ind w:left="100"/>
              <w:rPr>
                <w:rFonts w:eastAsia="宋体"/>
                <w:lang w:val="en-US" w:eastAsia="zh-CN"/>
              </w:rPr>
            </w:pPr>
            <w:r>
              <w:rPr>
                <w:rFonts w:eastAsia="宋体"/>
                <w:lang w:eastAsia="zh-CN"/>
              </w:rPr>
              <w:t xml:space="preserve">The </w:t>
            </w:r>
            <w:r w:rsidR="0036294C">
              <w:t>m</w:t>
            </w:r>
            <w:r w:rsidR="0036294C" w:rsidRPr="006910BE">
              <w:t>inimum conformance requirements</w:t>
            </w:r>
            <w:r w:rsidR="0036294C">
              <w:rPr>
                <w:rFonts w:eastAsia="宋体"/>
                <w:lang w:eastAsia="zh-CN"/>
              </w:rPr>
              <w:t xml:space="preserve"> </w:t>
            </w:r>
            <w:r>
              <w:rPr>
                <w:rFonts w:eastAsia="宋体"/>
                <w:lang w:eastAsia="zh-CN"/>
              </w:rPr>
              <w:t xml:space="preserve">for </w:t>
            </w:r>
            <w:r w:rsidR="0036294C">
              <w:rPr>
                <w:rFonts w:eastAsia="宋体"/>
                <w:lang w:eastAsia="zh-CN"/>
              </w:rPr>
              <w:t xml:space="preserve">DC_20_n28 </w:t>
            </w:r>
            <w:r w:rsidR="00247C43">
              <w:rPr>
                <w:rFonts w:eastAsia="宋体" w:hint="eastAsia"/>
                <w:lang w:eastAsia="zh-CN"/>
              </w:rPr>
              <w:t>an</w:t>
            </w:r>
            <w:r w:rsidR="00247C43">
              <w:rPr>
                <w:rFonts w:eastAsia="宋体"/>
                <w:lang w:eastAsia="zh-CN"/>
              </w:rPr>
              <w:t>d DC_20_n83 are</w:t>
            </w:r>
            <w:r w:rsidR="0036294C">
              <w:rPr>
                <w:rFonts w:eastAsia="宋体"/>
                <w:lang w:eastAsia="zh-CN"/>
              </w:rPr>
              <w:t xml:space="preserve"> duplicated and inconsistent in </w:t>
            </w:r>
            <w:r w:rsidR="0036294C" w:rsidRPr="006910BE">
              <w:t>Table 6.5B.3.3.2.3-2</w:t>
            </w:r>
            <w:r w:rsidR="0036294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D1F0C" w:rsidR="00DA0FAD" w:rsidRDefault="0036294C" w:rsidP="0036294C">
            <w:pPr>
              <w:pStyle w:val="CRCoverPage"/>
              <w:spacing w:after="0"/>
              <w:ind w:left="100"/>
              <w:rPr>
                <w:noProof/>
              </w:rPr>
            </w:pPr>
            <w:r>
              <w:rPr>
                <w:rFonts w:eastAsia="宋体"/>
                <w:lang w:eastAsia="zh-CN"/>
              </w:rPr>
              <w:t xml:space="preserve">Remove the inconsistenct minimum conformance requirements for DC_20_n28 </w:t>
            </w:r>
            <w:r w:rsidR="00247C43">
              <w:rPr>
                <w:rFonts w:eastAsia="宋体"/>
                <w:lang w:eastAsia="zh-CN"/>
              </w:rPr>
              <w:t xml:space="preserve">and DC_20_n83 </w:t>
            </w:r>
            <w:r>
              <w:rPr>
                <w:rFonts w:eastAsia="宋体"/>
                <w:lang w:eastAsia="zh-CN"/>
              </w:rPr>
              <w:t xml:space="preserve">in </w:t>
            </w:r>
            <w:r w:rsidRPr="006910BE">
              <w:t>Table 6.5B.3.3.2.3-2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DC9A4" w:rsidR="001E41F3" w:rsidRDefault="004C0849" w:rsidP="0036294C">
            <w:pPr>
              <w:pStyle w:val="CRCoverPage"/>
              <w:spacing w:after="0"/>
              <w:ind w:left="100"/>
              <w:rPr>
                <w:noProof/>
              </w:rPr>
            </w:pPr>
            <w:r>
              <w:rPr>
                <w:noProof/>
              </w:rPr>
              <w:t xml:space="preserve">The </w:t>
            </w:r>
            <w:r w:rsidR="0036294C">
              <w:rPr>
                <w:noProof/>
              </w:rPr>
              <w:t>minimum</w:t>
            </w:r>
            <w:r w:rsidR="00FE4CF8">
              <w:rPr>
                <w:noProof/>
              </w:rPr>
              <w:t xml:space="preserve"> </w:t>
            </w:r>
            <w:r w:rsidR="0036294C">
              <w:rPr>
                <w:noProof/>
              </w:rPr>
              <w:t xml:space="preserve">conformance </w:t>
            </w:r>
            <w:r w:rsidR="00FE4CF8">
              <w:rPr>
                <w:noProof/>
              </w:rPr>
              <w:t xml:space="preserve">requirements for </w:t>
            </w:r>
            <w:r w:rsidR="0036294C">
              <w:rPr>
                <w:noProof/>
              </w:rPr>
              <w:t>DC_20_n28</w:t>
            </w:r>
            <w:r>
              <w:t xml:space="preserve"> </w:t>
            </w:r>
            <w:r w:rsidR="00247C43">
              <w:rPr>
                <w:rFonts w:eastAsia="宋体"/>
                <w:lang w:eastAsia="zh-CN"/>
              </w:rPr>
              <w:t xml:space="preserve">and DC_20_n83 </w:t>
            </w:r>
            <w:r>
              <w:t xml:space="preserve">will be </w:t>
            </w:r>
            <w:r w:rsidR="0036294C">
              <w:t>inconsistent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55A1F" w:rsidR="001E41F3" w:rsidRDefault="0036294C" w:rsidP="00F57184">
            <w:pPr>
              <w:pStyle w:val="CRCoverPage"/>
              <w:spacing w:after="0"/>
              <w:ind w:left="100"/>
              <w:rPr>
                <w:noProof/>
                <w:lang w:eastAsia="zh-CN"/>
              </w:rPr>
            </w:pPr>
            <w:r w:rsidRPr="006910BE">
              <w:t>6.5B.3.3.2.3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794B4" w:rsidR="00065134" w:rsidRDefault="00065134" w:rsidP="000651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290FEB1" w14:textId="77777777" w:rsidR="00323323" w:rsidRPr="006910BE" w:rsidRDefault="00323323" w:rsidP="00323323">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14908546"/>
      <w:r w:rsidRPr="006910BE">
        <w:t>6.5B.3.3.2</w:t>
      </w:r>
      <w:r w:rsidRPr="006910BE">
        <w:tab/>
        <w:t>Spurious emission band UE co-existence for Inter-band within FR1</w:t>
      </w:r>
      <w:bookmarkEnd w:id="2"/>
      <w:bookmarkEnd w:id="3"/>
      <w:bookmarkEnd w:id="4"/>
      <w:bookmarkEnd w:id="5"/>
      <w:bookmarkEnd w:id="6"/>
      <w:bookmarkEnd w:id="7"/>
      <w:bookmarkEnd w:id="8"/>
    </w:p>
    <w:p w14:paraId="5F878312" w14:textId="77777777" w:rsidR="00323323" w:rsidRPr="006910BE" w:rsidRDefault="00323323" w:rsidP="00323323">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6CBC4146" w14:textId="77777777" w:rsidR="00323323" w:rsidRPr="006910BE" w:rsidRDefault="00323323" w:rsidP="00323323">
      <w:pPr>
        <w:pStyle w:val="H6"/>
      </w:pPr>
      <w:r w:rsidRPr="006910BE">
        <w:t>6.5B.3.3.2.1</w:t>
      </w:r>
      <w:r w:rsidRPr="006910BE">
        <w:tab/>
        <w:t>Test purpose</w:t>
      </w:r>
    </w:p>
    <w:p w14:paraId="0D20FE50" w14:textId="77777777" w:rsidR="00323323" w:rsidRPr="006910BE" w:rsidRDefault="00323323" w:rsidP="00323323">
      <w:r w:rsidRPr="006910BE">
        <w:t>To verify that UE transmitter does not cause unacceptable interference to other channels or other systems in terms of transmitter spurious emissions for band UE co-existence for inter-band EN-DC.</w:t>
      </w:r>
    </w:p>
    <w:p w14:paraId="45C8FB7C" w14:textId="77777777" w:rsidR="00323323" w:rsidRPr="006910BE" w:rsidRDefault="00323323" w:rsidP="00323323">
      <w:pPr>
        <w:pStyle w:val="H6"/>
      </w:pPr>
      <w:r w:rsidRPr="006910BE">
        <w:t>6.5B.3.3.2.2</w:t>
      </w:r>
      <w:r w:rsidRPr="006910BE">
        <w:tab/>
        <w:t>Test applicability</w:t>
      </w:r>
    </w:p>
    <w:p w14:paraId="4A649545" w14:textId="77777777" w:rsidR="00323323" w:rsidRPr="006910BE" w:rsidRDefault="00323323" w:rsidP="00323323">
      <w:r w:rsidRPr="006910BE">
        <w:t>This test case applies to all types of E-UTRA UE release 15 and forward supporting inter-band EN-DC.</w:t>
      </w:r>
    </w:p>
    <w:p w14:paraId="0FBF4E03" w14:textId="77777777" w:rsidR="00323323" w:rsidRPr="006910BE" w:rsidRDefault="00323323" w:rsidP="00323323">
      <w:pPr>
        <w:pStyle w:val="H6"/>
      </w:pPr>
      <w:r w:rsidRPr="006910BE">
        <w:t>6.5B.3.3.2.3</w:t>
      </w:r>
      <w:r w:rsidRPr="006910BE">
        <w:tab/>
        <w:t>Minimum conformance requirements</w:t>
      </w:r>
    </w:p>
    <w:p w14:paraId="392089AE" w14:textId="77777777" w:rsidR="00323323" w:rsidRPr="006910BE" w:rsidRDefault="00323323" w:rsidP="00323323">
      <w:r w:rsidRPr="006910BE">
        <w:t>This clause specifies the requirements for the specified EN-DC, for coexistence with protected bands. The requirements in Table 6.5B.3.3.2.3-1 and Table 6.5B.3.3.2.3-2 apply on each component carrier with all component carriers are active.</w:t>
      </w:r>
    </w:p>
    <w:p w14:paraId="304EA1B8" w14:textId="77777777" w:rsidR="00323323" w:rsidRPr="006910BE" w:rsidRDefault="00323323" w:rsidP="00323323">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539ECA96" w14:textId="77777777" w:rsidR="00323323" w:rsidRPr="006910BE" w:rsidRDefault="00323323" w:rsidP="00323323">
      <w:pPr>
        <w:pStyle w:val="TH"/>
      </w:pPr>
      <w:bookmarkStart w:id="9" w:name="_Hlk59984876"/>
      <w:r w:rsidRPr="006910BE">
        <w:lastRenderedPageBreak/>
        <w:t>Table 6.5B.3.3.2.3-1</w:t>
      </w:r>
      <w:bookmarkEnd w:id="9"/>
      <w:r w:rsidRPr="006910BE">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323323" w:rsidRPr="006910BE" w14:paraId="155F7FDF" w14:textId="77777777" w:rsidTr="00C2569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DCEC5EB" w14:textId="77777777" w:rsidR="00323323" w:rsidRPr="006910BE" w:rsidRDefault="00323323" w:rsidP="00C25698">
            <w:pPr>
              <w:pStyle w:val="TAH"/>
            </w:pPr>
            <w:r w:rsidRPr="006910BE">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508B91A6" w14:textId="77777777" w:rsidR="00323323" w:rsidRPr="006910BE" w:rsidRDefault="00323323" w:rsidP="00C25698">
            <w:pPr>
              <w:pStyle w:val="TAH"/>
            </w:pPr>
            <w:r w:rsidRPr="006910BE">
              <w:t>Spurious emission</w:t>
            </w:r>
          </w:p>
        </w:tc>
      </w:tr>
      <w:tr w:rsidR="00323323" w:rsidRPr="006910BE" w14:paraId="4D4CF711" w14:textId="77777777" w:rsidTr="00C2569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B95D70" w14:textId="77777777" w:rsidR="00323323" w:rsidRPr="006910BE" w:rsidRDefault="00323323" w:rsidP="00C25698">
            <w:pPr>
              <w:pStyle w:val="TAH"/>
            </w:pPr>
          </w:p>
        </w:tc>
        <w:tc>
          <w:tcPr>
            <w:tcW w:w="2864" w:type="dxa"/>
            <w:tcBorders>
              <w:top w:val="single" w:sz="4" w:space="0" w:color="auto"/>
              <w:left w:val="nil"/>
              <w:bottom w:val="single" w:sz="4" w:space="0" w:color="auto"/>
              <w:right w:val="single" w:sz="4" w:space="0" w:color="auto"/>
            </w:tcBorders>
            <w:vAlign w:val="center"/>
            <w:hideMark/>
          </w:tcPr>
          <w:p w14:paraId="614259D7" w14:textId="77777777" w:rsidR="00323323" w:rsidRPr="006910BE" w:rsidRDefault="00323323" w:rsidP="00C25698">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7D8A3C" w14:textId="77777777" w:rsidR="00323323" w:rsidRPr="006910BE" w:rsidRDefault="00323323" w:rsidP="00C25698">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702D06AC" w14:textId="77777777" w:rsidR="00323323" w:rsidRPr="006910BE" w:rsidRDefault="00323323" w:rsidP="00C25698">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0A65DD63" w14:textId="77777777" w:rsidR="00323323" w:rsidRPr="006910BE" w:rsidRDefault="00323323" w:rsidP="00C25698">
            <w:pPr>
              <w:pStyle w:val="TAH"/>
            </w:pPr>
            <w:r w:rsidRPr="006910BE">
              <w:t>MBW (MHz)</w:t>
            </w:r>
          </w:p>
        </w:tc>
        <w:tc>
          <w:tcPr>
            <w:tcW w:w="1228" w:type="dxa"/>
            <w:tcBorders>
              <w:top w:val="single" w:sz="4" w:space="0" w:color="auto"/>
              <w:left w:val="nil"/>
              <w:bottom w:val="single" w:sz="4" w:space="0" w:color="auto"/>
              <w:right w:val="single" w:sz="4" w:space="0" w:color="auto"/>
            </w:tcBorders>
            <w:noWrap/>
            <w:vAlign w:val="center"/>
            <w:hideMark/>
          </w:tcPr>
          <w:p w14:paraId="00EADDD5" w14:textId="77777777" w:rsidR="00323323" w:rsidRPr="006910BE" w:rsidRDefault="00323323" w:rsidP="00C25698">
            <w:pPr>
              <w:pStyle w:val="TAH"/>
            </w:pPr>
            <w:r w:rsidRPr="006910BE">
              <w:t>NOTE</w:t>
            </w:r>
          </w:p>
        </w:tc>
      </w:tr>
      <w:tr w:rsidR="00323323" w:rsidRPr="006910BE" w14:paraId="70D48040"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1CAF13FB" w14:textId="77777777" w:rsidR="00323323" w:rsidRPr="006910BE" w:rsidRDefault="00323323" w:rsidP="00C25698">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039E4A19" w14:textId="77777777" w:rsidR="00323323" w:rsidRPr="006910BE" w:rsidRDefault="00323323" w:rsidP="00C25698">
            <w:pPr>
              <w:pStyle w:val="TAL"/>
            </w:pPr>
            <w:r w:rsidRPr="006910BE">
              <w:t>E-UTRA Band 5, 7, 8, 18, 19, 20, 26, 27, 31, 38, 40, 41, 72, 73</w:t>
            </w:r>
          </w:p>
          <w:p w14:paraId="6A8D4040" w14:textId="77777777" w:rsidR="00323323" w:rsidRPr="006910BE" w:rsidRDefault="00323323" w:rsidP="00C25698">
            <w:pPr>
              <w:pStyle w:val="TAL"/>
            </w:pPr>
            <w:r w:rsidRPr="006910BE">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47E6C6AB"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B606BC7"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13B37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D7E38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404D9D"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DEE7A3E" w14:textId="77777777" w:rsidR="00323323" w:rsidRPr="006910BE" w:rsidRDefault="00323323" w:rsidP="00C25698">
            <w:pPr>
              <w:pStyle w:val="TAC"/>
            </w:pPr>
          </w:p>
        </w:tc>
      </w:tr>
      <w:tr w:rsidR="00323323" w:rsidRPr="006910BE" w14:paraId="050CB512" w14:textId="77777777" w:rsidTr="00C25698">
        <w:trPr>
          <w:trHeight w:val="188"/>
          <w:jc w:val="center"/>
        </w:trPr>
        <w:tc>
          <w:tcPr>
            <w:tcW w:w="1632" w:type="dxa"/>
            <w:vMerge/>
            <w:tcBorders>
              <w:left w:val="single" w:sz="4" w:space="0" w:color="auto"/>
              <w:right w:val="single" w:sz="4" w:space="0" w:color="auto"/>
            </w:tcBorders>
            <w:vAlign w:val="center"/>
          </w:tcPr>
          <w:p w14:paraId="23490E7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4BC9E68" w14:textId="77777777" w:rsidR="00323323" w:rsidRPr="006910BE" w:rsidRDefault="00323323" w:rsidP="00C25698">
            <w:pPr>
              <w:pStyle w:val="TAL"/>
            </w:pPr>
            <w:r w:rsidRPr="006910BE">
              <w:t>E-UTRA Band 1, 22, 32, 42, 43, 50, 51, 52, 65, 74, 75, 76</w:t>
            </w:r>
          </w:p>
          <w:p w14:paraId="1315D7F2" w14:textId="77777777" w:rsidR="00323323" w:rsidRPr="006910BE" w:rsidRDefault="00323323" w:rsidP="00C25698">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480A226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D77C5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C955F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6F4C2F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6E7974D"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5DA4598F" w14:textId="77777777" w:rsidR="00323323" w:rsidRPr="006910BE" w:rsidRDefault="00323323" w:rsidP="00C25698">
            <w:pPr>
              <w:pStyle w:val="TAC"/>
            </w:pPr>
            <w:r w:rsidRPr="006910BE">
              <w:t>2</w:t>
            </w:r>
          </w:p>
        </w:tc>
      </w:tr>
      <w:tr w:rsidR="00323323" w:rsidRPr="006910BE" w14:paraId="52BB9D57" w14:textId="77777777" w:rsidTr="00C25698">
        <w:trPr>
          <w:trHeight w:val="188"/>
          <w:jc w:val="center"/>
        </w:trPr>
        <w:tc>
          <w:tcPr>
            <w:tcW w:w="1632" w:type="dxa"/>
            <w:vMerge/>
            <w:tcBorders>
              <w:left w:val="single" w:sz="4" w:space="0" w:color="auto"/>
              <w:right w:val="single" w:sz="4" w:space="0" w:color="auto"/>
            </w:tcBorders>
            <w:vAlign w:val="center"/>
          </w:tcPr>
          <w:p w14:paraId="538B192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A50CE0E" w14:textId="77777777" w:rsidR="00323323" w:rsidRPr="006910BE" w:rsidRDefault="00323323" w:rsidP="00C25698">
            <w:pPr>
              <w:pStyle w:val="TAL"/>
            </w:pPr>
            <w:r w:rsidRPr="006910BE">
              <w:t>E-UTRA band n3, n34</w:t>
            </w:r>
          </w:p>
        </w:tc>
        <w:tc>
          <w:tcPr>
            <w:tcW w:w="934" w:type="dxa"/>
            <w:tcBorders>
              <w:top w:val="single" w:sz="4" w:space="0" w:color="auto"/>
              <w:left w:val="nil"/>
              <w:bottom w:val="single" w:sz="4" w:space="0" w:color="auto"/>
              <w:right w:val="single" w:sz="4" w:space="0" w:color="auto"/>
            </w:tcBorders>
            <w:vAlign w:val="center"/>
          </w:tcPr>
          <w:p w14:paraId="28FD9D3E"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486292B"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9E621B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A7AA0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323B0F"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10A5F7" w14:textId="77777777" w:rsidR="00323323" w:rsidRPr="006910BE" w:rsidRDefault="00323323" w:rsidP="00C25698">
            <w:pPr>
              <w:pStyle w:val="TAC"/>
            </w:pPr>
            <w:r w:rsidRPr="006910BE">
              <w:t>5</w:t>
            </w:r>
          </w:p>
        </w:tc>
      </w:tr>
      <w:tr w:rsidR="00323323" w:rsidRPr="006910BE" w14:paraId="31C959E6" w14:textId="77777777" w:rsidTr="00C25698">
        <w:trPr>
          <w:trHeight w:val="188"/>
          <w:jc w:val="center"/>
        </w:trPr>
        <w:tc>
          <w:tcPr>
            <w:tcW w:w="1632" w:type="dxa"/>
            <w:vMerge/>
            <w:tcBorders>
              <w:left w:val="single" w:sz="4" w:space="0" w:color="auto"/>
              <w:right w:val="single" w:sz="4" w:space="0" w:color="auto"/>
            </w:tcBorders>
            <w:vAlign w:val="center"/>
          </w:tcPr>
          <w:p w14:paraId="028FFDA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903C557"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0B67F3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3C0F7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2A2CF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00AAB7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4609128"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57AD635A" w14:textId="77777777" w:rsidR="00323323" w:rsidRPr="006910BE" w:rsidRDefault="00323323" w:rsidP="00C25698">
            <w:pPr>
              <w:pStyle w:val="TAC"/>
            </w:pPr>
            <w:r w:rsidRPr="006910BE">
              <w:t>9, 11</w:t>
            </w:r>
          </w:p>
        </w:tc>
      </w:tr>
      <w:tr w:rsidR="00323323" w:rsidRPr="006910BE" w14:paraId="794D26CB" w14:textId="77777777" w:rsidTr="00C25698">
        <w:trPr>
          <w:trHeight w:val="188"/>
          <w:jc w:val="center"/>
        </w:trPr>
        <w:tc>
          <w:tcPr>
            <w:tcW w:w="1632" w:type="dxa"/>
            <w:vMerge/>
            <w:tcBorders>
              <w:left w:val="single" w:sz="4" w:space="0" w:color="auto"/>
              <w:right w:val="single" w:sz="4" w:space="0" w:color="auto"/>
            </w:tcBorders>
            <w:vAlign w:val="center"/>
          </w:tcPr>
          <w:p w14:paraId="148A9D1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4B9D267" w14:textId="77777777" w:rsidR="00323323" w:rsidRPr="006910BE" w:rsidRDefault="00323323" w:rsidP="00C25698">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07C978B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298A6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B0786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007C41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4FB451C"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5696FBF7" w14:textId="77777777" w:rsidR="00323323" w:rsidRPr="006910BE" w:rsidRDefault="00323323" w:rsidP="00C25698">
            <w:pPr>
              <w:pStyle w:val="TAC"/>
            </w:pPr>
            <w:r w:rsidRPr="006910BE">
              <w:t>9, 10</w:t>
            </w:r>
          </w:p>
        </w:tc>
      </w:tr>
      <w:tr w:rsidR="00323323" w:rsidRPr="006910BE" w14:paraId="39483C2C" w14:textId="77777777" w:rsidTr="00C25698">
        <w:trPr>
          <w:trHeight w:val="188"/>
          <w:jc w:val="center"/>
        </w:trPr>
        <w:tc>
          <w:tcPr>
            <w:tcW w:w="1632" w:type="dxa"/>
            <w:vMerge/>
            <w:tcBorders>
              <w:left w:val="single" w:sz="4" w:space="0" w:color="auto"/>
              <w:right w:val="single" w:sz="4" w:space="0" w:color="auto"/>
            </w:tcBorders>
            <w:vAlign w:val="center"/>
          </w:tcPr>
          <w:p w14:paraId="1FD6217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4CDFB3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2C316C" w14:textId="77777777" w:rsidR="00323323" w:rsidRPr="006910BE" w:rsidRDefault="00323323" w:rsidP="00C25698">
            <w:pPr>
              <w:pStyle w:val="TAC"/>
              <w:rPr>
                <w:rFonts w:eastAsia="PMingLiU"/>
              </w:rPr>
            </w:pPr>
            <w:r w:rsidRPr="006910BE">
              <w:t>470</w:t>
            </w:r>
          </w:p>
        </w:tc>
        <w:tc>
          <w:tcPr>
            <w:tcW w:w="310" w:type="dxa"/>
            <w:tcBorders>
              <w:top w:val="single" w:sz="4" w:space="0" w:color="auto"/>
              <w:left w:val="nil"/>
              <w:bottom w:val="single" w:sz="4" w:space="0" w:color="auto"/>
              <w:right w:val="single" w:sz="4" w:space="0" w:color="auto"/>
            </w:tcBorders>
            <w:vAlign w:val="center"/>
          </w:tcPr>
          <w:p w14:paraId="4370C331" w14:textId="77777777" w:rsidR="00323323" w:rsidRPr="006910BE" w:rsidRDefault="00323323" w:rsidP="00C25698">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57FD092A" w14:textId="77777777" w:rsidR="00323323" w:rsidRPr="006910BE" w:rsidRDefault="00323323" w:rsidP="00C25698">
            <w:pPr>
              <w:pStyle w:val="TAC"/>
              <w:rPr>
                <w:rFonts w:eastAsia="PMingLiU"/>
              </w:rPr>
            </w:pPr>
            <w:r w:rsidRPr="006910BE">
              <w:t>694</w:t>
            </w:r>
          </w:p>
        </w:tc>
        <w:tc>
          <w:tcPr>
            <w:tcW w:w="1172" w:type="dxa"/>
            <w:tcBorders>
              <w:top w:val="single" w:sz="4" w:space="0" w:color="auto"/>
              <w:left w:val="nil"/>
              <w:bottom w:val="single" w:sz="4" w:space="0" w:color="auto"/>
              <w:right w:val="single" w:sz="4" w:space="0" w:color="auto"/>
            </w:tcBorders>
          </w:tcPr>
          <w:p w14:paraId="21556C59" w14:textId="77777777" w:rsidR="00323323" w:rsidRPr="006910BE" w:rsidRDefault="00323323" w:rsidP="00C25698">
            <w:pPr>
              <w:pStyle w:val="TAC"/>
              <w:rPr>
                <w:rFonts w:eastAsia="PMingLiU"/>
              </w:rPr>
            </w:pPr>
            <w:r w:rsidRPr="006910BE">
              <w:t>-42</w:t>
            </w:r>
          </w:p>
        </w:tc>
        <w:tc>
          <w:tcPr>
            <w:tcW w:w="749" w:type="dxa"/>
            <w:tcBorders>
              <w:top w:val="single" w:sz="4" w:space="0" w:color="auto"/>
              <w:left w:val="nil"/>
              <w:bottom w:val="single" w:sz="4" w:space="0" w:color="auto"/>
              <w:right w:val="single" w:sz="4" w:space="0" w:color="auto"/>
            </w:tcBorders>
            <w:noWrap/>
          </w:tcPr>
          <w:p w14:paraId="652A4EDF" w14:textId="77777777" w:rsidR="00323323" w:rsidRPr="006910BE" w:rsidRDefault="00323323" w:rsidP="00C25698">
            <w:pPr>
              <w:pStyle w:val="TAC"/>
              <w:rPr>
                <w:rFonts w:eastAsia="PMingLiU"/>
              </w:rPr>
            </w:pPr>
            <w:r w:rsidRPr="006910BE">
              <w:t>8</w:t>
            </w:r>
          </w:p>
        </w:tc>
        <w:tc>
          <w:tcPr>
            <w:tcW w:w="1228" w:type="dxa"/>
            <w:tcBorders>
              <w:top w:val="single" w:sz="4" w:space="0" w:color="auto"/>
              <w:left w:val="nil"/>
              <w:bottom w:val="single" w:sz="4" w:space="0" w:color="auto"/>
              <w:right w:val="single" w:sz="4" w:space="0" w:color="auto"/>
            </w:tcBorders>
            <w:noWrap/>
          </w:tcPr>
          <w:p w14:paraId="2320B83A" w14:textId="77777777" w:rsidR="00323323" w:rsidRPr="006910BE" w:rsidRDefault="00323323" w:rsidP="00C25698">
            <w:pPr>
              <w:pStyle w:val="TAC"/>
              <w:rPr>
                <w:rFonts w:eastAsia="PMingLiU"/>
              </w:rPr>
            </w:pPr>
            <w:r w:rsidRPr="006910BE">
              <w:t>5, 17</w:t>
            </w:r>
          </w:p>
        </w:tc>
      </w:tr>
      <w:tr w:rsidR="00323323" w:rsidRPr="006910BE" w14:paraId="061006A9" w14:textId="77777777" w:rsidTr="00C25698">
        <w:trPr>
          <w:trHeight w:val="188"/>
          <w:jc w:val="center"/>
        </w:trPr>
        <w:tc>
          <w:tcPr>
            <w:tcW w:w="1632" w:type="dxa"/>
            <w:vMerge/>
            <w:tcBorders>
              <w:left w:val="single" w:sz="4" w:space="0" w:color="auto"/>
              <w:right w:val="single" w:sz="4" w:space="0" w:color="auto"/>
            </w:tcBorders>
            <w:vAlign w:val="center"/>
          </w:tcPr>
          <w:p w14:paraId="2339392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553615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CA3952" w14:textId="77777777" w:rsidR="00323323" w:rsidRPr="006910BE" w:rsidRDefault="00323323" w:rsidP="00C25698">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4B05DC2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DB8415" w14:textId="77777777" w:rsidR="00323323" w:rsidRPr="006910BE" w:rsidRDefault="00323323" w:rsidP="00C25698">
            <w:pPr>
              <w:pStyle w:val="TAC"/>
            </w:pPr>
            <w:r w:rsidRPr="006910BE">
              <w:t>710</w:t>
            </w:r>
          </w:p>
        </w:tc>
        <w:tc>
          <w:tcPr>
            <w:tcW w:w="1172" w:type="dxa"/>
            <w:tcBorders>
              <w:top w:val="single" w:sz="4" w:space="0" w:color="auto"/>
              <w:left w:val="nil"/>
              <w:bottom w:val="single" w:sz="4" w:space="0" w:color="auto"/>
              <w:right w:val="single" w:sz="4" w:space="0" w:color="auto"/>
            </w:tcBorders>
          </w:tcPr>
          <w:p w14:paraId="1266F126"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123DF847" w14:textId="77777777" w:rsidR="00323323" w:rsidRPr="006910BE" w:rsidRDefault="00323323" w:rsidP="00C25698">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6E6A7B7B" w14:textId="77777777" w:rsidR="00323323" w:rsidRPr="006910BE" w:rsidRDefault="00323323" w:rsidP="00C25698">
            <w:pPr>
              <w:pStyle w:val="TAC"/>
            </w:pPr>
            <w:r w:rsidRPr="006910BE">
              <w:t>14</w:t>
            </w:r>
          </w:p>
        </w:tc>
      </w:tr>
      <w:tr w:rsidR="00323323" w:rsidRPr="006910BE" w14:paraId="5E60FB5E" w14:textId="77777777" w:rsidTr="00C25698">
        <w:trPr>
          <w:trHeight w:val="188"/>
          <w:jc w:val="center"/>
        </w:trPr>
        <w:tc>
          <w:tcPr>
            <w:tcW w:w="1632" w:type="dxa"/>
            <w:vMerge/>
            <w:tcBorders>
              <w:left w:val="single" w:sz="4" w:space="0" w:color="auto"/>
              <w:right w:val="single" w:sz="4" w:space="0" w:color="auto"/>
            </w:tcBorders>
            <w:vAlign w:val="center"/>
          </w:tcPr>
          <w:p w14:paraId="2FDC474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0A840D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CD7411" w14:textId="77777777" w:rsidR="00323323" w:rsidRPr="006910BE" w:rsidRDefault="00323323" w:rsidP="00C25698">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1EA8DD7" w14:textId="77777777" w:rsidR="00323323" w:rsidRPr="006910BE" w:rsidRDefault="00323323" w:rsidP="00C25698">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E502688" w14:textId="77777777" w:rsidR="00323323" w:rsidRPr="006910BE" w:rsidRDefault="00323323" w:rsidP="00C25698">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tcPr>
          <w:p w14:paraId="03E2F672" w14:textId="77777777" w:rsidR="00323323" w:rsidRPr="006910BE" w:rsidRDefault="00323323" w:rsidP="00C25698">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tcPr>
          <w:p w14:paraId="35151F06" w14:textId="77777777" w:rsidR="00323323" w:rsidRPr="006910BE" w:rsidRDefault="00323323" w:rsidP="00C25698">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tcPr>
          <w:p w14:paraId="0653F815" w14:textId="77777777" w:rsidR="00323323" w:rsidRPr="006910BE" w:rsidRDefault="00323323" w:rsidP="00C25698">
            <w:pPr>
              <w:pStyle w:val="TAC"/>
              <w:rPr>
                <w:rFonts w:eastAsia="PMingLiU"/>
              </w:rPr>
            </w:pPr>
            <w:r w:rsidRPr="006910BE">
              <w:t>5</w:t>
            </w:r>
          </w:p>
        </w:tc>
      </w:tr>
      <w:tr w:rsidR="00323323" w:rsidRPr="006910BE" w14:paraId="7F0BC6E5" w14:textId="77777777" w:rsidTr="00C25698">
        <w:trPr>
          <w:trHeight w:val="188"/>
          <w:jc w:val="center"/>
        </w:trPr>
        <w:tc>
          <w:tcPr>
            <w:tcW w:w="1632" w:type="dxa"/>
            <w:vMerge/>
            <w:tcBorders>
              <w:left w:val="single" w:sz="4" w:space="0" w:color="auto"/>
              <w:right w:val="single" w:sz="4" w:space="0" w:color="auto"/>
            </w:tcBorders>
            <w:vAlign w:val="center"/>
          </w:tcPr>
          <w:p w14:paraId="499838C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FC6751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86F4E8"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736E445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41AD0D"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tcPr>
          <w:p w14:paraId="3A98C2E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17B244B"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3C2C0014" w14:textId="77777777" w:rsidR="00323323" w:rsidRPr="006910BE" w:rsidRDefault="00323323" w:rsidP="00C25698">
            <w:pPr>
              <w:pStyle w:val="TAC"/>
            </w:pPr>
          </w:p>
        </w:tc>
      </w:tr>
      <w:tr w:rsidR="00323323" w:rsidRPr="006910BE" w14:paraId="0299407C" w14:textId="77777777" w:rsidTr="00C25698">
        <w:trPr>
          <w:trHeight w:val="188"/>
          <w:jc w:val="center"/>
        </w:trPr>
        <w:tc>
          <w:tcPr>
            <w:tcW w:w="1632" w:type="dxa"/>
            <w:vMerge/>
            <w:tcBorders>
              <w:left w:val="single" w:sz="4" w:space="0" w:color="auto"/>
              <w:right w:val="single" w:sz="4" w:space="0" w:color="auto"/>
            </w:tcBorders>
            <w:vAlign w:val="center"/>
          </w:tcPr>
          <w:p w14:paraId="01DA31E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AB96EB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D94FBB" w14:textId="77777777" w:rsidR="00323323" w:rsidRPr="006910BE" w:rsidRDefault="00323323" w:rsidP="00C25698">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79D47CF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CB0D3C" w14:textId="77777777" w:rsidR="00323323" w:rsidRPr="006910BE" w:rsidRDefault="00323323" w:rsidP="00C25698">
            <w:pPr>
              <w:pStyle w:val="TAC"/>
            </w:pPr>
            <w:r w:rsidRPr="006910BE">
              <w:t>694</w:t>
            </w:r>
          </w:p>
        </w:tc>
        <w:tc>
          <w:tcPr>
            <w:tcW w:w="1172" w:type="dxa"/>
            <w:tcBorders>
              <w:top w:val="single" w:sz="4" w:space="0" w:color="auto"/>
              <w:left w:val="nil"/>
              <w:bottom w:val="single" w:sz="4" w:space="0" w:color="auto"/>
              <w:right w:val="single" w:sz="4" w:space="0" w:color="auto"/>
            </w:tcBorders>
          </w:tcPr>
          <w:p w14:paraId="73C79A39"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B747E55" w14:textId="77777777" w:rsidR="00323323" w:rsidRPr="006910BE" w:rsidRDefault="00323323" w:rsidP="00C25698">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F1F6602" w14:textId="77777777" w:rsidR="00323323" w:rsidRPr="006910BE" w:rsidRDefault="00323323" w:rsidP="00C25698">
            <w:pPr>
              <w:pStyle w:val="TAC"/>
            </w:pPr>
            <w:r w:rsidRPr="006910BE">
              <w:t>5</w:t>
            </w:r>
          </w:p>
        </w:tc>
      </w:tr>
      <w:tr w:rsidR="00323323" w:rsidRPr="006910BE" w14:paraId="4184868F" w14:textId="77777777" w:rsidTr="00C25698">
        <w:trPr>
          <w:trHeight w:val="188"/>
          <w:jc w:val="center"/>
        </w:trPr>
        <w:tc>
          <w:tcPr>
            <w:tcW w:w="1632" w:type="dxa"/>
            <w:vMerge/>
            <w:tcBorders>
              <w:left w:val="single" w:sz="4" w:space="0" w:color="auto"/>
              <w:right w:val="single" w:sz="4" w:space="0" w:color="auto"/>
            </w:tcBorders>
            <w:vAlign w:val="center"/>
          </w:tcPr>
          <w:p w14:paraId="4C4B7BC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6D8A45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2571AD"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786CC0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4EA5CE"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93B8137"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AD8E95A"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E7D21C0" w14:textId="77777777" w:rsidR="00323323" w:rsidRPr="006910BE" w:rsidRDefault="00323323" w:rsidP="00C25698">
            <w:pPr>
              <w:pStyle w:val="TAC"/>
            </w:pPr>
            <w:r w:rsidRPr="006910BE">
              <w:t>5, 16</w:t>
            </w:r>
          </w:p>
        </w:tc>
      </w:tr>
      <w:tr w:rsidR="00323323" w:rsidRPr="006910BE" w14:paraId="05289EB7" w14:textId="77777777" w:rsidTr="00C25698">
        <w:trPr>
          <w:trHeight w:val="188"/>
          <w:jc w:val="center"/>
        </w:trPr>
        <w:tc>
          <w:tcPr>
            <w:tcW w:w="1632" w:type="dxa"/>
            <w:vMerge/>
            <w:tcBorders>
              <w:left w:val="single" w:sz="4" w:space="0" w:color="auto"/>
              <w:right w:val="single" w:sz="4" w:space="0" w:color="auto"/>
            </w:tcBorders>
            <w:vAlign w:val="center"/>
          </w:tcPr>
          <w:p w14:paraId="142B048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15A5E9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EB26F0"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241907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50FA4F"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259F5595"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CA30766" w14:textId="77777777" w:rsidR="00323323" w:rsidRPr="006910BE" w:rsidRDefault="00323323" w:rsidP="00C25698">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455FBED4" w14:textId="77777777" w:rsidR="00323323" w:rsidRPr="006910BE" w:rsidRDefault="00323323" w:rsidP="00C25698">
            <w:pPr>
              <w:pStyle w:val="TAC"/>
            </w:pPr>
            <w:r w:rsidRPr="006910BE">
              <w:t>5, 7, 16</w:t>
            </w:r>
          </w:p>
        </w:tc>
      </w:tr>
      <w:tr w:rsidR="00323323" w:rsidRPr="006910BE" w14:paraId="04496CB0" w14:textId="77777777" w:rsidTr="00C25698">
        <w:trPr>
          <w:trHeight w:val="188"/>
          <w:jc w:val="center"/>
        </w:trPr>
        <w:tc>
          <w:tcPr>
            <w:tcW w:w="1632" w:type="dxa"/>
            <w:vMerge/>
            <w:tcBorders>
              <w:left w:val="single" w:sz="4" w:space="0" w:color="auto"/>
              <w:right w:val="single" w:sz="4" w:space="0" w:color="auto"/>
            </w:tcBorders>
            <w:vAlign w:val="center"/>
          </w:tcPr>
          <w:p w14:paraId="025D81D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84AC0C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6D2DB41"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2321D3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9871B7"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E4F8167"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B241313" w14:textId="77777777" w:rsidR="00323323" w:rsidRPr="006910BE" w:rsidRDefault="00323323" w:rsidP="00C25698">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1FCA4C1" w14:textId="77777777" w:rsidR="00323323" w:rsidRPr="006910BE" w:rsidRDefault="00323323" w:rsidP="00C25698">
            <w:pPr>
              <w:pStyle w:val="TAC"/>
            </w:pPr>
            <w:r w:rsidRPr="006910BE">
              <w:t>5, 7, 16</w:t>
            </w:r>
          </w:p>
        </w:tc>
      </w:tr>
      <w:tr w:rsidR="00323323" w:rsidRPr="006910BE" w14:paraId="67DDCFBD" w14:textId="77777777" w:rsidTr="00C25698">
        <w:trPr>
          <w:trHeight w:val="188"/>
          <w:jc w:val="center"/>
        </w:trPr>
        <w:tc>
          <w:tcPr>
            <w:tcW w:w="1632" w:type="dxa"/>
            <w:vMerge/>
            <w:tcBorders>
              <w:left w:val="single" w:sz="4" w:space="0" w:color="auto"/>
              <w:right w:val="single" w:sz="4" w:space="0" w:color="auto"/>
            </w:tcBorders>
            <w:vAlign w:val="center"/>
          </w:tcPr>
          <w:p w14:paraId="0FDB570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CA799FC" w14:textId="77777777" w:rsidR="00323323" w:rsidRPr="006910BE" w:rsidRDefault="00323323" w:rsidP="00C25698">
            <w:pPr>
              <w:pStyle w:val="TAL"/>
            </w:pPr>
          </w:p>
        </w:tc>
        <w:tc>
          <w:tcPr>
            <w:tcW w:w="934" w:type="dxa"/>
            <w:tcBorders>
              <w:top w:val="single" w:sz="4" w:space="0" w:color="auto"/>
              <w:left w:val="nil"/>
              <w:bottom w:val="single" w:sz="4" w:space="0" w:color="auto"/>
              <w:right w:val="single" w:sz="4" w:space="0" w:color="auto"/>
            </w:tcBorders>
            <w:vAlign w:val="center"/>
          </w:tcPr>
          <w:p w14:paraId="74CB59F2" w14:textId="77777777" w:rsidR="00323323" w:rsidRPr="006910BE" w:rsidRDefault="00323323" w:rsidP="00C25698">
            <w:pPr>
              <w:pStyle w:val="TAC"/>
            </w:pPr>
          </w:p>
        </w:tc>
        <w:tc>
          <w:tcPr>
            <w:tcW w:w="310" w:type="dxa"/>
            <w:tcBorders>
              <w:top w:val="single" w:sz="4" w:space="0" w:color="auto"/>
              <w:left w:val="nil"/>
              <w:bottom w:val="single" w:sz="4" w:space="0" w:color="auto"/>
              <w:right w:val="single" w:sz="4" w:space="0" w:color="auto"/>
            </w:tcBorders>
            <w:vAlign w:val="center"/>
          </w:tcPr>
          <w:p w14:paraId="38468D6E"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05AC79D3" w14:textId="77777777" w:rsidR="00323323" w:rsidRPr="006910BE" w:rsidRDefault="00323323" w:rsidP="00C25698">
            <w:pPr>
              <w:pStyle w:val="TAC"/>
            </w:pPr>
          </w:p>
        </w:tc>
        <w:tc>
          <w:tcPr>
            <w:tcW w:w="1172" w:type="dxa"/>
            <w:tcBorders>
              <w:top w:val="single" w:sz="4" w:space="0" w:color="auto"/>
              <w:left w:val="nil"/>
              <w:bottom w:val="single" w:sz="4" w:space="0" w:color="auto"/>
              <w:right w:val="single" w:sz="4" w:space="0" w:color="auto"/>
            </w:tcBorders>
            <w:vAlign w:val="center"/>
          </w:tcPr>
          <w:p w14:paraId="44CA445B" w14:textId="77777777" w:rsidR="00323323" w:rsidRPr="006910BE" w:rsidRDefault="00323323" w:rsidP="00C25698">
            <w:pPr>
              <w:pStyle w:val="TAC"/>
            </w:pPr>
          </w:p>
        </w:tc>
        <w:tc>
          <w:tcPr>
            <w:tcW w:w="749" w:type="dxa"/>
            <w:tcBorders>
              <w:top w:val="single" w:sz="4" w:space="0" w:color="auto"/>
              <w:left w:val="nil"/>
              <w:bottom w:val="single" w:sz="4" w:space="0" w:color="auto"/>
              <w:right w:val="single" w:sz="4" w:space="0" w:color="auto"/>
            </w:tcBorders>
            <w:noWrap/>
            <w:vAlign w:val="center"/>
          </w:tcPr>
          <w:p w14:paraId="1EAD3373" w14:textId="77777777" w:rsidR="00323323" w:rsidRPr="006910BE" w:rsidRDefault="00323323" w:rsidP="00C25698">
            <w:pPr>
              <w:pStyle w:val="TAC"/>
            </w:pPr>
          </w:p>
        </w:tc>
        <w:tc>
          <w:tcPr>
            <w:tcW w:w="1228" w:type="dxa"/>
            <w:tcBorders>
              <w:top w:val="single" w:sz="4" w:space="0" w:color="auto"/>
              <w:left w:val="nil"/>
              <w:bottom w:val="single" w:sz="4" w:space="0" w:color="auto"/>
              <w:right w:val="single" w:sz="4" w:space="0" w:color="auto"/>
            </w:tcBorders>
            <w:noWrap/>
            <w:vAlign w:val="center"/>
          </w:tcPr>
          <w:p w14:paraId="759B74D4" w14:textId="77777777" w:rsidR="00323323" w:rsidRPr="006910BE" w:rsidRDefault="00323323" w:rsidP="00C25698">
            <w:pPr>
              <w:pStyle w:val="TAC"/>
            </w:pPr>
          </w:p>
        </w:tc>
      </w:tr>
      <w:tr w:rsidR="00323323" w:rsidRPr="006910BE" w14:paraId="0B181962" w14:textId="77777777" w:rsidTr="00C25698">
        <w:trPr>
          <w:trHeight w:val="188"/>
          <w:jc w:val="center"/>
        </w:trPr>
        <w:tc>
          <w:tcPr>
            <w:tcW w:w="1632" w:type="dxa"/>
            <w:vMerge/>
            <w:tcBorders>
              <w:left w:val="single" w:sz="4" w:space="0" w:color="auto"/>
              <w:right w:val="single" w:sz="4" w:space="0" w:color="auto"/>
            </w:tcBorders>
            <w:vAlign w:val="center"/>
          </w:tcPr>
          <w:p w14:paraId="4377871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B853EE3" w14:textId="77777777" w:rsidR="00323323" w:rsidRPr="006910BE" w:rsidRDefault="00323323" w:rsidP="00C25698">
            <w:pPr>
              <w:pStyle w:val="TAL"/>
            </w:pPr>
          </w:p>
        </w:tc>
        <w:tc>
          <w:tcPr>
            <w:tcW w:w="934" w:type="dxa"/>
            <w:tcBorders>
              <w:top w:val="single" w:sz="4" w:space="0" w:color="auto"/>
              <w:left w:val="nil"/>
              <w:bottom w:val="single" w:sz="4" w:space="0" w:color="auto"/>
              <w:right w:val="single" w:sz="4" w:space="0" w:color="auto"/>
            </w:tcBorders>
            <w:vAlign w:val="center"/>
          </w:tcPr>
          <w:p w14:paraId="21CA6EA5" w14:textId="77777777" w:rsidR="00323323" w:rsidRPr="006910BE" w:rsidRDefault="00323323" w:rsidP="00C25698">
            <w:pPr>
              <w:pStyle w:val="TAC"/>
            </w:pPr>
          </w:p>
        </w:tc>
        <w:tc>
          <w:tcPr>
            <w:tcW w:w="310" w:type="dxa"/>
            <w:tcBorders>
              <w:top w:val="single" w:sz="4" w:space="0" w:color="auto"/>
              <w:left w:val="nil"/>
              <w:bottom w:val="single" w:sz="4" w:space="0" w:color="auto"/>
              <w:right w:val="single" w:sz="4" w:space="0" w:color="auto"/>
            </w:tcBorders>
            <w:vAlign w:val="center"/>
          </w:tcPr>
          <w:p w14:paraId="6E038429"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17F1F908" w14:textId="77777777" w:rsidR="00323323" w:rsidRPr="006910BE" w:rsidRDefault="00323323" w:rsidP="00C25698">
            <w:pPr>
              <w:pStyle w:val="TAC"/>
            </w:pPr>
          </w:p>
        </w:tc>
        <w:tc>
          <w:tcPr>
            <w:tcW w:w="1172" w:type="dxa"/>
            <w:tcBorders>
              <w:top w:val="single" w:sz="4" w:space="0" w:color="auto"/>
              <w:left w:val="nil"/>
              <w:bottom w:val="single" w:sz="4" w:space="0" w:color="auto"/>
              <w:right w:val="single" w:sz="4" w:space="0" w:color="auto"/>
            </w:tcBorders>
          </w:tcPr>
          <w:p w14:paraId="38EB5D2E" w14:textId="77777777" w:rsidR="00323323" w:rsidRPr="006910BE" w:rsidRDefault="00323323" w:rsidP="00C25698">
            <w:pPr>
              <w:pStyle w:val="TAC"/>
            </w:pPr>
          </w:p>
        </w:tc>
        <w:tc>
          <w:tcPr>
            <w:tcW w:w="749" w:type="dxa"/>
            <w:tcBorders>
              <w:top w:val="single" w:sz="4" w:space="0" w:color="auto"/>
              <w:left w:val="nil"/>
              <w:bottom w:val="single" w:sz="4" w:space="0" w:color="auto"/>
              <w:right w:val="single" w:sz="4" w:space="0" w:color="auto"/>
            </w:tcBorders>
            <w:noWrap/>
          </w:tcPr>
          <w:p w14:paraId="38628D2C" w14:textId="77777777" w:rsidR="00323323" w:rsidRPr="006910BE" w:rsidRDefault="00323323" w:rsidP="00C25698">
            <w:pPr>
              <w:pStyle w:val="TAC"/>
            </w:pPr>
          </w:p>
        </w:tc>
        <w:tc>
          <w:tcPr>
            <w:tcW w:w="1228" w:type="dxa"/>
            <w:tcBorders>
              <w:top w:val="single" w:sz="4" w:space="0" w:color="auto"/>
              <w:left w:val="nil"/>
              <w:bottom w:val="single" w:sz="4" w:space="0" w:color="auto"/>
              <w:right w:val="single" w:sz="4" w:space="0" w:color="auto"/>
            </w:tcBorders>
            <w:noWrap/>
          </w:tcPr>
          <w:p w14:paraId="37CE9432" w14:textId="77777777" w:rsidR="00323323" w:rsidRPr="006910BE" w:rsidRDefault="00323323" w:rsidP="00C25698">
            <w:pPr>
              <w:pStyle w:val="TAC"/>
            </w:pPr>
          </w:p>
        </w:tc>
      </w:tr>
      <w:tr w:rsidR="00323323" w:rsidRPr="006910BE" w14:paraId="7042A486"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6928890" w14:textId="77777777" w:rsidR="00323323" w:rsidRPr="006910BE" w:rsidRDefault="00323323" w:rsidP="00C25698">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2E8DCC7D" w14:textId="77777777" w:rsidR="00323323" w:rsidRPr="006910BE" w:rsidRDefault="00323323" w:rsidP="00C25698">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10EA988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2EA209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3AF17835"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C9D4EF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19EA242F"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67ACE21" w14:textId="77777777" w:rsidR="00323323" w:rsidRPr="006910BE" w:rsidRDefault="00323323" w:rsidP="00C25698">
            <w:pPr>
              <w:pStyle w:val="TAC"/>
            </w:pPr>
          </w:p>
        </w:tc>
      </w:tr>
      <w:tr w:rsidR="00323323" w:rsidRPr="006910BE" w14:paraId="36E15427"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AE8F0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hideMark/>
          </w:tcPr>
          <w:p w14:paraId="0EB2048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5E650BC8"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6581D5D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40F57F4F"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2521CA40"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1C58B6D8"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hideMark/>
          </w:tcPr>
          <w:p w14:paraId="126B3BC9" w14:textId="77777777" w:rsidR="00323323" w:rsidRPr="006910BE" w:rsidRDefault="00323323" w:rsidP="00C25698">
            <w:pPr>
              <w:pStyle w:val="TAC"/>
            </w:pPr>
            <w:r w:rsidRPr="006910BE">
              <w:t>5, 8</w:t>
            </w:r>
          </w:p>
        </w:tc>
      </w:tr>
      <w:tr w:rsidR="00323323" w:rsidRPr="006910BE" w14:paraId="46A71A60"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66369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hideMark/>
          </w:tcPr>
          <w:p w14:paraId="5549BB5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08A5BDB9"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596C1B0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2354C311"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05CC2484"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03A19E6B" w14:textId="77777777" w:rsidR="00323323" w:rsidRPr="006910BE" w:rsidRDefault="00323323" w:rsidP="00C25698">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6A4726C4" w14:textId="77777777" w:rsidR="00323323" w:rsidRPr="006910BE" w:rsidRDefault="00323323" w:rsidP="00C25698">
            <w:pPr>
              <w:pStyle w:val="TAC"/>
            </w:pPr>
            <w:r w:rsidRPr="006910BE">
              <w:t>5, 7, 8</w:t>
            </w:r>
          </w:p>
        </w:tc>
      </w:tr>
      <w:tr w:rsidR="00323323" w:rsidRPr="006910BE" w14:paraId="745EC997"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ABA14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hideMark/>
          </w:tcPr>
          <w:p w14:paraId="3A57EB4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59EACB21"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1F7F88E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7AB2FC0C"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3F7C502C"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1F1C6C8C" w14:textId="77777777" w:rsidR="00323323" w:rsidRPr="006910BE" w:rsidRDefault="00323323" w:rsidP="00C25698">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207CF20E" w14:textId="77777777" w:rsidR="00323323" w:rsidRPr="006910BE" w:rsidRDefault="00323323" w:rsidP="00C25698">
            <w:pPr>
              <w:pStyle w:val="TAC"/>
            </w:pPr>
            <w:r w:rsidRPr="006910BE">
              <w:t>5, 7, 8</w:t>
            </w:r>
          </w:p>
        </w:tc>
      </w:tr>
      <w:tr w:rsidR="00323323" w:rsidRPr="006910BE" w14:paraId="044E9821"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68A322" w14:textId="77777777" w:rsidR="00323323" w:rsidRPr="006910BE" w:rsidRDefault="00323323" w:rsidP="00C25698">
            <w:pPr>
              <w:pStyle w:val="TAC"/>
            </w:pPr>
            <w:r w:rsidRPr="006910BE">
              <w:t>DC_1_n78</w:t>
            </w:r>
          </w:p>
          <w:p w14:paraId="1047442B" w14:textId="77777777" w:rsidR="00323323" w:rsidRPr="006910BE" w:rsidRDefault="00323323" w:rsidP="00C25698">
            <w:pPr>
              <w:pStyle w:val="TAC"/>
            </w:pPr>
            <w:r w:rsidRPr="006910BE">
              <w:t>DC_1_n84_ULSUP-TDM_n78</w:t>
            </w:r>
          </w:p>
        </w:tc>
        <w:tc>
          <w:tcPr>
            <w:tcW w:w="2864" w:type="dxa"/>
            <w:tcBorders>
              <w:top w:val="single" w:sz="4" w:space="0" w:color="auto"/>
              <w:left w:val="nil"/>
              <w:bottom w:val="single" w:sz="4" w:space="0" w:color="auto"/>
              <w:right w:val="single" w:sz="4" w:space="0" w:color="auto"/>
            </w:tcBorders>
            <w:vAlign w:val="center"/>
          </w:tcPr>
          <w:p w14:paraId="190EDFFE" w14:textId="77777777" w:rsidR="00323323" w:rsidRPr="006910BE" w:rsidRDefault="00323323" w:rsidP="00C25698">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6AB3D9D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B9847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1AD3B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3A010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47588A"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01C9A0D" w14:textId="77777777" w:rsidR="00323323" w:rsidRPr="006910BE" w:rsidRDefault="00323323" w:rsidP="00C25698">
            <w:pPr>
              <w:pStyle w:val="TAC"/>
            </w:pPr>
          </w:p>
        </w:tc>
      </w:tr>
      <w:tr w:rsidR="00323323" w:rsidRPr="006910BE" w14:paraId="5A722140"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62ECE5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CAE4A0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55ABC65"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4FA3DF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280D50"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E939513"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ECAB9AA"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419EB3" w14:textId="77777777" w:rsidR="00323323" w:rsidRPr="006910BE" w:rsidRDefault="00323323" w:rsidP="00C25698">
            <w:pPr>
              <w:pStyle w:val="TAC"/>
            </w:pPr>
            <w:r w:rsidRPr="006910BE">
              <w:t>5, 8</w:t>
            </w:r>
          </w:p>
        </w:tc>
      </w:tr>
      <w:tr w:rsidR="00323323" w:rsidRPr="006910BE" w14:paraId="7797AC18"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772879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FC78E0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5A19AC3"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73BADEF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0979EF"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D97A08F"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CF78CE1" w14:textId="77777777" w:rsidR="00323323" w:rsidRPr="006910BE" w:rsidRDefault="00323323" w:rsidP="00C25698">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FE4622F" w14:textId="77777777" w:rsidR="00323323" w:rsidRPr="006910BE" w:rsidRDefault="00323323" w:rsidP="00C25698">
            <w:pPr>
              <w:pStyle w:val="TAC"/>
            </w:pPr>
            <w:r w:rsidRPr="006910BE">
              <w:t>5, 7, 8</w:t>
            </w:r>
          </w:p>
        </w:tc>
      </w:tr>
      <w:tr w:rsidR="00323323" w:rsidRPr="006910BE" w14:paraId="36845820"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0B1FAD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6F1207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B782417"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0B0D678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49E32A"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599C876A"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503E072" w14:textId="77777777" w:rsidR="00323323" w:rsidRPr="006910BE" w:rsidRDefault="00323323" w:rsidP="00C25698">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0C667AE" w14:textId="77777777" w:rsidR="00323323" w:rsidRPr="006910BE" w:rsidRDefault="00323323" w:rsidP="00C25698">
            <w:pPr>
              <w:pStyle w:val="TAC"/>
            </w:pPr>
            <w:r w:rsidRPr="006910BE">
              <w:t>5, 7, 8</w:t>
            </w:r>
          </w:p>
        </w:tc>
      </w:tr>
      <w:tr w:rsidR="00323323" w:rsidRPr="006910BE" w14:paraId="18BCAB48"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E359C45" w14:textId="77777777" w:rsidR="00323323" w:rsidRPr="006910BE" w:rsidRDefault="00323323" w:rsidP="00C25698">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39B8B1F9" w14:textId="77777777" w:rsidR="00323323" w:rsidRPr="006910BE" w:rsidRDefault="00323323" w:rsidP="00C25698">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D906C0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8E43A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C747F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1FF1A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87168C"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78C224" w14:textId="77777777" w:rsidR="00323323" w:rsidRPr="006910BE" w:rsidRDefault="00323323" w:rsidP="00C25698">
            <w:pPr>
              <w:pStyle w:val="TAC"/>
            </w:pPr>
          </w:p>
        </w:tc>
      </w:tr>
      <w:tr w:rsidR="00323323" w:rsidRPr="006910BE" w14:paraId="4725C8E6" w14:textId="77777777" w:rsidTr="00C25698">
        <w:trPr>
          <w:trHeight w:val="188"/>
          <w:jc w:val="center"/>
        </w:trPr>
        <w:tc>
          <w:tcPr>
            <w:tcW w:w="1632" w:type="dxa"/>
            <w:vMerge/>
            <w:tcBorders>
              <w:left w:val="single" w:sz="4" w:space="0" w:color="auto"/>
              <w:right w:val="single" w:sz="4" w:space="0" w:color="auto"/>
            </w:tcBorders>
            <w:vAlign w:val="center"/>
          </w:tcPr>
          <w:p w14:paraId="1903B89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ECCF44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7C46B49"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554B66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E62997"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1D66B15"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9D6EDAD"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568F904" w14:textId="77777777" w:rsidR="00323323" w:rsidRPr="006910BE" w:rsidRDefault="00323323" w:rsidP="00C25698">
            <w:pPr>
              <w:pStyle w:val="TAC"/>
            </w:pPr>
            <w:r w:rsidRPr="006910BE">
              <w:t>5, 8</w:t>
            </w:r>
          </w:p>
        </w:tc>
      </w:tr>
      <w:tr w:rsidR="00323323" w:rsidRPr="006910BE" w14:paraId="74058496" w14:textId="77777777" w:rsidTr="00C25698">
        <w:trPr>
          <w:trHeight w:val="188"/>
          <w:jc w:val="center"/>
        </w:trPr>
        <w:tc>
          <w:tcPr>
            <w:tcW w:w="1632" w:type="dxa"/>
            <w:vMerge/>
            <w:tcBorders>
              <w:left w:val="single" w:sz="4" w:space="0" w:color="auto"/>
              <w:right w:val="single" w:sz="4" w:space="0" w:color="auto"/>
            </w:tcBorders>
            <w:vAlign w:val="center"/>
          </w:tcPr>
          <w:p w14:paraId="0F98ED1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8CCFE9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4F181B"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45CA16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A87497"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98D709D"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22613E0" w14:textId="77777777" w:rsidR="00323323" w:rsidRPr="006910BE" w:rsidRDefault="00323323" w:rsidP="00C25698">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29D53957" w14:textId="77777777" w:rsidR="00323323" w:rsidRPr="006910BE" w:rsidRDefault="00323323" w:rsidP="00C25698">
            <w:pPr>
              <w:pStyle w:val="TAC"/>
            </w:pPr>
            <w:r w:rsidRPr="006910BE">
              <w:t>5, 7, 8</w:t>
            </w:r>
          </w:p>
        </w:tc>
      </w:tr>
      <w:tr w:rsidR="00323323" w:rsidRPr="006910BE" w14:paraId="184C7748"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12BC615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FEFCB6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D5C1FF8"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2431AE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6ADC8B"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59B79D1"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89D1F0B" w14:textId="77777777" w:rsidR="00323323" w:rsidRPr="006910BE" w:rsidRDefault="00323323" w:rsidP="00C25698">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2EBCB3DA" w14:textId="77777777" w:rsidR="00323323" w:rsidRPr="006910BE" w:rsidRDefault="00323323" w:rsidP="00C25698">
            <w:pPr>
              <w:pStyle w:val="TAC"/>
            </w:pPr>
            <w:r w:rsidRPr="006910BE">
              <w:t>5, 7, 8</w:t>
            </w:r>
          </w:p>
        </w:tc>
      </w:tr>
      <w:tr w:rsidR="00323323" w:rsidRPr="006910BE" w14:paraId="413F1D96"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888CAC4" w14:textId="77777777" w:rsidR="00323323" w:rsidRPr="006910BE" w:rsidRDefault="00323323" w:rsidP="00C25698">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42D7913A" w14:textId="77777777" w:rsidR="00323323" w:rsidRPr="006910BE" w:rsidRDefault="00323323" w:rsidP="00C25698">
            <w:pPr>
              <w:pStyle w:val="TAL"/>
            </w:pPr>
            <w:r w:rsidRPr="006910BE">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2EB379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137D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87D04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D1A6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FB3551"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3931FB" w14:textId="77777777" w:rsidR="00323323" w:rsidRPr="006910BE" w:rsidRDefault="00323323" w:rsidP="00C25698">
            <w:pPr>
              <w:pStyle w:val="TAC"/>
            </w:pPr>
          </w:p>
        </w:tc>
      </w:tr>
      <w:tr w:rsidR="00323323" w:rsidRPr="006910BE" w14:paraId="05B63B98" w14:textId="77777777" w:rsidTr="00C25698">
        <w:trPr>
          <w:trHeight w:val="188"/>
          <w:jc w:val="center"/>
        </w:trPr>
        <w:tc>
          <w:tcPr>
            <w:tcW w:w="1632" w:type="dxa"/>
            <w:vMerge/>
            <w:tcBorders>
              <w:left w:val="single" w:sz="4" w:space="0" w:color="auto"/>
              <w:right w:val="single" w:sz="4" w:space="0" w:color="auto"/>
            </w:tcBorders>
          </w:tcPr>
          <w:p w14:paraId="2D5ECE3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91931AD" w14:textId="77777777" w:rsidR="00323323" w:rsidRPr="006910BE" w:rsidRDefault="00323323" w:rsidP="00C25698">
            <w:pPr>
              <w:pStyle w:val="TAL"/>
            </w:pPr>
            <w:r w:rsidRPr="006910BE">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469387B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C9AD4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0A438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CE7D9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B51659"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6271DFC" w14:textId="77777777" w:rsidR="00323323" w:rsidRPr="006910BE" w:rsidRDefault="00323323" w:rsidP="00C25698">
            <w:pPr>
              <w:pStyle w:val="TAC"/>
            </w:pPr>
            <w:r w:rsidRPr="006910BE">
              <w:t>2</w:t>
            </w:r>
          </w:p>
        </w:tc>
      </w:tr>
      <w:tr w:rsidR="00323323" w:rsidRPr="006910BE" w14:paraId="3E55E58F"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3B18F10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6E3D6A9" w14:textId="77777777" w:rsidR="00323323" w:rsidRPr="006910BE" w:rsidRDefault="00323323" w:rsidP="00C25698">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2DAEFCE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298FF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84292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CA3A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8E09C5"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A197978" w14:textId="77777777" w:rsidR="00323323" w:rsidRPr="006910BE" w:rsidRDefault="00323323" w:rsidP="00C25698">
            <w:pPr>
              <w:pStyle w:val="TAC"/>
            </w:pPr>
            <w:r w:rsidRPr="006910BE">
              <w:t>2</w:t>
            </w:r>
          </w:p>
        </w:tc>
      </w:tr>
      <w:tr w:rsidR="00323323" w:rsidRPr="006910BE" w14:paraId="65174CCE"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546742" w14:textId="77777777" w:rsidR="00323323" w:rsidRPr="006910BE" w:rsidRDefault="00323323" w:rsidP="00C25698">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410A0D51" w14:textId="77777777" w:rsidR="00323323" w:rsidRPr="006910BE" w:rsidRDefault="00323323" w:rsidP="00C25698">
            <w:pPr>
              <w:pStyle w:val="TAL"/>
            </w:pPr>
            <w:r w:rsidRPr="006910BE">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9ADBB1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EE267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473C7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E662E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6D76C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71E2D2" w14:textId="77777777" w:rsidR="00323323" w:rsidRPr="006910BE" w:rsidRDefault="00323323" w:rsidP="00C25698">
            <w:pPr>
              <w:pStyle w:val="TAC"/>
            </w:pPr>
          </w:p>
        </w:tc>
      </w:tr>
      <w:tr w:rsidR="00323323" w:rsidRPr="006910BE" w14:paraId="7D08DA10"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9EA75B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2B2E97D" w14:textId="77777777" w:rsidR="00323323" w:rsidRPr="006910BE" w:rsidRDefault="00323323" w:rsidP="00C25698">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64B42B7D"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EF5346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E80CA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3AA6E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21E142"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3CB65B0" w14:textId="77777777" w:rsidR="00323323" w:rsidRPr="006910BE" w:rsidRDefault="00323323" w:rsidP="00C25698">
            <w:pPr>
              <w:pStyle w:val="TAC"/>
            </w:pPr>
            <w:r w:rsidRPr="006910BE">
              <w:t>5</w:t>
            </w:r>
          </w:p>
        </w:tc>
      </w:tr>
      <w:tr w:rsidR="00323323" w:rsidRPr="006910BE" w14:paraId="104A6E7F"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7A2A2C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54C9094" w14:textId="77777777" w:rsidR="00323323" w:rsidRPr="006910BE" w:rsidRDefault="00323323" w:rsidP="00C25698">
            <w:pPr>
              <w:pStyle w:val="TAL"/>
            </w:pPr>
            <w:r w:rsidRPr="006910BE">
              <w:t>E-UTRA Bands 42, 48</w:t>
            </w:r>
          </w:p>
        </w:tc>
        <w:tc>
          <w:tcPr>
            <w:tcW w:w="934" w:type="dxa"/>
            <w:tcBorders>
              <w:top w:val="single" w:sz="4" w:space="0" w:color="auto"/>
              <w:left w:val="nil"/>
              <w:bottom w:val="single" w:sz="4" w:space="0" w:color="auto"/>
              <w:right w:val="single" w:sz="4" w:space="0" w:color="auto"/>
            </w:tcBorders>
            <w:vAlign w:val="center"/>
          </w:tcPr>
          <w:p w14:paraId="35534C2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9CDAC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817B4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641A9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5D79CA"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115E6F8" w14:textId="77777777" w:rsidR="00323323" w:rsidRPr="006910BE" w:rsidRDefault="00323323" w:rsidP="00C25698">
            <w:pPr>
              <w:pStyle w:val="TAC"/>
            </w:pPr>
            <w:r w:rsidRPr="006910BE">
              <w:t>2</w:t>
            </w:r>
          </w:p>
        </w:tc>
      </w:tr>
      <w:tr w:rsidR="00323323" w:rsidRPr="006910BE" w14:paraId="5FFBF469"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7DACAC" w14:textId="77777777" w:rsidR="00323323" w:rsidRPr="006910BE" w:rsidRDefault="00323323" w:rsidP="00C25698">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7A55EE3D" w14:textId="77777777" w:rsidR="00323323" w:rsidRPr="006910BE" w:rsidRDefault="00323323" w:rsidP="00C25698">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DA19D5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1EAE5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13D46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C7D96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ECB696"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2574BB" w14:textId="77777777" w:rsidR="00323323" w:rsidRPr="006910BE" w:rsidRDefault="00323323" w:rsidP="00C25698">
            <w:pPr>
              <w:pStyle w:val="TAC"/>
            </w:pPr>
          </w:p>
        </w:tc>
      </w:tr>
      <w:tr w:rsidR="00323323" w:rsidRPr="006910BE" w14:paraId="0EB54F2D"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5FDC4F1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1D3E5C0" w14:textId="77777777" w:rsidR="00323323" w:rsidRPr="006910BE" w:rsidRDefault="00323323" w:rsidP="00C25698">
            <w:pPr>
              <w:pStyle w:val="TAL"/>
            </w:pPr>
            <w:r w:rsidRPr="006910BE">
              <w:t>E-UTRA Band 2, 25, 41, 70</w:t>
            </w:r>
          </w:p>
        </w:tc>
        <w:tc>
          <w:tcPr>
            <w:tcW w:w="934" w:type="dxa"/>
            <w:tcBorders>
              <w:top w:val="single" w:sz="4" w:space="0" w:color="auto"/>
              <w:left w:val="nil"/>
              <w:bottom w:val="single" w:sz="4" w:space="0" w:color="auto"/>
              <w:right w:val="single" w:sz="4" w:space="0" w:color="auto"/>
            </w:tcBorders>
            <w:vAlign w:val="center"/>
          </w:tcPr>
          <w:p w14:paraId="5921C4E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8B96B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21477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C066F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3BFD47"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709949" w14:textId="77777777" w:rsidR="00323323" w:rsidRPr="006910BE" w:rsidRDefault="00323323" w:rsidP="00C25698">
            <w:pPr>
              <w:pStyle w:val="TAC"/>
            </w:pPr>
            <w:r w:rsidRPr="006910BE">
              <w:t>2</w:t>
            </w:r>
          </w:p>
        </w:tc>
      </w:tr>
      <w:tr w:rsidR="00323323" w:rsidRPr="006910BE" w14:paraId="6C6FB525"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5CAB3A0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FDDFFBA" w14:textId="77777777" w:rsidR="00323323" w:rsidRPr="006910BE" w:rsidRDefault="00323323" w:rsidP="00C25698">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2A84C9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F751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8C597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50D6B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4AE675"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77C93A" w14:textId="77777777" w:rsidR="00323323" w:rsidRPr="006910BE" w:rsidRDefault="00323323" w:rsidP="00C25698">
            <w:pPr>
              <w:pStyle w:val="TAC"/>
            </w:pPr>
            <w:r w:rsidRPr="006910BE">
              <w:t>5</w:t>
            </w:r>
          </w:p>
        </w:tc>
      </w:tr>
      <w:tr w:rsidR="00323323" w:rsidRPr="006910BE" w14:paraId="459496B9"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854F0B" w14:textId="77777777" w:rsidR="00323323" w:rsidRPr="006910BE" w:rsidRDefault="00323323" w:rsidP="00C25698">
            <w:pPr>
              <w:pStyle w:val="TAC"/>
            </w:pPr>
            <w:bookmarkStart w:id="10" w:name="_Hlk3986807"/>
            <w:r w:rsidRPr="006910BE">
              <w:t>DC_2_n78</w:t>
            </w:r>
          </w:p>
        </w:tc>
        <w:tc>
          <w:tcPr>
            <w:tcW w:w="2864" w:type="dxa"/>
            <w:tcBorders>
              <w:top w:val="single" w:sz="4" w:space="0" w:color="auto"/>
              <w:left w:val="nil"/>
              <w:bottom w:val="single" w:sz="4" w:space="0" w:color="auto"/>
              <w:right w:val="single" w:sz="4" w:space="0" w:color="auto"/>
            </w:tcBorders>
            <w:vAlign w:val="center"/>
          </w:tcPr>
          <w:p w14:paraId="5936238C" w14:textId="77777777" w:rsidR="00323323" w:rsidRPr="006910BE" w:rsidRDefault="00323323" w:rsidP="00C25698">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CFEA7CD"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078133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85806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C4A2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D4DC3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10BFA2" w14:textId="77777777" w:rsidR="00323323" w:rsidRPr="006910BE" w:rsidRDefault="00323323" w:rsidP="00C25698">
            <w:pPr>
              <w:pStyle w:val="TAC"/>
            </w:pPr>
          </w:p>
        </w:tc>
      </w:tr>
      <w:tr w:rsidR="00323323" w:rsidRPr="006910BE" w14:paraId="3B585B03"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70670E1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C95B013" w14:textId="77777777" w:rsidR="00323323" w:rsidRPr="006910BE" w:rsidRDefault="00323323" w:rsidP="00C25698">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5590A9A2"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9C898C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9AA7F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2BABF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7103C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AA324C" w14:textId="77777777" w:rsidR="00323323" w:rsidRPr="006910BE" w:rsidRDefault="00323323" w:rsidP="00C25698">
            <w:pPr>
              <w:pStyle w:val="TAC"/>
            </w:pPr>
            <w:r w:rsidRPr="006910BE">
              <w:t>2</w:t>
            </w:r>
          </w:p>
        </w:tc>
      </w:tr>
      <w:bookmarkEnd w:id="10"/>
      <w:tr w:rsidR="00323323" w:rsidRPr="006910BE" w14:paraId="085F88F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7A84DEB" w14:textId="77777777" w:rsidR="00323323" w:rsidRPr="006910BE" w:rsidRDefault="00323323" w:rsidP="00C25698">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1EC20352" w14:textId="77777777" w:rsidR="00323323" w:rsidRPr="006910BE" w:rsidRDefault="00323323" w:rsidP="00C25698">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4061731"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4615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06CC0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CCF8D6" w14:textId="77777777" w:rsidR="00323323" w:rsidRPr="006910BE" w:rsidRDefault="00323323" w:rsidP="00C25698">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873059A" w14:textId="77777777" w:rsidR="00323323" w:rsidRPr="006910BE" w:rsidRDefault="00323323" w:rsidP="00C25698">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FAAD94E" w14:textId="77777777" w:rsidR="00323323" w:rsidRPr="006910BE" w:rsidRDefault="00323323" w:rsidP="00C25698">
            <w:pPr>
              <w:pStyle w:val="TAC"/>
            </w:pPr>
          </w:p>
        </w:tc>
      </w:tr>
      <w:tr w:rsidR="00323323" w:rsidRPr="006910BE" w14:paraId="27A26CEE" w14:textId="77777777" w:rsidTr="00C25698">
        <w:trPr>
          <w:trHeight w:val="188"/>
          <w:jc w:val="center"/>
        </w:trPr>
        <w:tc>
          <w:tcPr>
            <w:tcW w:w="1632" w:type="dxa"/>
            <w:vMerge/>
            <w:tcBorders>
              <w:left w:val="single" w:sz="4" w:space="0" w:color="auto"/>
              <w:right w:val="single" w:sz="4" w:space="0" w:color="auto"/>
            </w:tcBorders>
          </w:tcPr>
          <w:p w14:paraId="54170AE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30B2F12" w14:textId="77777777" w:rsidR="00323323" w:rsidRPr="006910BE" w:rsidRDefault="00323323" w:rsidP="00C25698">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2F197A84"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7DDD89" w14:textId="77777777" w:rsidR="00323323" w:rsidRPr="006910BE" w:rsidRDefault="00323323" w:rsidP="00C25698">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AA8CAD5"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79FCCF" w14:textId="77777777" w:rsidR="00323323" w:rsidRPr="006910BE" w:rsidRDefault="00323323" w:rsidP="00C25698">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AE46A36" w14:textId="77777777" w:rsidR="00323323" w:rsidRPr="006910BE" w:rsidRDefault="00323323" w:rsidP="00C25698">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7CB91BB" w14:textId="77777777" w:rsidR="00323323" w:rsidRPr="006910BE" w:rsidRDefault="00323323" w:rsidP="00C25698">
            <w:pPr>
              <w:pStyle w:val="TAC"/>
            </w:pPr>
            <w:r w:rsidRPr="006910BE">
              <w:rPr>
                <w:rFonts w:eastAsia="PMingLiU"/>
              </w:rPr>
              <w:t>5</w:t>
            </w:r>
          </w:p>
        </w:tc>
      </w:tr>
      <w:tr w:rsidR="00323323" w:rsidRPr="006910BE" w14:paraId="4BBC2A3F" w14:textId="77777777" w:rsidTr="00C25698">
        <w:trPr>
          <w:trHeight w:val="188"/>
          <w:jc w:val="center"/>
        </w:trPr>
        <w:tc>
          <w:tcPr>
            <w:tcW w:w="1632" w:type="dxa"/>
            <w:vMerge/>
            <w:tcBorders>
              <w:left w:val="single" w:sz="4" w:space="0" w:color="auto"/>
              <w:right w:val="single" w:sz="4" w:space="0" w:color="auto"/>
            </w:tcBorders>
          </w:tcPr>
          <w:p w14:paraId="1D39B09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93776CD" w14:textId="77777777" w:rsidR="00323323" w:rsidRPr="006910BE" w:rsidRDefault="00323323" w:rsidP="00C25698">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6FD5854A"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75A85" w14:textId="77777777" w:rsidR="00323323" w:rsidRPr="006910BE" w:rsidRDefault="00323323" w:rsidP="00C25698">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1089D39"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465C1" w14:textId="77777777" w:rsidR="00323323" w:rsidRPr="006910BE" w:rsidRDefault="00323323" w:rsidP="00C25698">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C4072FC" w14:textId="77777777" w:rsidR="00323323" w:rsidRPr="006910BE" w:rsidRDefault="00323323" w:rsidP="00C25698">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F87E72A" w14:textId="77777777" w:rsidR="00323323" w:rsidRPr="006910BE" w:rsidRDefault="00323323" w:rsidP="00C25698">
            <w:pPr>
              <w:pStyle w:val="TAC"/>
            </w:pPr>
            <w:r w:rsidRPr="006910BE">
              <w:rPr>
                <w:rFonts w:eastAsia="PMingLiU"/>
              </w:rPr>
              <w:t>2</w:t>
            </w:r>
          </w:p>
        </w:tc>
      </w:tr>
      <w:tr w:rsidR="00323323" w:rsidRPr="006910BE" w14:paraId="52600DC8" w14:textId="77777777" w:rsidTr="00C25698">
        <w:trPr>
          <w:trHeight w:val="188"/>
          <w:jc w:val="center"/>
        </w:trPr>
        <w:tc>
          <w:tcPr>
            <w:tcW w:w="1632" w:type="dxa"/>
            <w:vMerge/>
            <w:tcBorders>
              <w:left w:val="single" w:sz="4" w:space="0" w:color="auto"/>
              <w:right w:val="single" w:sz="4" w:space="0" w:color="auto"/>
            </w:tcBorders>
          </w:tcPr>
          <w:p w14:paraId="0CAD939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A05015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D116ADB" w14:textId="77777777" w:rsidR="00323323" w:rsidRPr="006910BE" w:rsidRDefault="00323323" w:rsidP="00C25698">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103D1DF7" w14:textId="77777777" w:rsidR="00323323" w:rsidRPr="006910BE" w:rsidRDefault="00323323" w:rsidP="00C25698">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13B34E5F" w14:textId="77777777" w:rsidR="00323323" w:rsidRPr="006910BE" w:rsidRDefault="00323323" w:rsidP="00C25698">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0D24A7B" w14:textId="77777777" w:rsidR="00323323" w:rsidRPr="006910BE" w:rsidRDefault="00323323" w:rsidP="00C25698">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E8044D2" w14:textId="77777777" w:rsidR="00323323" w:rsidRPr="006910BE" w:rsidRDefault="00323323" w:rsidP="00C25698">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9DD1AF6" w14:textId="77777777" w:rsidR="00323323" w:rsidRPr="006910BE" w:rsidRDefault="00323323" w:rsidP="00C25698">
            <w:pPr>
              <w:pStyle w:val="TAC"/>
            </w:pPr>
            <w:r w:rsidRPr="006910BE">
              <w:rPr>
                <w:rFonts w:eastAsia="PMingLiU"/>
              </w:rPr>
              <w:t>5, 6, 7</w:t>
            </w:r>
          </w:p>
        </w:tc>
      </w:tr>
      <w:tr w:rsidR="00323323" w:rsidRPr="006910BE" w14:paraId="3552958E" w14:textId="77777777" w:rsidTr="00C25698">
        <w:trPr>
          <w:trHeight w:val="188"/>
          <w:jc w:val="center"/>
        </w:trPr>
        <w:tc>
          <w:tcPr>
            <w:tcW w:w="1632" w:type="dxa"/>
            <w:vMerge/>
            <w:tcBorders>
              <w:left w:val="single" w:sz="4" w:space="0" w:color="auto"/>
              <w:right w:val="single" w:sz="4" w:space="0" w:color="auto"/>
            </w:tcBorders>
          </w:tcPr>
          <w:p w14:paraId="49FD974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0A0A48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DD3C76C" w14:textId="77777777" w:rsidR="00323323" w:rsidRPr="006910BE" w:rsidRDefault="00323323" w:rsidP="00C25698">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50965CEA" w14:textId="77777777" w:rsidR="00323323" w:rsidRPr="006910BE" w:rsidRDefault="00323323" w:rsidP="00C25698">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3775F51" w14:textId="77777777" w:rsidR="00323323" w:rsidRPr="006910BE" w:rsidRDefault="00323323" w:rsidP="00C25698">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59065E5" w14:textId="77777777" w:rsidR="00323323" w:rsidRPr="006910BE" w:rsidRDefault="00323323" w:rsidP="00C25698">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FA1AFE7" w14:textId="77777777" w:rsidR="00323323" w:rsidRPr="006910BE" w:rsidRDefault="00323323" w:rsidP="00C25698">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8E5DCC0" w14:textId="77777777" w:rsidR="00323323" w:rsidRPr="006910BE" w:rsidRDefault="00323323" w:rsidP="00C25698">
            <w:pPr>
              <w:pStyle w:val="TAC"/>
            </w:pPr>
            <w:r w:rsidRPr="006910BE">
              <w:rPr>
                <w:rFonts w:eastAsia="PMingLiU"/>
              </w:rPr>
              <w:t>5, 6, 7</w:t>
            </w:r>
          </w:p>
        </w:tc>
      </w:tr>
      <w:tr w:rsidR="00323323" w:rsidRPr="006910BE" w14:paraId="2B3C60A3"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3C40405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7F0A4E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5F29885" w14:textId="77777777" w:rsidR="00323323" w:rsidRPr="006910BE" w:rsidRDefault="00323323" w:rsidP="00C25698">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6D1EA0D" w14:textId="77777777" w:rsidR="00323323" w:rsidRPr="006910BE" w:rsidRDefault="00323323" w:rsidP="00C25698">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E0CD65B" w14:textId="77777777" w:rsidR="00323323" w:rsidRPr="006910BE" w:rsidRDefault="00323323" w:rsidP="00C25698">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D882E89" w14:textId="77777777" w:rsidR="00323323" w:rsidRPr="006910BE" w:rsidRDefault="00323323" w:rsidP="00C25698">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C6E1091" w14:textId="77777777" w:rsidR="00323323" w:rsidRPr="006910BE" w:rsidRDefault="00323323" w:rsidP="00C25698">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57E5981" w14:textId="77777777" w:rsidR="00323323" w:rsidRPr="006910BE" w:rsidRDefault="00323323" w:rsidP="00C25698">
            <w:pPr>
              <w:pStyle w:val="TAC"/>
            </w:pPr>
            <w:r w:rsidRPr="006910BE">
              <w:rPr>
                <w:rFonts w:eastAsia="PMingLiU"/>
              </w:rPr>
              <w:t>5, 6</w:t>
            </w:r>
          </w:p>
        </w:tc>
      </w:tr>
      <w:tr w:rsidR="00323323" w:rsidRPr="006910BE" w14:paraId="35688C72"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6541E96" w14:textId="77777777" w:rsidR="00323323" w:rsidRPr="006910BE" w:rsidRDefault="00323323" w:rsidP="00C25698">
            <w:pPr>
              <w:pStyle w:val="TAC"/>
              <w:rPr>
                <w:rFonts w:eastAsia="PMingLiU"/>
              </w:rPr>
            </w:pPr>
            <w:r w:rsidRPr="006910BE">
              <w:rPr>
                <w:rFonts w:eastAsia="PMingLiU"/>
              </w:rPr>
              <w:t>DC</w:t>
            </w:r>
            <w:r w:rsidRPr="006910BE">
              <w:t>_</w:t>
            </w:r>
            <w:r w:rsidRPr="006910BE">
              <w:rPr>
                <w:rFonts w:eastAsia="PMingLiU"/>
                <w:lang w:eastAsia="zh-TW"/>
              </w:rPr>
              <w:t>3</w:t>
            </w:r>
            <w:r w:rsidRPr="006910BE">
              <w:t>_</w:t>
            </w:r>
            <w:r w:rsidRPr="006910BE">
              <w:rPr>
                <w:rFonts w:eastAsia="PMingLiU"/>
              </w:rPr>
              <w:t>n</w:t>
            </w:r>
            <w:r>
              <w:rPr>
                <w:rFonts w:eastAsia="PMingLiU"/>
              </w:rPr>
              <w:t>8</w:t>
            </w:r>
          </w:p>
        </w:tc>
        <w:tc>
          <w:tcPr>
            <w:tcW w:w="2864" w:type="dxa"/>
            <w:tcBorders>
              <w:top w:val="single" w:sz="4" w:space="0" w:color="auto"/>
              <w:left w:val="nil"/>
              <w:bottom w:val="single" w:sz="4" w:space="0" w:color="auto"/>
              <w:right w:val="single" w:sz="4" w:space="0" w:color="auto"/>
            </w:tcBorders>
          </w:tcPr>
          <w:p w14:paraId="24264460" w14:textId="77777777" w:rsidR="00323323" w:rsidRPr="006910BE" w:rsidRDefault="00323323" w:rsidP="00C25698">
            <w:pPr>
              <w:pStyle w:val="TAL"/>
            </w:pPr>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p>
        </w:tc>
        <w:tc>
          <w:tcPr>
            <w:tcW w:w="934" w:type="dxa"/>
            <w:tcBorders>
              <w:top w:val="single" w:sz="4" w:space="0" w:color="auto"/>
              <w:left w:val="nil"/>
              <w:bottom w:val="single" w:sz="4" w:space="0" w:color="auto"/>
              <w:right w:val="single" w:sz="4" w:space="0" w:color="auto"/>
            </w:tcBorders>
          </w:tcPr>
          <w:p w14:paraId="6B19CF38" w14:textId="77777777" w:rsidR="00323323" w:rsidRPr="006910BE" w:rsidRDefault="00323323" w:rsidP="00C25698">
            <w:pPr>
              <w:pStyle w:val="TAC"/>
            </w:pPr>
            <w:r w:rsidRPr="00F66C32">
              <w:t>F</w:t>
            </w:r>
            <w:r w:rsidRPr="00F66C32">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82F87F6" w14:textId="77777777" w:rsidR="00323323" w:rsidRPr="006910BE" w:rsidRDefault="00323323" w:rsidP="00C25698">
            <w:pPr>
              <w:pStyle w:val="TAC"/>
            </w:pPr>
            <w:r w:rsidRPr="00F66C32">
              <w:t>-</w:t>
            </w:r>
          </w:p>
        </w:tc>
        <w:tc>
          <w:tcPr>
            <w:tcW w:w="937" w:type="dxa"/>
            <w:tcBorders>
              <w:top w:val="single" w:sz="4" w:space="0" w:color="auto"/>
              <w:left w:val="nil"/>
              <w:bottom w:val="single" w:sz="4" w:space="0" w:color="auto"/>
              <w:right w:val="single" w:sz="4" w:space="0" w:color="auto"/>
            </w:tcBorders>
          </w:tcPr>
          <w:p w14:paraId="327FC282" w14:textId="77777777" w:rsidR="00323323" w:rsidRPr="006910BE" w:rsidRDefault="00323323" w:rsidP="00C25698">
            <w:pPr>
              <w:pStyle w:val="TAC"/>
            </w:pPr>
            <w:r w:rsidRPr="00F66C32">
              <w:t>F</w:t>
            </w:r>
            <w:r w:rsidRPr="00F66C32">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A55BC68" w14:textId="77777777" w:rsidR="00323323" w:rsidRPr="006910BE" w:rsidRDefault="00323323" w:rsidP="00C25698">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7629D10C" w14:textId="77777777" w:rsidR="00323323" w:rsidRPr="006910BE" w:rsidRDefault="00323323" w:rsidP="00C25698">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3D45AF72" w14:textId="77777777" w:rsidR="00323323" w:rsidRPr="006910BE" w:rsidRDefault="00323323" w:rsidP="00C25698">
            <w:pPr>
              <w:pStyle w:val="TAC"/>
            </w:pPr>
          </w:p>
        </w:tc>
      </w:tr>
      <w:tr w:rsidR="00323323" w:rsidRPr="006910BE" w14:paraId="1ECC2712" w14:textId="77777777" w:rsidTr="00C25698">
        <w:trPr>
          <w:trHeight w:val="188"/>
          <w:jc w:val="center"/>
        </w:trPr>
        <w:tc>
          <w:tcPr>
            <w:tcW w:w="1632" w:type="dxa"/>
            <w:vMerge/>
            <w:tcBorders>
              <w:left w:val="single" w:sz="4" w:space="0" w:color="auto"/>
              <w:right w:val="single" w:sz="4" w:space="0" w:color="auto"/>
            </w:tcBorders>
          </w:tcPr>
          <w:p w14:paraId="06E0B7B3" w14:textId="77777777" w:rsidR="00323323" w:rsidRPr="006910BE" w:rsidRDefault="00323323" w:rsidP="00C2569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75F41009" w14:textId="77777777" w:rsidR="00323323" w:rsidRPr="006910BE" w:rsidRDefault="00323323" w:rsidP="00C25698">
            <w:pPr>
              <w:pStyle w:val="TAL"/>
            </w:pPr>
            <w:r w:rsidRPr="00F66C32">
              <w:t xml:space="preserve">E-UTRA band </w:t>
            </w:r>
            <w:r w:rsidRPr="00F66C32">
              <w:rPr>
                <w:rFonts w:cs="Arial"/>
              </w:rPr>
              <w:t xml:space="preserve">3, </w:t>
            </w:r>
            <w:r w:rsidRPr="00F66C32">
              <w:t>8</w:t>
            </w:r>
          </w:p>
        </w:tc>
        <w:tc>
          <w:tcPr>
            <w:tcW w:w="934" w:type="dxa"/>
            <w:tcBorders>
              <w:top w:val="single" w:sz="4" w:space="0" w:color="auto"/>
              <w:left w:val="nil"/>
              <w:bottom w:val="single" w:sz="4" w:space="0" w:color="auto"/>
              <w:right w:val="single" w:sz="4" w:space="0" w:color="auto"/>
            </w:tcBorders>
          </w:tcPr>
          <w:p w14:paraId="2F182A72" w14:textId="77777777" w:rsidR="00323323" w:rsidRPr="006910BE" w:rsidRDefault="00323323" w:rsidP="00C25698">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4D2136F2" w14:textId="77777777" w:rsidR="00323323" w:rsidRPr="006910BE" w:rsidRDefault="00323323" w:rsidP="00C25698">
            <w:pPr>
              <w:pStyle w:val="TAC"/>
            </w:pPr>
            <w:r w:rsidRPr="00F66C32">
              <w:t>-</w:t>
            </w:r>
          </w:p>
        </w:tc>
        <w:tc>
          <w:tcPr>
            <w:tcW w:w="937" w:type="dxa"/>
            <w:tcBorders>
              <w:top w:val="single" w:sz="4" w:space="0" w:color="auto"/>
              <w:left w:val="nil"/>
              <w:bottom w:val="single" w:sz="4" w:space="0" w:color="auto"/>
              <w:right w:val="single" w:sz="4" w:space="0" w:color="auto"/>
            </w:tcBorders>
          </w:tcPr>
          <w:p w14:paraId="0E45D276" w14:textId="77777777" w:rsidR="00323323" w:rsidRPr="006910BE" w:rsidRDefault="00323323" w:rsidP="00C25698">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27A7A59A" w14:textId="77777777" w:rsidR="00323323" w:rsidRPr="006910BE" w:rsidRDefault="00323323" w:rsidP="00C25698">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6588C947" w14:textId="77777777" w:rsidR="00323323" w:rsidRPr="006910BE" w:rsidRDefault="00323323" w:rsidP="00C25698">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4B9E9BCF" w14:textId="77777777" w:rsidR="00323323" w:rsidRPr="006910BE" w:rsidRDefault="00323323" w:rsidP="00C25698">
            <w:pPr>
              <w:pStyle w:val="TAC"/>
            </w:pPr>
            <w:r w:rsidRPr="00F66C32">
              <w:t>2, 5</w:t>
            </w:r>
          </w:p>
        </w:tc>
      </w:tr>
      <w:tr w:rsidR="00323323" w:rsidRPr="006910BE" w14:paraId="0C5E5572" w14:textId="77777777" w:rsidTr="00C25698">
        <w:trPr>
          <w:trHeight w:val="188"/>
          <w:jc w:val="center"/>
        </w:trPr>
        <w:tc>
          <w:tcPr>
            <w:tcW w:w="1632" w:type="dxa"/>
            <w:vMerge/>
            <w:tcBorders>
              <w:left w:val="single" w:sz="4" w:space="0" w:color="auto"/>
              <w:right w:val="single" w:sz="4" w:space="0" w:color="auto"/>
            </w:tcBorders>
          </w:tcPr>
          <w:p w14:paraId="1903B356" w14:textId="77777777" w:rsidR="00323323" w:rsidRPr="006910BE" w:rsidRDefault="00323323" w:rsidP="00C2569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E039CE5" w14:textId="77777777" w:rsidR="00323323" w:rsidRPr="00F66C32" w:rsidRDefault="00323323" w:rsidP="00C25698">
            <w:pPr>
              <w:pStyle w:val="TAL"/>
              <w:rPr>
                <w:lang w:val="sv-FI" w:eastAsia="zh-CN"/>
              </w:rPr>
            </w:pPr>
            <w:r w:rsidRPr="00F66C32">
              <w:rPr>
                <w:lang w:val="sv-FI"/>
              </w:rPr>
              <w:t>E-UTRA band 7, 22, 41, 42, 43, 52</w:t>
            </w:r>
          </w:p>
          <w:p w14:paraId="2BA6CEF1" w14:textId="77777777" w:rsidR="00323323" w:rsidRPr="006910BE" w:rsidRDefault="00323323" w:rsidP="00C25698">
            <w:pPr>
              <w:pStyle w:val="TAL"/>
            </w:pPr>
            <w:r w:rsidRPr="00F66C32">
              <w:rPr>
                <w:lang w:val="sv-FI" w:eastAsia="zh-CN"/>
              </w:rPr>
              <w:t>NR Band n77, n78, n79</w:t>
            </w:r>
          </w:p>
        </w:tc>
        <w:tc>
          <w:tcPr>
            <w:tcW w:w="934" w:type="dxa"/>
            <w:tcBorders>
              <w:top w:val="single" w:sz="4" w:space="0" w:color="auto"/>
              <w:left w:val="nil"/>
              <w:bottom w:val="single" w:sz="4" w:space="0" w:color="auto"/>
              <w:right w:val="single" w:sz="4" w:space="0" w:color="auto"/>
            </w:tcBorders>
          </w:tcPr>
          <w:p w14:paraId="395DAD8C" w14:textId="77777777" w:rsidR="00323323" w:rsidRPr="006910BE" w:rsidRDefault="00323323" w:rsidP="00C25698">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59D79DF6" w14:textId="77777777" w:rsidR="00323323" w:rsidRPr="006910BE" w:rsidRDefault="00323323" w:rsidP="00C25698">
            <w:pPr>
              <w:pStyle w:val="TAC"/>
            </w:pPr>
            <w:r w:rsidRPr="00F66C32">
              <w:t>-</w:t>
            </w:r>
          </w:p>
        </w:tc>
        <w:tc>
          <w:tcPr>
            <w:tcW w:w="937" w:type="dxa"/>
            <w:tcBorders>
              <w:top w:val="single" w:sz="4" w:space="0" w:color="auto"/>
              <w:left w:val="nil"/>
              <w:bottom w:val="single" w:sz="4" w:space="0" w:color="auto"/>
              <w:right w:val="single" w:sz="4" w:space="0" w:color="auto"/>
            </w:tcBorders>
          </w:tcPr>
          <w:p w14:paraId="3FD3D8DC" w14:textId="77777777" w:rsidR="00323323" w:rsidRPr="006910BE" w:rsidRDefault="00323323" w:rsidP="00C25698">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3D333861" w14:textId="77777777" w:rsidR="00323323" w:rsidRPr="006910BE" w:rsidRDefault="00323323" w:rsidP="00C25698">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7106AD83" w14:textId="77777777" w:rsidR="00323323" w:rsidRPr="006910BE" w:rsidRDefault="00323323" w:rsidP="00C25698">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283B7759" w14:textId="77777777" w:rsidR="00323323" w:rsidRPr="006910BE" w:rsidRDefault="00323323" w:rsidP="00C25698">
            <w:pPr>
              <w:pStyle w:val="TAC"/>
            </w:pPr>
            <w:r w:rsidRPr="00F66C32">
              <w:t>2</w:t>
            </w:r>
          </w:p>
        </w:tc>
      </w:tr>
      <w:tr w:rsidR="00323323" w:rsidRPr="006910BE" w14:paraId="695D1650" w14:textId="77777777" w:rsidTr="00C25698">
        <w:trPr>
          <w:trHeight w:val="188"/>
          <w:jc w:val="center"/>
        </w:trPr>
        <w:tc>
          <w:tcPr>
            <w:tcW w:w="1632" w:type="dxa"/>
            <w:vMerge/>
            <w:tcBorders>
              <w:left w:val="single" w:sz="4" w:space="0" w:color="auto"/>
              <w:right w:val="single" w:sz="4" w:space="0" w:color="auto"/>
            </w:tcBorders>
          </w:tcPr>
          <w:p w14:paraId="1A00AE2A" w14:textId="77777777" w:rsidR="00323323" w:rsidRPr="006910BE" w:rsidRDefault="00323323" w:rsidP="00C2569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7263A21" w14:textId="77777777" w:rsidR="00323323" w:rsidRPr="006910BE" w:rsidRDefault="00323323" w:rsidP="00C25698">
            <w:pPr>
              <w:pStyle w:val="TAL"/>
            </w:pPr>
            <w:r w:rsidRPr="00F66C32">
              <w:t>Frequency range</w:t>
            </w:r>
          </w:p>
        </w:tc>
        <w:tc>
          <w:tcPr>
            <w:tcW w:w="934" w:type="dxa"/>
            <w:tcBorders>
              <w:top w:val="single" w:sz="4" w:space="0" w:color="auto"/>
              <w:left w:val="nil"/>
              <w:bottom w:val="single" w:sz="4" w:space="0" w:color="auto"/>
              <w:right w:val="single" w:sz="4" w:space="0" w:color="auto"/>
            </w:tcBorders>
          </w:tcPr>
          <w:p w14:paraId="0090D8A9" w14:textId="77777777" w:rsidR="00323323" w:rsidRPr="006910BE" w:rsidRDefault="00323323" w:rsidP="00C25698">
            <w:pPr>
              <w:pStyle w:val="TAC"/>
            </w:pPr>
            <w:r w:rsidRPr="00F66C32">
              <w:t>1884.5</w:t>
            </w:r>
          </w:p>
        </w:tc>
        <w:tc>
          <w:tcPr>
            <w:tcW w:w="310" w:type="dxa"/>
            <w:tcBorders>
              <w:top w:val="single" w:sz="4" w:space="0" w:color="auto"/>
              <w:left w:val="nil"/>
              <w:bottom w:val="single" w:sz="4" w:space="0" w:color="auto"/>
              <w:right w:val="single" w:sz="4" w:space="0" w:color="auto"/>
            </w:tcBorders>
          </w:tcPr>
          <w:p w14:paraId="4FD4889C" w14:textId="77777777" w:rsidR="00323323" w:rsidRPr="006910BE" w:rsidRDefault="00323323" w:rsidP="00C25698">
            <w:pPr>
              <w:pStyle w:val="TAC"/>
            </w:pPr>
            <w:r w:rsidRPr="00F66C32">
              <w:t>-</w:t>
            </w:r>
          </w:p>
        </w:tc>
        <w:tc>
          <w:tcPr>
            <w:tcW w:w="937" w:type="dxa"/>
            <w:tcBorders>
              <w:top w:val="single" w:sz="4" w:space="0" w:color="auto"/>
              <w:left w:val="nil"/>
              <w:bottom w:val="single" w:sz="4" w:space="0" w:color="auto"/>
              <w:right w:val="single" w:sz="4" w:space="0" w:color="auto"/>
            </w:tcBorders>
          </w:tcPr>
          <w:p w14:paraId="2789B1E0" w14:textId="77777777" w:rsidR="00323323" w:rsidRPr="006910BE" w:rsidRDefault="00323323" w:rsidP="00C25698">
            <w:pPr>
              <w:pStyle w:val="TAC"/>
            </w:pPr>
            <w:r w:rsidRPr="00F66C32">
              <w:t>1915.7</w:t>
            </w:r>
          </w:p>
        </w:tc>
        <w:tc>
          <w:tcPr>
            <w:tcW w:w="1172" w:type="dxa"/>
            <w:tcBorders>
              <w:top w:val="single" w:sz="4" w:space="0" w:color="auto"/>
              <w:left w:val="nil"/>
              <w:bottom w:val="single" w:sz="4" w:space="0" w:color="auto"/>
              <w:right w:val="single" w:sz="4" w:space="0" w:color="auto"/>
            </w:tcBorders>
          </w:tcPr>
          <w:p w14:paraId="68799E36" w14:textId="77777777" w:rsidR="00323323" w:rsidRPr="006910BE" w:rsidRDefault="00323323" w:rsidP="00C25698">
            <w:pPr>
              <w:pStyle w:val="TAC"/>
            </w:pPr>
            <w:r w:rsidRPr="00F66C32">
              <w:t>-41</w:t>
            </w:r>
          </w:p>
        </w:tc>
        <w:tc>
          <w:tcPr>
            <w:tcW w:w="749" w:type="dxa"/>
            <w:tcBorders>
              <w:top w:val="single" w:sz="4" w:space="0" w:color="auto"/>
              <w:left w:val="nil"/>
              <w:bottom w:val="single" w:sz="4" w:space="0" w:color="auto"/>
              <w:right w:val="single" w:sz="4" w:space="0" w:color="auto"/>
            </w:tcBorders>
            <w:noWrap/>
          </w:tcPr>
          <w:p w14:paraId="1CB77488" w14:textId="77777777" w:rsidR="00323323" w:rsidRPr="006910BE" w:rsidRDefault="00323323" w:rsidP="00C25698">
            <w:pPr>
              <w:pStyle w:val="TAC"/>
            </w:pPr>
            <w:r w:rsidRPr="00F66C32">
              <w:t>0.3</w:t>
            </w:r>
          </w:p>
        </w:tc>
        <w:tc>
          <w:tcPr>
            <w:tcW w:w="1228" w:type="dxa"/>
            <w:tcBorders>
              <w:top w:val="single" w:sz="4" w:space="0" w:color="auto"/>
              <w:left w:val="nil"/>
              <w:bottom w:val="single" w:sz="4" w:space="0" w:color="auto"/>
              <w:right w:val="single" w:sz="4" w:space="0" w:color="auto"/>
            </w:tcBorders>
            <w:noWrap/>
          </w:tcPr>
          <w:p w14:paraId="44FE42FF" w14:textId="77777777" w:rsidR="00323323" w:rsidRPr="006910BE" w:rsidRDefault="00323323" w:rsidP="00C25698">
            <w:pPr>
              <w:pStyle w:val="TAC"/>
            </w:pPr>
            <w:r w:rsidRPr="00F66C32">
              <w:t>3</w:t>
            </w:r>
          </w:p>
        </w:tc>
      </w:tr>
      <w:tr w:rsidR="00323323" w:rsidRPr="006910BE" w14:paraId="5781901F"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332DE78F" w14:textId="77777777" w:rsidR="00323323" w:rsidRPr="006910BE" w:rsidRDefault="00323323" w:rsidP="00C25698">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03193364" w14:textId="77777777" w:rsidR="00323323" w:rsidRPr="006910BE" w:rsidRDefault="00323323" w:rsidP="00C25698">
            <w:pPr>
              <w:pStyle w:val="TAL"/>
            </w:pPr>
            <w:r w:rsidRPr="006910BE">
              <w:t>E-UTRA Band 1, 42, 43, 50, 51, 65, 74, 75, 76</w:t>
            </w:r>
          </w:p>
          <w:p w14:paraId="78D54004" w14:textId="77777777" w:rsidR="00323323" w:rsidRPr="006910BE" w:rsidRDefault="00323323" w:rsidP="00C25698">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2805DE9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39A22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0F3ED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B65B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AA94D76"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0D5BA4" w14:textId="77777777" w:rsidR="00323323" w:rsidRPr="006910BE" w:rsidRDefault="00323323" w:rsidP="00C25698">
            <w:pPr>
              <w:pStyle w:val="TAC"/>
            </w:pPr>
            <w:r w:rsidRPr="006910BE">
              <w:t>2</w:t>
            </w:r>
          </w:p>
        </w:tc>
      </w:tr>
      <w:tr w:rsidR="00323323" w:rsidRPr="006910BE" w14:paraId="4D99798D" w14:textId="77777777" w:rsidTr="00C25698">
        <w:trPr>
          <w:trHeight w:val="188"/>
          <w:jc w:val="center"/>
        </w:trPr>
        <w:tc>
          <w:tcPr>
            <w:tcW w:w="1632" w:type="dxa"/>
            <w:vMerge/>
            <w:tcBorders>
              <w:left w:val="single" w:sz="4" w:space="0" w:color="auto"/>
              <w:right w:val="single" w:sz="4" w:space="0" w:color="auto"/>
            </w:tcBorders>
          </w:tcPr>
          <w:p w14:paraId="2082E4A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88BC4DF"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050C7AC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CFD18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A5233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440D2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B88E4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B36BA65" w14:textId="77777777" w:rsidR="00323323" w:rsidRPr="006910BE" w:rsidRDefault="00323323" w:rsidP="00C25698">
            <w:pPr>
              <w:pStyle w:val="TAC"/>
            </w:pPr>
            <w:r w:rsidRPr="006910BE">
              <w:t>9, 11</w:t>
            </w:r>
          </w:p>
        </w:tc>
      </w:tr>
      <w:tr w:rsidR="00323323" w:rsidRPr="006910BE" w14:paraId="542A07F7" w14:textId="77777777" w:rsidTr="00C25698">
        <w:trPr>
          <w:trHeight w:val="188"/>
          <w:jc w:val="center"/>
        </w:trPr>
        <w:tc>
          <w:tcPr>
            <w:tcW w:w="1632" w:type="dxa"/>
            <w:vMerge/>
            <w:tcBorders>
              <w:left w:val="single" w:sz="4" w:space="0" w:color="auto"/>
              <w:right w:val="single" w:sz="4" w:space="0" w:color="auto"/>
            </w:tcBorders>
          </w:tcPr>
          <w:p w14:paraId="13D8ED4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4140C46" w14:textId="77777777" w:rsidR="00323323" w:rsidRPr="006910BE" w:rsidRDefault="00323323" w:rsidP="00C25698">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10278B7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ED46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C79B1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6484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5FB419"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8CD091" w14:textId="77777777" w:rsidR="00323323" w:rsidRPr="006910BE" w:rsidRDefault="00323323" w:rsidP="00C25698">
            <w:pPr>
              <w:pStyle w:val="TAC"/>
            </w:pPr>
            <w:r w:rsidRPr="006910BE">
              <w:t>5</w:t>
            </w:r>
          </w:p>
        </w:tc>
      </w:tr>
      <w:tr w:rsidR="00323323" w:rsidRPr="006910BE" w14:paraId="46ED3826" w14:textId="77777777" w:rsidTr="00C25698">
        <w:trPr>
          <w:trHeight w:val="188"/>
          <w:jc w:val="center"/>
        </w:trPr>
        <w:tc>
          <w:tcPr>
            <w:tcW w:w="1632" w:type="dxa"/>
            <w:vMerge/>
            <w:tcBorders>
              <w:left w:val="single" w:sz="4" w:space="0" w:color="auto"/>
              <w:right w:val="single" w:sz="4" w:space="0" w:color="auto"/>
            </w:tcBorders>
          </w:tcPr>
          <w:p w14:paraId="6B807EE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B91142C" w14:textId="77777777" w:rsidR="00323323" w:rsidRPr="006910BE" w:rsidRDefault="00323323" w:rsidP="00C25698">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47BFB4E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8CB2E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B71FD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4DDE4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558C87"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6FD1A77" w14:textId="77777777" w:rsidR="00323323" w:rsidRPr="006910BE" w:rsidRDefault="00323323" w:rsidP="00C25698">
            <w:pPr>
              <w:pStyle w:val="TAC"/>
            </w:pPr>
          </w:p>
        </w:tc>
      </w:tr>
      <w:tr w:rsidR="00323323" w:rsidRPr="006910BE" w14:paraId="7B422CE3" w14:textId="77777777" w:rsidTr="00C25698">
        <w:trPr>
          <w:trHeight w:val="188"/>
          <w:jc w:val="center"/>
        </w:trPr>
        <w:tc>
          <w:tcPr>
            <w:tcW w:w="1632" w:type="dxa"/>
            <w:vMerge/>
            <w:tcBorders>
              <w:left w:val="single" w:sz="4" w:space="0" w:color="auto"/>
              <w:right w:val="single" w:sz="4" w:space="0" w:color="auto"/>
            </w:tcBorders>
          </w:tcPr>
          <w:p w14:paraId="158FD96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A933455"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C4B6F68"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4FDAA0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7149D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B129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747E3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1A3A7A" w14:textId="77777777" w:rsidR="00323323" w:rsidRPr="006910BE" w:rsidRDefault="00323323" w:rsidP="00C25698">
            <w:pPr>
              <w:pStyle w:val="TAC"/>
            </w:pPr>
            <w:r w:rsidRPr="006910BE">
              <w:t>9, 10</w:t>
            </w:r>
          </w:p>
        </w:tc>
      </w:tr>
      <w:tr w:rsidR="00323323" w:rsidRPr="006910BE" w14:paraId="5EB45781" w14:textId="77777777" w:rsidTr="00C25698">
        <w:trPr>
          <w:trHeight w:val="188"/>
          <w:jc w:val="center"/>
        </w:trPr>
        <w:tc>
          <w:tcPr>
            <w:tcW w:w="1632" w:type="dxa"/>
            <w:vMerge/>
            <w:tcBorders>
              <w:left w:val="single" w:sz="4" w:space="0" w:color="auto"/>
              <w:right w:val="single" w:sz="4" w:space="0" w:color="auto"/>
            </w:tcBorders>
          </w:tcPr>
          <w:p w14:paraId="34C1071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C3AA6B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1BC49B" w14:textId="77777777" w:rsidR="00323323" w:rsidRPr="006910BE" w:rsidRDefault="00323323" w:rsidP="00C25698">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41523245" w14:textId="77777777" w:rsidR="00323323" w:rsidRPr="006910BE" w:rsidRDefault="00323323" w:rsidP="00C25698">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095F513E" w14:textId="77777777" w:rsidR="00323323" w:rsidRPr="006910BE" w:rsidRDefault="00323323" w:rsidP="00C25698">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28BC78A3" w14:textId="77777777" w:rsidR="00323323" w:rsidRPr="006910BE" w:rsidRDefault="00323323" w:rsidP="00C25698">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16CD922" w14:textId="77777777" w:rsidR="00323323" w:rsidRPr="006910BE" w:rsidRDefault="00323323" w:rsidP="00C25698">
            <w:pPr>
              <w:pStyle w:val="TAC"/>
              <w:rPr>
                <w:rFonts w:eastAsia="PMingLiU"/>
              </w:rPr>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7D2D7FA" w14:textId="77777777" w:rsidR="00323323" w:rsidRPr="006910BE" w:rsidRDefault="00323323" w:rsidP="00C25698">
            <w:pPr>
              <w:pStyle w:val="TAC"/>
              <w:rPr>
                <w:rFonts w:eastAsia="PMingLiU"/>
              </w:rPr>
            </w:pPr>
            <w:r w:rsidRPr="006910BE">
              <w:t>13</w:t>
            </w:r>
          </w:p>
        </w:tc>
      </w:tr>
      <w:tr w:rsidR="00323323" w:rsidRPr="006910BE" w14:paraId="5E30624F" w14:textId="77777777" w:rsidTr="00C25698">
        <w:trPr>
          <w:trHeight w:val="188"/>
          <w:jc w:val="center"/>
        </w:trPr>
        <w:tc>
          <w:tcPr>
            <w:tcW w:w="1632" w:type="dxa"/>
            <w:vMerge/>
            <w:tcBorders>
              <w:left w:val="single" w:sz="4" w:space="0" w:color="auto"/>
              <w:right w:val="single" w:sz="4" w:space="0" w:color="auto"/>
            </w:tcBorders>
          </w:tcPr>
          <w:p w14:paraId="478DC6D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51294F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EA175B" w14:textId="77777777" w:rsidR="00323323" w:rsidRPr="006910BE" w:rsidRDefault="00323323" w:rsidP="00C25698">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338EE46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DD6EA2" w14:textId="77777777" w:rsidR="00323323" w:rsidRPr="006910BE" w:rsidRDefault="00323323" w:rsidP="00C25698">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48E9F233"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51FD74F4" w14:textId="77777777" w:rsidR="00323323" w:rsidRPr="006910BE" w:rsidRDefault="00323323" w:rsidP="00C25698">
            <w:pPr>
              <w:pStyle w:val="TAC"/>
            </w:pPr>
            <w:r w:rsidRPr="006910BE">
              <w:t>6</w:t>
            </w:r>
          </w:p>
        </w:tc>
        <w:tc>
          <w:tcPr>
            <w:tcW w:w="1228" w:type="dxa"/>
            <w:tcBorders>
              <w:top w:val="single" w:sz="4" w:space="0" w:color="auto"/>
              <w:left w:val="nil"/>
              <w:bottom w:val="single" w:sz="4" w:space="0" w:color="auto"/>
              <w:right w:val="single" w:sz="4" w:space="0" w:color="auto"/>
            </w:tcBorders>
            <w:noWrap/>
            <w:vAlign w:val="center"/>
          </w:tcPr>
          <w:p w14:paraId="037C9A19" w14:textId="77777777" w:rsidR="00323323" w:rsidRPr="006910BE" w:rsidRDefault="00323323" w:rsidP="00C25698">
            <w:pPr>
              <w:pStyle w:val="TAC"/>
            </w:pPr>
            <w:r w:rsidRPr="006910BE">
              <w:t>14</w:t>
            </w:r>
          </w:p>
        </w:tc>
      </w:tr>
      <w:tr w:rsidR="00323323" w:rsidRPr="006910BE" w14:paraId="1081AD21" w14:textId="77777777" w:rsidTr="00C25698">
        <w:trPr>
          <w:trHeight w:val="188"/>
          <w:jc w:val="center"/>
        </w:trPr>
        <w:tc>
          <w:tcPr>
            <w:tcW w:w="1632" w:type="dxa"/>
            <w:vMerge/>
            <w:tcBorders>
              <w:left w:val="single" w:sz="4" w:space="0" w:color="auto"/>
              <w:right w:val="single" w:sz="4" w:space="0" w:color="auto"/>
            </w:tcBorders>
          </w:tcPr>
          <w:p w14:paraId="0138578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981AB6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E9A8450" w14:textId="77777777" w:rsidR="00323323" w:rsidRPr="006910BE" w:rsidRDefault="00323323" w:rsidP="00C25698">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78D2BED6" w14:textId="77777777" w:rsidR="00323323" w:rsidRPr="006910BE" w:rsidRDefault="00323323" w:rsidP="00C25698">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47F00669" w14:textId="77777777" w:rsidR="00323323" w:rsidRPr="006910BE" w:rsidRDefault="00323323" w:rsidP="00C25698">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5E32CEEC" w14:textId="77777777" w:rsidR="00323323" w:rsidRPr="006910BE" w:rsidRDefault="00323323" w:rsidP="00C25698">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E391956" w14:textId="77777777" w:rsidR="00323323" w:rsidRPr="006910BE" w:rsidRDefault="00323323" w:rsidP="00C25698">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8DDDC5" w14:textId="77777777" w:rsidR="00323323" w:rsidRPr="006910BE" w:rsidRDefault="00323323" w:rsidP="00C25698">
            <w:pPr>
              <w:pStyle w:val="TAC"/>
              <w:rPr>
                <w:rFonts w:eastAsia="PMingLiU"/>
              </w:rPr>
            </w:pPr>
            <w:r w:rsidRPr="006910BE">
              <w:t>5</w:t>
            </w:r>
          </w:p>
        </w:tc>
      </w:tr>
      <w:tr w:rsidR="00323323" w:rsidRPr="006910BE" w14:paraId="4C3C5025" w14:textId="77777777" w:rsidTr="00C25698">
        <w:trPr>
          <w:trHeight w:val="188"/>
          <w:jc w:val="center"/>
        </w:trPr>
        <w:tc>
          <w:tcPr>
            <w:tcW w:w="1632" w:type="dxa"/>
            <w:vMerge/>
            <w:tcBorders>
              <w:left w:val="single" w:sz="4" w:space="0" w:color="auto"/>
              <w:right w:val="single" w:sz="4" w:space="0" w:color="auto"/>
            </w:tcBorders>
          </w:tcPr>
          <w:p w14:paraId="59DB874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5E29DA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1C68267"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785A3D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EBB48C"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97A03E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F377DF"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F4A9B7F" w14:textId="77777777" w:rsidR="00323323" w:rsidRPr="006910BE" w:rsidRDefault="00323323" w:rsidP="00C25698">
            <w:pPr>
              <w:pStyle w:val="TAC"/>
            </w:pPr>
          </w:p>
        </w:tc>
      </w:tr>
      <w:tr w:rsidR="00323323" w:rsidRPr="006910BE" w14:paraId="6A00F484"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0DB82B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031A5A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ADD4D5"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6CADA4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259D88"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11930EA"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E7657ED"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D17ED8D" w14:textId="77777777" w:rsidR="00323323" w:rsidRPr="006910BE" w:rsidRDefault="00323323" w:rsidP="00C25698">
            <w:pPr>
              <w:pStyle w:val="TAC"/>
            </w:pPr>
            <w:r w:rsidRPr="006910BE">
              <w:t>3, 9</w:t>
            </w:r>
          </w:p>
        </w:tc>
      </w:tr>
      <w:tr w:rsidR="00323323" w:rsidRPr="006910BE" w14:paraId="14C75C58"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1B151EE" w14:textId="77777777" w:rsidR="00323323" w:rsidRPr="006910BE" w:rsidRDefault="00323323" w:rsidP="00C25698">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4AA0F978" w14:textId="77777777" w:rsidR="00323323" w:rsidRPr="006910BE" w:rsidRDefault="00323323" w:rsidP="00C25698">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C8F3A8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C5F16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CB403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6AFCC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706218"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A6FF99A" w14:textId="77777777" w:rsidR="00323323" w:rsidRPr="006910BE" w:rsidRDefault="00323323" w:rsidP="00C25698">
            <w:pPr>
              <w:pStyle w:val="TAC"/>
            </w:pPr>
          </w:p>
        </w:tc>
      </w:tr>
      <w:tr w:rsidR="00323323" w:rsidRPr="006910BE" w14:paraId="5179BDD2" w14:textId="77777777" w:rsidTr="00C25698">
        <w:trPr>
          <w:trHeight w:val="188"/>
          <w:jc w:val="center"/>
        </w:trPr>
        <w:tc>
          <w:tcPr>
            <w:tcW w:w="1632" w:type="dxa"/>
            <w:vMerge/>
            <w:tcBorders>
              <w:left w:val="single" w:sz="4" w:space="0" w:color="auto"/>
              <w:right w:val="single" w:sz="4" w:space="0" w:color="auto"/>
            </w:tcBorders>
            <w:vAlign w:val="center"/>
          </w:tcPr>
          <w:p w14:paraId="3F2E55D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F9EEF1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F474017"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B727A37"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1C74ADF"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5904460"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A9BD7E9"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7B6F8F6" w14:textId="77777777" w:rsidR="00323323" w:rsidRPr="006910BE" w:rsidRDefault="00323323" w:rsidP="00C25698">
            <w:pPr>
              <w:pStyle w:val="TAC"/>
            </w:pPr>
            <w:r w:rsidRPr="006910BE">
              <w:t>3</w:t>
            </w:r>
          </w:p>
        </w:tc>
      </w:tr>
      <w:tr w:rsidR="00323323" w:rsidRPr="006910BE" w14:paraId="3CCAA73E"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67413EE" w14:textId="77777777" w:rsidR="00323323" w:rsidRPr="006910BE" w:rsidRDefault="00323323" w:rsidP="00C25698">
            <w:pPr>
              <w:pStyle w:val="TAC"/>
            </w:pPr>
            <w:r w:rsidRPr="006910BE">
              <w:t>DC_3_n78</w:t>
            </w:r>
          </w:p>
          <w:p w14:paraId="6E2D67DA" w14:textId="77777777" w:rsidR="00323323" w:rsidRPr="006910BE" w:rsidRDefault="00323323" w:rsidP="00C25698">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5EF60098" w14:textId="77777777" w:rsidR="00323323" w:rsidRPr="006910BE" w:rsidRDefault="00323323" w:rsidP="00C25698">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E819E5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A512C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CE309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2AD1A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BA6B9B"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BEF505" w14:textId="77777777" w:rsidR="00323323" w:rsidRPr="006910BE" w:rsidRDefault="00323323" w:rsidP="00C25698">
            <w:pPr>
              <w:pStyle w:val="TAC"/>
            </w:pPr>
          </w:p>
        </w:tc>
      </w:tr>
      <w:tr w:rsidR="00323323" w:rsidRPr="006910BE" w14:paraId="3C55C894" w14:textId="77777777" w:rsidTr="00C25698">
        <w:trPr>
          <w:trHeight w:val="188"/>
          <w:jc w:val="center"/>
        </w:trPr>
        <w:tc>
          <w:tcPr>
            <w:tcW w:w="1632" w:type="dxa"/>
            <w:vMerge/>
            <w:tcBorders>
              <w:left w:val="single" w:sz="4" w:space="0" w:color="auto"/>
              <w:right w:val="single" w:sz="4" w:space="0" w:color="auto"/>
            </w:tcBorders>
            <w:vAlign w:val="center"/>
          </w:tcPr>
          <w:p w14:paraId="457EDAF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EA3806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18222F2"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8837FD9"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7CC6AD2"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82ABC9A"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A923044"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552961E" w14:textId="77777777" w:rsidR="00323323" w:rsidRPr="006910BE" w:rsidRDefault="00323323" w:rsidP="00C25698">
            <w:pPr>
              <w:pStyle w:val="TAC"/>
            </w:pPr>
            <w:r w:rsidRPr="006910BE">
              <w:t>3</w:t>
            </w:r>
          </w:p>
        </w:tc>
      </w:tr>
      <w:tr w:rsidR="00323323" w:rsidRPr="006910BE" w14:paraId="586A6C60"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1FC9AC6" w14:textId="77777777" w:rsidR="00323323" w:rsidRPr="006910BE" w:rsidRDefault="00323323" w:rsidP="00C25698">
            <w:pPr>
              <w:pStyle w:val="TAC"/>
            </w:pPr>
            <w:r w:rsidRPr="006910BE">
              <w:t>DC_3_n79</w:t>
            </w:r>
          </w:p>
          <w:p w14:paraId="12CA82F0" w14:textId="77777777" w:rsidR="00323323" w:rsidRPr="006910BE" w:rsidRDefault="00323323" w:rsidP="00C25698">
            <w:pPr>
              <w:pStyle w:val="TAC"/>
            </w:pPr>
            <w:r w:rsidRPr="006910BE">
              <w:t>DC_3_n80_ULSUP-TDM_n79</w:t>
            </w:r>
          </w:p>
        </w:tc>
        <w:tc>
          <w:tcPr>
            <w:tcW w:w="2864" w:type="dxa"/>
            <w:tcBorders>
              <w:top w:val="single" w:sz="4" w:space="0" w:color="auto"/>
              <w:left w:val="nil"/>
              <w:bottom w:val="single" w:sz="4" w:space="0" w:color="auto"/>
              <w:right w:val="single" w:sz="4" w:space="0" w:color="auto"/>
            </w:tcBorders>
            <w:vAlign w:val="center"/>
          </w:tcPr>
          <w:p w14:paraId="7E0DDEF7" w14:textId="77777777" w:rsidR="00323323" w:rsidRPr="006910BE" w:rsidRDefault="00323323" w:rsidP="00C25698">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752FA941"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7D28C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93735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BC271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34ABCB"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AF700D" w14:textId="77777777" w:rsidR="00323323" w:rsidRPr="006910BE" w:rsidRDefault="00323323" w:rsidP="00C25698">
            <w:pPr>
              <w:pStyle w:val="TAC"/>
            </w:pPr>
          </w:p>
        </w:tc>
      </w:tr>
      <w:tr w:rsidR="00323323" w:rsidRPr="006910BE" w14:paraId="28CE2060" w14:textId="77777777" w:rsidTr="00C25698">
        <w:trPr>
          <w:trHeight w:val="188"/>
          <w:jc w:val="center"/>
        </w:trPr>
        <w:tc>
          <w:tcPr>
            <w:tcW w:w="1632" w:type="dxa"/>
            <w:vMerge/>
            <w:tcBorders>
              <w:left w:val="single" w:sz="4" w:space="0" w:color="auto"/>
              <w:right w:val="single" w:sz="4" w:space="0" w:color="auto"/>
            </w:tcBorders>
            <w:vAlign w:val="center"/>
          </w:tcPr>
          <w:p w14:paraId="05CC8DE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36D518E" w14:textId="77777777" w:rsidR="00323323" w:rsidRPr="006910BE" w:rsidRDefault="00323323" w:rsidP="00C25698">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63DE7E9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AC388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02928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BC10F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E2EDD3"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1CAB6A9" w14:textId="77777777" w:rsidR="00323323" w:rsidRPr="006910BE" w:rsidRDefault="00323323" w:rsidP="00C25698">
            <w:pPr>
              <w:pStyle w:val="TAC"/>
            </w:pPr>
            <w:r w:rsidRPr="006910BE">
              <w:t>2</w:t>
            </w:r>
          </w:p>
        </w:tc>
      </w:tr>
      <w:tr w:rsidR="00323323" w:rsidRPr="006910BE" w14:paraId="7CFBD109" w14:textId="77777777" w:rsidTr="00C25698">
        <w:trPr>
          <w:trHeight w:val="188"/>
          <w:jc w:val="center"/>
        </w:trPr>
        <w:tc>
          <w:tcPr>
            <w:tcW w:w="1632" w:type="dxa"/>
            <w:vMerge/>
            <w:tcBorders>
              <w:left w:val="single" w:sz="4" w:space="0" w:color="auto"/>
              <w:right w:val="single" w:sz="4" w:space="0" w:color="auto"/>
            </w:tcBorders>
            <w:vAlign w:val="center"/>
          </w:tcPr>
          <w:p w14:paraId="06BCD87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5C8518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0EC5FCA"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723A79E"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E22D11"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8E7C8C2"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0D7D50"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38D40CD" w14:textId="77777777" w:rsidR="00323323" w:rsidRPr="006910BE" w:rsidRDefault="00323323" w:rsidP="00C25698">
            <w:pPr>
              <w:pStyle w:val="TAC"/>
            </w:pPr>
            <w:r w:rsidRPr="006910BE">
              <w:t>3</w:t>
            </w:r>
          </w:p>
        </w:tc>
      </w:tr>
      <w:tr w:rsidR="00323323" w:rsidRPr="006910BE" w14:paraId="2DB9A8E1"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38F3AEE" w14:textId="77777777" w:rsidR="00323323" w:rsidRPr="006910BE" w:rsidRDefault="00323323" w:rsidP="00C25698">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08D4B5A0" w14:textId="77777777" w:rsidR="00323323" w:rsidRPr="006910BE" w:rsidRDefault="00323323" w:rsidP="00C25698">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348639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214EA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D247D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1BA6F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E0A500"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926B9FC" w14:textId="77777777" w:rsidR="00323323" w:rsidRPr="006910BE" w:rsidRDefault="00323323" w:rsidP="00C25698">
            <w:pPr>
              <w:pStyle w:val="TAC"/>
            </w:pPr>
          </w:p>
        </w:tc>
      </w:tr>
      <w:tr w:rsidR="00323323" w:rsidRPr="006910BE" w14:paraId="1CA31762" w14:textId="77777777" w:rsidTr="00C25698">
        <w:trPr>
          <w:trHeight w:val="188"/>
          <w:jc w:val="center"/>
        </w:trPr>
        <w:tc>
          <w:tcPr>
            <w:tcW w:w="1632" w:type="dxa"/>
            <w:vMerge/>
            <w:tcBorders>
              <w:left w:val="single" w:sz="4" w:space="0" w:color="auto"/>
              <w:right w:val="single" w:sz="4" w:space="0" w:color="auto"/>
            </w:tcBorders>
          </w:tcPr>
          <w:p w14:paraId="4690794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F89AC2E" w14:textId="77777777" w:rsidR="00323323" w:rsidRPr="006910BE" w:rsidRDefault="00323323" w:rsidP="00C25698">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F9F1F33" w14:textId="77777777" w:rsidR="00323323" w:rsidRPr="006910BE" w:rsidRDefault="00323323" w:rsidP="00C25698">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267CD41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E1A47E" w14:textId="77777777" w:rsidR="00323323" w:rsidRPr="006910BE" w:rsidRDefault="00323323" w:rsidP="00C25698">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4702E57" w14:textId="77777777" w:rsidR="00323323" w:rsidRPr="006910BE" w:rsidRDefault="00323323" w:rsidP="00C25698">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0EAEC522"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CD50D6" w14:textId="77777777" w:rsidR="00323323" w:rsidRPr="006910BE" w:rsidRDefault="00323323" w:rsidP="00C25698">
            <w:pPr>
              <w:pStyle w:val="TAC"/>
            </w:pPr>
          </w:p>
        </w:tc>
      </w:tr>
      <w:tr w:rsidR="00323323" w:rsidRPr="006910BE" w14:paraId="12C3F8F6"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37C4C4D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2BF8B4D" w14:textId="77777777" w:rsidR="00323323" w:rsidRPr="006910BE" w:rsidRDefault="00323323" w:rsidP="00C25698">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94FC8B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D4C43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79403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A2231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296619"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53EBC20" w14:textId="77777777" w:rsidR="00323323" w:rsidRPr="006910BE" w:rsidRDefault="00323323" w:rsidP="00C25698">
            <w:pPr>
              <w:pStyle w:val="TAC"/>
            </w:pPr>
            <w:r w:rsidRPr="006910BE">
              <w:t>2</w:t>
            </w:r>
          </w:p>
        </w:tc>
      </w:tr>
      <w:tr w:rsidR="00323323" w:rsidRPr="006910BE" w14:paraId="7F514FE0"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332A6F9" w14:textId="77777777" w:rsidR="00323323" w:rsidRPr="006910BE" w:rsidRDefault="00323323" w:rsidP="00C25698">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493C5B60" w14:textId="77777777" w:rsidR="00323323" w:rsidRPr="006910BE" w:rsidRDefault="00323323" w:rsidP="00C25698">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B8A3F3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789C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5C7F1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558D2" w14:textId="77777777" w:rsidR="00323323" w:rsidRPr="006910BE" w:rsidRDefault="00323323" w:rsidP="00C25698">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CAD4F98" w14:textId="77777777" w:rsidR="00323323" w:rsidRPr="006910BE" w:rsidRDefault="00323323" w:rsidP="00C25698">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D37C38" w14:textId="77777777" w:rsidR="00323323" w:rsidRPr="006910BE" w:rsidRDefault="00323323" w:rsidP="00C25698">
            <w:pPr>
              <w:pStyle w:val="TAC"/>
            </w:pPr>
          </w:p>
        </w:tc>
      </w:tr>
      <w:tr w:rsidR="00323323" w:rsidRPr="006910BE" w14:paraId="1D9543C2" w14:textId="77777777" w:rsidTr="00C25698">
        <w:trPr>
          <w:trHeight w:val="188"/>
          <w:jc w:val="center"/>
        </w:trPr>
        <w:tc>
          <w:tcPr>
            <w:tcW w:w="1632" w:type="dxa"/>
            <w:vMerge/>
            <w:tcBorders>
              <w:left w:val="single" w:sz="4" w:space="0" w:color="auto"/>
              <w:right w:val="single" w:sz="4" w:space="0" w:color="auto"/>
            </w:tcBorders>
          </w:tcPr>
          <w:p w14:paraId="6D7234E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164EE9E" w14:textId="77777777" w:rsidR="00323323" w:rsidRPr="006910BE" w:rsidRDefault="00323323" w:rsidP="00C25698">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2822F5BF" w14:textId="77777777" w:rsidR="00323323" w:rsidRPr="006910BE" w:rsidRDefault="00323323" w:rsidP="00C25698">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03A6BC3" w14:textId="77777777" w:rsidR="00323323" w:rsidRPr="006910BE" w:rsidRDefault="00323323" w:rsidP="00C25698">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C450DB4" w14:textId="77777777" w:rsidR="00323323" w:rsidRPr="006910BE" w:rsidRDefault="00323323" w:rsidP="00C25698">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02B8184" w14:textId="77777777" w:rsidR="00323323" w:rsidRPr="006910BE" w:rsidRDefault="00323323" w:rsidP="00C25698">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60147799" w14:textId="77777777" w:rsidR="00323323" w:rsidRPr="006910BE" w:rsidRDefault="00323323" w:rsidP="00C25698">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C3D0FD6" w14:textId="77777777" w:rsidR="00323323" w:rsidRPr="006910BE" w:rsidRDefault="00323323" w:rsidP="00C25698">
            <w:pPr>
              <w:pStyle w:val="TAC"/>
            </w:pPr>
          </w:p>
        </w:tc>
      </w:tr>
      <w:tr w:rsidR="00323323" w:rsidRPr="006910BE" w14:paraId="2AA22562" w14:textId="77777777" w:rsidTr="00C25698">
        <w:trPr>
          <w:trHeight w:val="188"/>
          <w:jc w:val="center"/>
        </w:trPr>
        <w:tc>
          <w:tcPr>
            <w:tcW w:w="1632" w:type="dxa"/>
            <w:vMerge/>
            <w:tcBorders>
              <w:left w:val="single" w:sz="4" w:space="0" w:color="auto"/>
              <w:right w:val="single" w:sz="4" w:space="0" w:color="auto"/>
            </w:tcBorders>
          </w:tcPr>
          <w:p w14:paraId="02553A1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AA2BC02" w14:textId="77777777" w:rsidR="00323323" w:rsidRPr="006910BE" w:rsidRDefault="00323323" w:rsidP="00C25698">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701353E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87623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D0D8B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1799EF" w14:textId="77777777" w:rsidR="00323323" w:rsidRPr="006910BE" w:rsidRDefault="00323323" w:rsidP="00C25698">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3794669" w14:textId="77777777" w:rsidR="00323323" w:rsidRPr="006910BE" w:rsidRDefault="00323323" w:rsidP="00C25698">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E8EE2DD" w14:textId="77777777" w:rsidR="00323323" w:rsidRPr="006910BE" w:rsidRDefault="00323323" w:rsidP="00C25698">
            <w:pPr>
              <w:pStyle w:val="TAC"/>
            </w:pPr>
            <w:r w:rsidRPr="006910BE">
              <w:rPr>
                <w:rFonts w:eastAsia="Malgun Gothic"/>
              </w:rPr>
              <w:t>2,7</w:t>
            </w:r>
          </w:p>
        </w:tc>
      </w:tr>
      <w:tr w:rsidR="00323323" w:rsidRPr="006910BE" w14:paraId="159C2823"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2980E610" w14:textId="77777777" w:rsidR="00323323" w:rsidRPr="006910BE" w:rsidRDefault="00323323" w:rsidP="00C25698">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5106B5E6" w14:textId="77777777" w:rsidR="00323323" w:rsidRPr="006910BE" w:rsidRDefault="00323323" w:rsidP="00C25698">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97D1A57" w14:textId="77777777" w:rsidR="00323323" w:rsidRPr="006910BE" w:rsidRDefault="00323323" w:rsidP="00C25698">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6830A8"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B1F6795" w14:textId="77777777" w:rsidR="00323323" w:rsidRPr="006910BE" w:rsidRDefault="00323323" w:rsidP="00C25698">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D5B510" w14:textId="77777777" w:rsidR="00323323" w:rsidRPr="006910BE" w:rsidRDefault="00323323" w:rsidP="00C25698">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90236B" w14:textId="77777777" w:rsidR="00323323" w:rsidRPr="006910BE" w:rsidRDefault="00323323" w:rsidP="00C25698">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AB9C69" w14:textId="77777777" w:rsidR="00323323" w:rsidRPr="006910BE" w:rsidRDefault="00323323" w:rsidP="00C25698">
            <w:pPr>
              <w:pStyle w:val="TAC"/>
              <w:rPr>
                <w:rFonts w:eastAsia="Malgun Gothic"/>
              </w:rPr>
            </w:pPr>
          </w:p>
        </w:tc>
      </w:tr>
      <w:tr w:rsidR="00323323" w:rsidRPr="006910BE" w14:paraId="7810061D" w14:textId="77777777" w:rsidTr="00C25698">
        <w:trPr>
          <w:trHeight w:val="188"/>
          <w:jc w:val="center"/>
        </w:trPr>
        <w:tc>
          <w:tcPr>
            <w:tcW w:w="1632" w:type="dxa"/>
            <w:vMerge/>
            <w:tcBorders>
              <w:left w:val="single" w:sz="4" w:space="0" w:color="auto"/>
              <w:right w:val="single" w:sz="4" w:space="0" w:color="auto"/>
            </w:tcBorders>
          </w:tcPr>
          <w:p w14:paraId="22BC7ED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45AB375" w14:textId="77777777" w:rsidR="00323323" w:rsidRPr="006910BE" w:rsidRDefault="00323323" w:rsidP="00C25698">
            <w:pPr>
              <w:pStyle w:val="TAL"/>
            </w:pPr>
            <w:r w:rsidRPr="006910BE">
              <w:t>E-UTRA Band 1, 4, 42, 43, 50, 65, 66, 74, 75, 76</w:t>
            </w:r>
          </w:p>
          <w:p w14:paraId="16A34F92" w14:textId="77777777" w:rsidR="00323323" w:rsidRPr="006910BE" w:rsidRDefault="00323323" w:rsidP="00C25698">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12305322" w14:textId="77777777" w:rsidR="00323323" w:rsidRPr="006910BE" w:rsidRDefault="00323323" w:rsidP="00C25698">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F1F094"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6A74490" w14:textId="77777777" w:rsidR="00323323" w:rsidRPr="006910BE" w:rsidRDefault="00323323" w:rsidP="00C25698">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FE509C" w14:textId="77777777" w:rsidR="00323323" w:rsidRPr="006910BE" w:rsidRDefault="00323323" w:rsidP="00C25698">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6733BB" w14:textId="77777777" w:rsidR="00323323" w:rsidRPr="006910BE" w:rsidRDefault="00323323" w:rsidP="00C25698">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E387C94" w14:textId="77777777" w:rsidR="00323323" w:rsidRPr="006910BE" w:rsidRDefault="00323323" w:rsidP="00C25698">
            <w:pPr>
              <w:pStyle w:val="TAC"/>
              <w:rPr>
                <w:rFonts w:eastAsia="Malgun Gothic"/>
                <w:kern w:val="2"/>
              </w:rPr>
            </w:pPr>
            <w:r w:rsidRPr="006910BE">
              <w:t>2</w:t>
            </w:r>
          </w:p>
        </w:tc>
      </w:tr>
      <w:tr w:rsidR="00323323" w:rsidRPr="006910BE" w14:paraId="481883A2" w14:textId="77777777" w:rsidTr="00C25698">
        <w:trPr>
          <w:trHeight w:val="188"/>
          <w:jc w:val="center"/>
        </w:trPr>
        <w:tc>
          <w:tcPr>
            <w:tcW w:w="1632" w:type="dxa"/>
            <w:vMerge/>
            <w:tcBorders>
              <w:left w:val="single" w:sz="4" w:space="0" w:color="auto"/>
              <w:right w:val="single" w:sz="4" w:space="0" w:color="auto"/>
            </w:tcBorders>
          </w:tcPr>
          <w:p w14:paraId="19C78A4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70FEC68"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8ED10DF" w14:textId="77777777" w:rsidR="00323323" w:rsidRPr="006910BE" w:rsidRDefault="00323323" w:rsidP="00C25698">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AD129B"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FAF84C0" w14:textId="77777777" w:rsidR="00323323" w:rsidRPr="006910BE" w:rsidRDefault="00323323" w:rsidP="00C25698">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847552" w14:textId="77777777" w:rsidR="00323323" w:rsidRPr="006910BE" w:rsidRDefault="00323323" w:rsidP="00C25698">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958DC7" w14:textId="77777777" w:rsidR="00323323" w:rsidRPr="006910BE" w:rsidRDefault="00323323" w:rsidP="00C25698">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B6CCD9A" w14:textId="77777777" w:rsidR="00323323" w:rsidRPr="006910BE" w:rsidRDefault="00323323" w:rsidP="00C25698">
            <w:pPr>
              <w:pStyle w:val="TAC"/>
              <w:rPr>
                <w:rFonts w:eastAsia="Malgun Gothic"/>
                <w:kern w:val="2"/>
              </w:rPr>
            </w:pPr>
            <w:r w:rsidRPr="006910BE">
              <w:t>9, 10</w:t>
            </w:r>
          </w:p>
        </w:tc>
      </w:tr>
      <w:tr w:rsidR="00323323" w:rsidRPr="006910BE" w14:paraId="052AE02B" w14:textId="77777777" w:rsidTr="00C25698">
        <w:trPr>
          <w:trHeight w:val="188"/>
          <w:jc w:val="center"/>
        </w:trPr>
        <w:tc>
          <w:tcPr>
            <w:tcW w:w="1632" w:type="dxa"/>
            <w:vMerge/>
            <w:tcBorders>
              <w:left w:val="single" w:sz="4" w:space="0" w:color="auto"/>
              <w:right w:val="single" w:sz="4" w:space="0" w:color="auto"/>
            </w:tcBorders>
          </w:tcPr>
          <w:p w14:paraId="6F7EACE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9BBE59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63E3BD" w14:textId="77777777" w:rsidR="00323323" w:rsidRPr="006910BE" w:rsidRDefault="00323323" w:rsidP="00C25698">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5B24BC99"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B642BD9" w14:textId="77777777" w:rsidR="00323323" w:rsidRPr="006910BE" w:rsidRDefault="00323323" w:rsidP="00C25698">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3CF2FDBF" w14:textId="77777777" w:rsidR="00323323" w:rsidRPr="006910BE" w:rsidRDefault="00323323" w:rsidP="00C25698">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0FD6107" w14:textId="77777777" w:rsidR="00323323" w:rsidRPr="006910BE" w:rsidRDefault="00323323" w:rsidP="00C25698">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3801ED0" w14:textId="77777777" w:rsidR="00323323" w:rsidRPr="006910BE" w:rsidRDefault="00323323" w:rsidP="00C25698">
            <w:pPr>
              <w:pStyle w:val="TAC"/>
              <w:rPr>
                <w:rFonts w:eastAsia="Malgun Gothic"/>
                <w:kern w:val="2"/>
              </w:rPr>
            </w:pPr>
            <w:r w:rsidRPr="006910BE">
              <w:t>5</w:t>
            </w:r>
          </w:p>
        </w:tc>
      </w:tr>
      <w:tr w:rsidR="00323323" w:rsidRPr="006910BE" w14:paraId="052C9B18" w14:textId="77777777" w:rsidTr="00C25698">
        <w:trPr>
          <w:trHeight w:val="188"/>
          <w:jc w:val="center"/>
        </w:trPr>
        <w:tc>
          <w:tcPr>
            <w:tcW w:w="1632" w:type="dxa"/>
            <w:vMerge/>
            <w:tcBorders>
              <w:left w:val="single" w:sz="4" w:space="0" w:color="auto"/>
              <w:right w:val="single" w:sz="4" w:space="0" w:color="auto"/>
            </w:tcBorders>
          </w:tcPr>
          <w:p w14:paraId="58E6737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BE9602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1A4E32" w14:textId="77777777" w:rsidR="00323323" w:rsidRPr="006910BE" w:rsidRDefault="00323323" w:rsidP="00C25698">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0336BD71"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60E5364" w14:textId="77777777" w:rsidR="00323323" w:rsidRPr="006910BE" w:rsidRDefault="00323323" w:rsidP="00C25698">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4EA21E23" w14:textId="77777777" w:rsidR="00323323" w:rsidRPr="006910BE" w:rsidRDefault="00323323" w:rsidP="00C25698">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6B0A65" w14:textId="77777777" w:rsidR="00323323" w:rsidRPr="006910BE" w:rsidRDefault="00323323" w:rsidP="00C25698">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7A8AD2" w14:textId="77777777" w:rsidR="00323323" w:rsidRPr="006910BE" w:rsidRDefault="00323323" w:rsidP="00C25698">
            <w:pPr>
              <w:pStyle w:val="TAC"/>
              <w:rPr>
                <w:rFonts w:eastAsia="Malgun Gothic"/>
              </w:rPr>
            </w:pPr>
          </w:p>
        </w:tc>
      </w:tr>
      <w:tr w:rsidR="00323323" w:rsidRPr="006910BE" w14:paraId="4F9242DB" w14:textId="77777777" w:rsidTr="00C25698">
        <w:trPr>
          <w:trHeight w:val="188"/>
          <w:jc w:val="center"/>
        </w:trPr>
        <w:tc>
          <w:tcPr>
            <w:tcW w:w="1632" w:type="dxa"/>
            <w:vMerge/>
            <w:tcBorders>
              <w:left w:val="single" w:sz="4" w:space="0" w:color="auto"/>
              <w:right w:val="single" w:sz="4" w:space="0" w:color="auto"/>
            </w:tcBorders>
          </w:tcPr>
          <w:p w14:paraId="1B46A47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0210EC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F419B94" w14:textId="77777777" w:rsidR="00323323" w:rsidRPr="006910BE" w:rsidRDefault="00323323" w:rsidP="00C25698">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62FA2CB8" w14:textId="77777777" w:rsidR="00323323" w:rsidRPr="006910BE" w:rsidRDefault="00323323" w:rsidP="00C25698">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29280A4" w14:textId="77777777" w:rsidR="00323323" w:rsidRPr="006910BE" w:rsidRDefault="00323323" w:rsidP="00C25698">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95DF1EA" w14:textId="77777777" w:rsidR="00323323" w:rsidRPr="006910BE" w:rsidRDefault="00323323" w:rsidP="00C25698">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4166BC8" w14:textId="77777777" w:rsidR="00323323" w:rsidRPr="006910BE" w:rsidRDefault="00323323" w:rsidP="00C25698">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4B31C653" w14:textId="77777777" w:rsidR="00323323" w:rsidRPr="006910BE" w:rsidRDefault="00323323" w:rsidP="00C25698">
            <w:pPr>
              <w:pStyle w:val="TAC"/>
              <w:rPr>
                <w:rFonts w:eastAsia="Malgun Gothic"/>
                <w:kern w:val="2"/>
              </w:rPr>
            </w:pPr>
            <w:r w:rsidRPr="006910BE">
              <w:t>5, 6, 7</w:t>
            </w:r>
          </w:p>
        </w:tc>
      </w:tr>
      <w:tr w:rsidR="00323323" w:rsidRPr="006910BE" w14:paraId="5457F96E" w14:textId="77777777" w:rsidTr="00C25698">
        <w:trPr>
          <w:trHeight w:val="188"/>
          <w:jc w:val="center"/>
        </w:trPr>
        <w:tc>
          <w:tcPr>
            <w:tcW w:w="1632" w:type="dxa"/>
            <w:vMerge/>
            <w:tcBorders>
              <w:left w:val="single" w:sz="4" w:space="0" w:color="auto"/>
              <w:right w:val="single" w:sz="4" w:space="0" w:color="auto"/>
            </w:tcBorders>
          </w:tcPr>
          <w:p w14:paraId="391BAA3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55D037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C5A30F7" w14:textId="77777777" w:rsidR="00323323" w:rsidRPr="006910BE" w:rsidRDefault="00323323" w:rsidP="00C25698">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7B1533A4"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76B1874" w14:textId="77777777" w:rsidR="00323323" w:rsidRPr="006910BE" w:rsidRDefault="00323323" w:rsidP="00C25698">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62962056" w14:textId="77777777" w:rsidR="00323323" w:rsidRPr="006910BE" w:rsidRDefault="00323323" w:rsidP="00C25698">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463695F" w14:textId="77777777" w:rsidR="00323323" w:rsidRPr="006910BE" w:rsidRDefault="00323323" w:rsidP="00C25698">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4CE2B17" w14:textId="77777777" w:rsidR="00323323" w:rsidRPr="006910BE" w:rsidRDefault="00323323" w:rsidP="00C25698">
            <w:pPr>
              <w:pStyle w:val="TAC"/>
              <w:rPr>
                <w:rFonts w:eastAsia="Malgun Gothic"/>
                <w:kern w:val="2"/>
              </w:rPr>
            </w:pPr>
            <w:r w:rsidRPr="006910BE">
              <w:t>5, 6, 7</w:t>
            </w:r>
          </w:p>
        </w:tc>
      </w:tr>
      <w:tr w:rsidR="00323323" w:rsidRPr="006910BE" w14:paraId="50799E6B"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E08D64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410B85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07D6A1A" w14:textId="77777777" w:rsidR="00323323" w:rsidRPr="006910BE" w:rsidRDefault="00323323" w:rsidP="00C25698">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765C48A0"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D5B1284" w14:textId="77777777" w:rsidR="00323323" w:rsidRPr="006910BE" w:rsidRDefault="00323323" w:rsidP="00C25698">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39E23D7A" w14:textId="77777777" w:rsidR="00323323" w:rsidRPr="006910BE" w:rsidRDefault="00323323" w:rsidP="00C25698">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75D3DE6" w14:textId="77777777" w:rsidR="00323323" w:rsidRPr="006910BE" w:rsidRDefault="00323323" w:rsidP="00C25698">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1C6C76" w14:textId="77777777" w:rsidR="00323323" w:rsidRPr="006910BE" w:rsidRDefault="00323323" w:rsidP="00C25698">
            <w:pPr>
              <w:pStyle w:val="TAC"/>
              <w:rPr>
                <w:rFonts w:eastAsia="Malgun Gothic"/>
                <w:kern w:val="2"/>
              </w:rPr>
            </w:pPr>
            <w:r w:rsidRPr="006910BE">
              <w:t>5, 6</w:t>
            </w:r>
          </w:p>
        </w:tc>
      </w:tr>
      <w:tr w:rsidR="00323323" w:rsidRPr="006910BE" w14:paraId="6CBB6C36"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4BF4782" w14:textId="77777777" w:rsidR="00323323" w:rsidRPr="006910BE" w:rsidRDefault="00323323" w:rsidP="00C25698">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192741DC" w14:textId="77777777" w:rsidR="00323323" w:rsidRPr="006910BE" w:rsidRDefault="00323323" w:rsidP="00C25698">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2166386" w14:textId="77777777" w:rsidR="00323323" w:rsidRPr="006910BE" w:rsidRDefault="00323323" w:rsidP="00C25698">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F4D3E8"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E726F61" w14:textId="77777777" w:rsidR="00323323" w:rsidRPr="006910BE" w:rsidRDefault="00323323" w:rsidP="00C25698">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27BF12" w14:textId="77777777" w:rsidR="00323323" w:rsidRPr="006910BE" w:rsidRDefault="00323323" w:rsidP="00C25698">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D9DF7F" w14:textId="77777777" w:rsidR="00323323" w:rsidRPr="006910BE" w:rsidRDefault="00323323" w:rsidP="00C25698">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5FC953" w14:textId="77777777" w:rsidR="00323323" w:rsidRPr="006910BE" w:rsidRDefault="00323323" w:rsidP="00C25698">
            <w:pPr>
              <w:pStyle w:val="TAC"/>
              <w:rPr>
                <w:rFonts w:eastAsia="Malgun Gothic"/>
              </w:rPr>
            </w:pPr>
          </w:p>
        </w:tc>
      </w:tr>
      <w:tr w:rsidR="00323323" w:rsidRPr="006910BE" w14:paraId="49D5D822" w14:textId="77777777" w:rsidTr="00C25698">
        <w:trPr>
          <w:trHeight w:val="188"/>
          <w:jc w:val="center"/>
        </w:trPr>
        <w:tc>
          <w:tcPr>
            <w:tcW w:w="1632" w:type="dxa"/>
            <w:vMerge/>
            <w:tcBorders>
              <w:left w:val="single" w:sz="4" w:space="0" w:color="auto"/>
              <w:right w:val="single" w:sz="4" w:space="0" w:color="auto"/>
            </w:tcBorders>
          </w:tcPr>
          <w:p w14:paraId="6D33458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2FE69A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52865B7" w14:textId="77777777" w:rsidR="00323323" w:rsidRPr="006910BE" w:rsidRDefault="00323323" w:rsidP="00C25698">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09D2F7D9"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D7AF58D" w14:textId="77777777" w:rsidR="00323323" w:rsidRPr="006910BE" w:rsidRDefault="00323323" w:rsidP="00C25698">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712B2B7D" w14:textId="77777777" w:rsidR="00323323" w:rsidRPr="006910BE" w:rsidRDefault="00323323" w:rsidP="00C25698">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03051A0" w14:textId="77777777" w:rsidR="00323323" w:rsidRPr="006910BE" w:rsidRDefault="00323323" w:rsidP="00C25698">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8B81A4C" w14:textId="77777777" w:rsidR="00323323" w:rsidRPr="006910BE" w:rsidRDefault="00323323" w:rsidP="00C25698">
            <w:pPr>
              <w:pStyle w:val="TAC"/>
              <w:rPr>
                <w:rFonts w:eastAsia="Malgun Gothic"/>
                <w:kern w:val="2"/>
              </w:rPr>
            </w:pPr>
            <w:r w:rsidRPr="006910BE">
              <w:rPr>
                <w:rFonts w:eastAsia="Malgun Gothic"/>
              </w:rPr>
              <w:t>5, 6, 7</w:t>
            </w:r>
          </w:p>
        </w:tc>
      </w:tr>
      <w:tr w:rsidR="00323323" w:rsidRPr="006910BE" w14:paraId="16C5A972" w14:textId="77777777" w:rsidTr="00C25698">
        <w:trPr>
          <w:trHeight w:val="188"/>
          <w:jc w:val="center"/>
        </w:trPr>
        <w:tc>
          <w:tcPr>
            <w:tcW w:w="1632" w:type="dxa"/>
            <w:vMerge/>
            <w:tcBorders>
              <w:left w:val="single" w:sz="4" w:space="0" w:color="auto"/>
              <w:right w:val="single" w:sz="4" w:space="0" w:color="auto"/>
            </w:tcBorders>
          </w:tcPr>
          <w:p w14:paraId="2BD17A6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E508F8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9F72BC" w14:textId="77777777" w:rsidR="00323323" w:rsidRPr="006910BE" w:rsidRDefault="00323323" w:rsidP="00C25698">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6701425A"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65B6F68" w14:textId="77777777" w:rsidR="00323323" w:rsidRPr="006910BE" w:rsidRDefault="00323323" w:rsidP="00C25698">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6CCDB428" w14:textId="77777777" w:rsidR="00323323" w:rsidRPr="006910BE" w:rsidRDefault="00323323" w:rsidP="00C25698">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A855865" w14:textId="77777777" w:rsidR="00323323" w:rsidRPr="006910BE" w:rsidRDefault="00323323" w:rsidP="00C25698">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89CE9E4" w14:textId="77777777" w:rsidR="00323323" w:rsidRPr="006910BE" w:rsidRDefault="00323323" w:rsidP="00C25698">
            <w:pPr>
              <w:pStyle w:val="TAC"/>
              <w:rPr>
                <w:rFonts w:eastAsia="Malgun Gothic"/>
                <w:kern w:val="2"/>
              </w:rPr>
            </w:pPr>
            <w:r w:rsidRPr="006910BE">
              <w:rPr>
                <w:rFonts w:eastAsia="Malgun Gothic"/>
              </w:rPr>
              <w:t>5, 6, 7</w:t>
            </w:r>
          </w:p>
        </w:tc>
      </w:tr>
      <w:tr w:rsidR="00323323" w:rsidRPr="006910BE" w14:paraId="37F50366" w14:textId="77777777" w:rsidTr="00C25698">
        <w:trPr>
          <w:trHeight w:val="188"/>
          <w:jc w:val="center"/>
        </w:trPr>
        <w:tc>
          <w:tcPr>
            <w:tcW w:w="1632" w:type="dxa"/>
            <w:vMerge/>
            <w:tcBorders>
              <w:left w:val="single" w:sz="4" w:space="0" w:color="auto"/>
              <w:right w:val="single" w:sz="4" w:space="0" w:color="auto"/>
            </w:tcBorders>
          </w:tcPr>
          <w:p w14:paraId="3802372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80BC57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A33356" w14:textId="77777777" w:rsidR="00323323" w:rsidRPr="006910BE" w:rsidRDefault="00323323" w:rsidP="00C25698">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DF51A32"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EFAD397" w14:textId="77777777" w:rsidR="00323323" w:rsidRPr="006910BE" w:rsidRDefault="00323323" w:rsidP="00C25698">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7794497A" w14:textId="77777777" w:rsidR="00323323" w:rsidRPr="006910BE" w:rsidRDefault="00323323" w:rsidP="00C25698">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ED3D6D1" w14:textId="77777777" w:rsidR="00323323" w:rsidRPr="006910BE" w:rsidRDefault="00323323" w:rsidP="00C25698">
            <w:pPr>
              <w:pStyle w:val="TAC"/>
              <w:rPr>
                <w:rFonts w:eastAsia="Malgun Gothic"/>
                <w:kern w:val="2"/>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FE4CF63" w14:textId="77777777" w:rsidR="00323323" w:rsidRPr="006910BE" w:rsidRDefault="00323323" w:rsidP="00C25698">
            <w:pPr>
              <w:pStyle w:val="TAC"/>
              <w:rPr>
                <w:rFonts w:eastAsia="Malgun Gothic"/>
                <w:kern w:val="2"/>
              </w:rPr>
            </w:pPr>
            <w:r w:rsidRPr="006910BE">
              <w:rPr>
                <w:rFonts w:eastAsia="Malgun Gothic"/>
              </w:rPr>
              <w:t>5, 6</w:t>
            </w:r>
          </w:p>
        </w:tc>
      </w:tr>
      <w:tr w:rsidR="00323323" w:rsidRPr="006910BE" w14:paraId="3DEBA1A9"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D903266" w14:textId="77777777" w:rsidR="00323323" w:rsidRPr="006910BE" w:rsidRDefault="00323323" w:rsidP="00C25698">
            <w:pPr>
              <w:pStyle w:val="TAC"/>
            </w:pPr>
            <w:r w:rsidRPr="006910BE">
              <w:rPr>
                <w:rFonts w:eastAsia="MS Mincho"/>
              </w:rPr>
              <w:lastRenderedPageBreak/>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2FEA64CC" w14:textId="77777777" w:rsidR="00323323" w:rsidRPr="006910BE" w:rsidRDefault="00323323" w:rsidP="00C25698">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E29B59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28F0C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AA94C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19975D"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9D0B029" w14:textId="77777777" w:rsidR="00323323" w:rsidRPr="006910BE" w:rsidRDefault="00323323" w:rsidP="00C25698">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6030BE2" w14:textId="77777777" w:rsidR="00323323" w:rsidRPr="006910BE" w:rsidRDefault="00323323" w:rsidP="00C25698">
            <w:pPr>
              <w:pStyle w:val="TAC"/>
            </w:pPr>
          </w:p>
        </w:tc>
      </w:tr>
      <w:tr w:rsidR="00323323" w:rsidRPr="006910BE" w14:paraId="548C61C8"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13A5B1F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6A8A426" w14:textId="77777777" w:rsidR="00323323" w:rsidRPr="006910BE" w:rsidRDefault="00323323" w:rsidP="00C25698">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EAE1CB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90B3A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4914B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AB89EA"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7D6B803" w14:textId="77777777" w:rsidR="00323323" w:rsidRPr="006910BE" w:rsidRDefault="00323323" w:rsidP="00C25698">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35E526A" w14:textId="77777777" w:rsidR="00323323" w:rsidRPr="006910BE" w:rsidRDefault="00323323" w:rsidP="00C25698">
            <w:pPr>
              <w:pStyle w:val="TAC"/>
            </w:pPr>
            <w:r w:rsidRPr="006910BE">
              <w:t>2</w:t>
            </w:r>
          </w:p>
        </w:tc>
      </w:tr>
      <w:tr w:rsidR="00323323" w:rsidRPr="006910BE" w14:paraId="6515FE35"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2890151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A86E31C" w14:textId="77777777" w:rsidR="00323323" w:rsidRPr="006910BE" w:rsidRDefault="00323323" w:rsidP="00C25698">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63C3806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21404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AC270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632B90"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E8B073B" w14:textId="77777777" w:rsidR="00323323" w:rsidRPr="006910BE" w:rsidRDefault="00323323" w:rsidP="00C25698">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6A14D0F" w14:textId="77777777" w:rsidR="00323323" w:rsidRPr="006910BE" w:rsidRDefault="00323323" w:rsidP="00C25698">
            <w:pPr>
              <w:pStyle w:val="TAC"/>
            </w:pPr>
            <w:r w:rsidRPr="006910BE">
              <w:t>5</w:t>
            </w:r>
          </w:p>
        </w:tc>
      </w:tr>
      <w:tr w:rsidR="00323323" w:rsidRPr="006910BE" w14:paraId="1BEDC3CF"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17C6153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528B048" w14:textId="77777777" w:rsidR="00323323" w:rsidRPr="006910BE" w:rsidRDefault="00323323" w:rsidP="00C25698">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24FF70B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938C3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77309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8FC83B"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F013BD3" w14:textId="77777777" w:rsidR="00323323" w:rsidRPr="006910BE" w:rsidRDefault="00323323" w:rsidP="00C25698">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D60F6ED" w14:textId="77777777" w:rsidR="00323323" w:rsidRPr="006910BE" w:rsidRDefault="00323323" w:rsidP="00C25698">
            <w:pPr>
              <w:pStyle w:val="TAC"/>
            </w:pPr>
            <w:r w:rsidRPr="006910BE">
              <w:t>12</w:t>
            </w:r>
          </w:p>
        </w:tc>
      </w:tr>
      <w:tr w:rsidR="00323323" w:rsidRPr="006910BE" w14:paraId="254356A7"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0B7D8A4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A2EBAD4" w14:textId="77777777" w:rsidR="00323323" w:rsidRPr="006910BE" w:rsidRDefault="00323323" w:rsidP="00C25698">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DC24C95" w14:textId="77777777" w:rsidR="00323323" w:rsidRPr="006910BE" w:rsidRDefault="00323323" w:rsidP="00C25698">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200A361" w14:textId="77777777" w:rsidR="00323323" w:rsidRPr="006910BE" w:rsidRDefault="00323323" w:rsidP="00C25698">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D88A35F" w14:textId="77777777" w:rsidR="00323323" w:rsidRPr="006910BE" w:rsidRDefault="00323323" w:rsidP="00C25698">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DF032E6" w14:textId="77777777" w:rsidR="00323323" w:rsidRPr="006910BE" w:rsidRDefault="00323323" w:rsidP="00C25698">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2DD9505" w14:textId="77777777" w:rsidR="00323323" w:rsidRPr="006910BE" w:rsidRDefault="00323323" w:rsidP="00C25698">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9AAB735" w14:textId="77777777" w:rsidR="00323323" w:rsidRPr="006910BE" w:rsidRDefault="00323323" w:rsidP="00C25698">
            <w:pPr>
              <w:pStyle w:val="TAC"/>
            </w:pPr>
            <w:r w:rsidRPr="006910BE">
              <w:rPr>
                <w:rFonts w:eastAsia="MS Mincho"/>
              </w:rPr>
              <w:t>5, 12</w:t>
            </w:r>
          </w:p>
        </w:tc>
      </w:tr>
      <w:tr w:rsidR="00323323" w:rsidRPr="006910BE" w14:paraId="35151FAD" w14:textId="77777777" w:rsidTr="00C25698">
        <w:trPr>
          <w:trHeight w:val="188"/>
          <w:jc w:val="center"/>
        </w:trPr>
        <w:tc>
          <w:tcPr>
            <w:tcW w:w="1632" w:type="dxa"/>
            <w:vMerge/>
            <w:tcBorders>
              <w:left w:val="single" w:sz="4" w:space="0" w:color="auto"/>
              <w:right w:val="single" w:sz="4" w:space="0" w:color="auto"/>
            </w:tcBorders>
          </w:tcPr>
          <w:p w14:paraId="23601BD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917B78E" w14:textId="77777777" w:rsidR="00323323" w:rsidRPr="006910BE" w:rsidRDefault="00323323" w:rsidP="00C25698">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DE996E1" w14:textId="77777777" w:rsidR="00323323" w:rsidRPr="006910BE" w:rsidRDefault="00323323" w:rsidP="00C25698">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654E1CD6" w14:textId="77777777" w:rsidR="00323323" w:rsidRPr="006910BE" w:rsidRDefault="00323323" w:rsidP="00C25698">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0B53B8D" w14:textId="77777777" w:rsidR="00323323" w:rsidRPr="006910BE" w:rsidRDefault="00323323" w:rsidP="00C25698">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3BA42B9" w14:textId="77777777" w:rsidR="00323323" w:rsidRPr="006910BE" w:rsidRDefault="00323323" w:rsidP="00C25698">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B9E9D61" w14:textId="77777777" w:rsidR="00323323" w:rsidRPr="006910BE" w:rsidRDefault="00323323" w:rsidP="00C25698">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F08864D" w14:textId="77777777" w:rsidR="00323323" w:rsidRPr="006910BE" w:rsidRDefault="00323323" w:rsidP="00C25698">
            <w:pPr>
              <w:pStyle w:val="TAC"/>
            </w:pPr>
            <w:r w:rsidRPr="006910BE">
              <w:rPr>
                <w:rFonts w:eastAsia="MS Mincho"/>
              </w:rPr>
              <w:t>3, 12</w:t>
            </w:r>
          </w:p>
        </w:tc>
      </w:tr>
      <w:tr w:rsidR="00323323" w:rsidRPr="006910BE" w14:paraId="2811C52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66CF250" w14:textId="77777777" w:rsidR="00323323" w:rsidRPr="006910BE" w:rsidRDefault="00323323" w:rsidP="00C25698">
            <w:pPr>
              <w:pStyle w:val="TAC"/>
            </w:pPr>
            <w:r w:rsidRPr="006910BE">
              <w:t>DC_8_n78</w:t>
            </w:r>
          </w:p>
          <w:p w14:paraId="1C989EF6" w14:textId="77777777" w:rsidR="00323323" w:rsidRPr="006910BE" w:rsidRDefault="00323323" w:rsidP="00C25698">
            <w:pPr>
              <w:pStyle w:val="TAC"/>
            </w:pPr>
            <w:r w:rsidRPr="006910BE">
              <w:t>DC_8_n81_ULSUP-TDM_n78</w:t>
            </w:r>
          </w:p>
        </w:tc>
        <w:tc>
          <w:tcPr>
            <w:tcW w:w="2864" w:type="dxa"/>
            <w:tcBorders>
              <w:top w:val="single" w:sz="4" w:space="0" w:color="auto"/>
              <w:left w:val="nil"/>
              <w:bottom w:val="single" w:sz="4" w:space="0" w:color="auto"/>
              <w:right w:val="single" w:sz="4" w:space="0" w:color="auto"/>
            </w:tcBorders>
            <w:vAlign w:val="bottom"/>
          </w:tcPr>
          <w:p w14:paraId="26170A2D" w14:textId="77777777" w:rsidR="00323323" w:rsidRPr="006910BE" w:rsidRDefault="00323323" w:rsidP="00C25698">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5CEE2CC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388C4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69A22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DCA3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C488EA"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5C52B0F" w14:textId="77777777" w:rsidR="00323323" w:rsidRPr="006910BE" w:rsidRDefault="00323323" w:rsidP="00C25698">
            <w:pPr>
              <w:pStyle w:val="TAC"/>
            </w:pPr>
          </w:p>
        </w:tc>
      </w:tr>
      <w:tr w:rsidR="00323323" w:rsidRPr="006910BE" w14:paraId="10E98861"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4CC62A6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954E60A" w14:textId="77777777" w:rsidR="00323323" w:rsidRPr="006910BE" w:rsidRDefault="00323323" w:rsidP="00C25698">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7909F1CF"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E8CC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BBB4C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1384F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E01069"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5E22D1D" w14:textId="77777777" w:rsidR="00323323" w:rsidRPr="006910BE" w:rsidRDefault="00323323" w:rsidP="00C25698">
            <w:pPr>
              <w:pStyle w:val="TAC"/>
            </w:pPr>
            <w:r w:rsidRPr="006910BE">
              <w:t>2</w:t>
            </w:r>
          </w:p>
        </w:tc>
      </w:tr>
      <w:tr w:rsidR="00323323" w:rsidRPr="006910BE" w14:paraId="6F9D971B"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6A21B8B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AB84FA0" w14:textId="77777777" w:rsidR="00323323" w:rsidRPr="006910BE" w:rsidRDefault="00323323" w:rsidP="00C25698">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7BD36C5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F1114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3208B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847E6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F1811F"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F33DFB" w14:textId="77777777" w:rsidR="00323323" w:rsidRPr="006910BE" w:rsidRDefault="00323323" w:rsidP="00C25698">
            <w:pPr>
              <w:pStyle w:val="TAC"/>
            </w:pPr>
            <w:r w:rsidRPr="006910BE">
              <w:t>5</w:t>
            </w:r>
          </w:p>
        </w:tc>
      </w:tr>
      <w:tr w:rsidR="00323323" w:rsidRPr="006910BE" w14:paraId="1FBEA7F5"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0BBAC73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77A66AC"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DC1A37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A8AA9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A4B8E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560DD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5D08F6"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32D666A" w14:textId="77777777" w:rsidR="00323323" w:rsidRPr="006910BE" w:rsidRDefault="00323323" w:rsidP="00C25698">
            <w:pPr>
              <w:pStyle w:val="TAC"/>
            </w:pPr>
            <w:r w:rsidRPr="006910BE">
              <w:t>12</w:t>
            </w:r>
          </w:p>
        </w:tc>
      </w:tr>
      <w:tr w:rsidR="00323323" w:rsidRPr="006910BE" w14:paraId="6710DC3A"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703E255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B2C45F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83EA6C" w14:textId="77777777" w:rsidR="00323323" w:rsidRPr="006910BE" w:rsidRDefault="00323323" w:rsidP="00C25698">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3BC4E9B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478321" w14:textId="77777777" w:rsidR="00323323" w:rsidRPr="006910BE" w:rsidRDefault="00323323" w:rsidP="00C25698">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2E7E3473"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AAEE0BE"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09F01" w14:textId="77777777" w:rsidR="00323323" w:rsidRPr="006910BE" w:rsidRDefault="00323323" w:rsidP="00C25698">
            <w:pPr>
              <w:pStyle w:val="TAC"/>
            </w:pPr>
            <w:r w:rsidRPr="006910BE">
              <w:t>5, 12</w:t>
            </w:r>
          </w:p>
        </w:tc>
      </w:tr>
      <w:tr w:rsidR="00323323" w:rsidRPr="006910BE" w14:paraId="0A7BB5BF"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0CDD885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9C55C2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6E4F58"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9E6956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FE26E5"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A270BE9"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700D910"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6941879" w14:textId="77777777" w:rsidR="00323323" w:rsidRPr="006910BE" w:rsidRDefault="00323323" w:rsidP="00C25698">
            <w:pPr>
              <w:pStyle w:val="TAC"/>
            </w:pPr>
            <w:r w:rsidRPr="006910BE">
              <w:t>3, 12</w:t>
            </w:r>
          </w:p>
        </w:tc>
      </w:tr>
      <w:tr w:rsidR="00323323" w:rsidRPr="006910BE" w14:paraId="625D03A5"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F8276B" w14:textId="77777777" w:rsidR="00323323" w:rsidRPr="006910BE" w:rsidRDefault="00323323" w:rsidP="00C25698">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390D1534" w14:textId="77777777" w:rsidR="00323323" w:rsidRPr="006910BE" w:rsidRDefault="00323323" w:rsidP="00C25698">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45F343D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7F0BD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F6046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14DB2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297125"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E64E78" w14:textId="77777777" w:rsidR="00323323" w:rsidRPr="006910BE" w:rsidRDefault="00323323" w:rsidP="00C25698">
            <w:pPr>
              <w:pStyle w:val="TAC"/>
            </w:pPr>
          </w:p>
        </w:tc>
      </w:tr>
      <w:tr w:rsidR="00323323" w:rsidRPr="006910BE" w14:paraId="4E82516E"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2561B7A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0CFF61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20711A"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89FB46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D7E772"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2D6E41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8F85057"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92F1695" w14:textId="77777777" w:rsidR="00323323" w:rsidRPr="006910BE" w:rsidRDefault="00323323" w:rsidP="00C25698">
            <w:pPr>
              <w:pStyle w:val="TAC"/>
            </w:pPr>
          </w:p>
        </w:tc>
      </w:tr>
      <w:tr w:rsidR="00323323" w:rsidRPr="006910BE" w14:paraId="67D40A7F"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787ADA1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C0DFBE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F867CE7"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5728089"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4B9E0B5"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9EE70E4"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B6DE5AB"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210C14A" w14:textId="77777777" w:rsidR="00323323" w:rsidRPr="006910BE" w:rsidRDefault="00323323" w:rsidP="00C25698">
            <w:pPr>
              <w:pStyle w:val="TAC"/>
            </w:pPr>
            <w:r w:rsidRPr="006910BE">
              <w:t>3</w:t>
            </w:r>
          </w:p>
        </w:tc>
      </w:tr>
      <w:tr w:rsidR="00323323" w:rsidRPr="006910BE" w14:paraId="5599676F"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CA3A97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DA81ED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5B38F7E"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494C4D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1484C"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B4F68A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6F58E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1E48A" w14:textId="77777777" w:rsidR="00323323" w:rsidRPr="006910BE" w:rsidRDefault="00323323" w:rsidP="00C25698">
            <w:pPr>
              <w:pStyle w:val="TAC"/>
            </w:pPr>
          </w:p>
        </w:tc>
      </w:tr>
      <w:tr w:rsidR="00323323" w:rsidRPr="006910BE" w14:paraId="65D452E1"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7921FD5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800E1A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DD7EA3"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0500B2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C9C6FE"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CE3CB9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A06A62B"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21C01F" w14:textId="77777777" w:rsidR="00323323" w:rsidRPr="006910BE" w:rsidRDefault="00323323" w:rsidP="00C25698">
            <w:pPr>
              <w:pStyle w:val="TAC"/>
            </w:pPr>
          </w:p>
        </w:tc>
      </w:tr>
      <w:tr w:rsidR="00323323" w:rsidRPr="006910BE" w14:paraId="52DE57A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1D7C780D" w14:textId="77777777" w:rsidR="00323323" w:rsidRPr="006910BE" w:rsidRDefault="00323323" w:rsidP="00C25698">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4B165D4B" w14:textId="77777777" w:rsidR="00323323" w:rsidRPr="006910BE" w:rsidRDefault="00323323" w:rsidP="00C25698">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405E68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9B28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F34EB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0BD7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11746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B0B54" w14:textId="77777777" w:rsidR="00323323" w:rsidRPr="006910BE" w:rsidRDefault="00323323" w:rsidP="00C25698">
            <w:pPr>
              <w:pStyle w:val="TAC"/>
            </w:pPr>
          </w:p>
        </w:tc>
      </w:tr>
      <w:tr w:rsidR="00323323" w:rsidRPr="006910BE" w14:paraId="03B155E2" w14:textId="77777777" w:rsidTr="00C25698">
        <w:trPr>
          <w:trHeight w:val="188"/>
          <w:jc w:val="center"/>
        </w:trPr>
        <w:tc>
          <w:tcPr>
            <w:tcW w:w="1632" w:type="dxa"/>
            <w:vMerge/>
            <w:tcBorders>
              <w:left w:val="single" w:sz="4" w:space="0" w:color="auto"/>
              <w:right w:val="single" w:sz="4" w:space="0" w:color="auto"/>
            </w:tcBorders>
          </w:tcPr>
          <w:p w14:paraId="36D6709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BAA74D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52804E"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910FC6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AF49D0"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EAFA75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B2F12B"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DAEC8A" w14:textId="77777777" w:rsidR="00323323" w:rsidRPr="006910BE" w:rsidRDefault="00323323" w:rsidP="00C25698">
            <w:pPr>
              <w:pStyle w:val="TAC"/>
            </w:pPr>
          </w:p>
        </w:tc>
      </w:tr>
      <w:tr w:rsidR="00323323" w:rsidRPr="006910BE" w14:paraId="7F41FCF9" w14:textId="77777777" w:rsidTr="00C25698">
        <w:trPr>
          <w:trHeight w:val="188"/>
          <w:jc w:val="center"/>
        </w:trPr>
        <w:tc>
          <w:tcPr>
            <w:tcW w:w="1632" w:type="dxa"/>
            <w:vMerge/>
            <w:tcBorders>
              <w:left w:val="single" w:sz="4" w:space="0" w:color="auto"/>
              <w:right w:val="single" w:sz="4" w:space="0" w:color="auto"/>
            </w:tcBorders>
          </w:tcPr>
          <w:p w14:paraId="45387A3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2B59C4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C37F7ED"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A2F0D2B"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A193529"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419608E"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C99E866"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7756F77" w14:textId="77777777" w:rsidR="00323323" w:rsidRPr="006910BE" w:rsidRDefault="00323323" w:rsidP="00C25698">
            <w:pPr>
              <w:pStyle w:val="TAC"/>
            </w:pPr>
            <w:r w:rsidRPr="006910BE">
              <w:t>3</w:t>
            </w:r>
          </w:p>
        </w:tc>
      </w:tr>
      <w:tr w:rsidR="00323323" w:rsidRPr="006910BE" w14:paraId="26DD91E1" w14:textId="77777777" w:rsidTr="00C25698">
        <w:trPr>
          <w:trHeight w:val="188"/>
          <w:jc w:val="center"/>
        </w:trPr>
        <w:tc>
          <w:tcPr>
            <w:tcW w:w="1632" w:type="dxa"/>
            <w:vMerge/>
            <w:tcBorders>
              <w:left w:val="single" w:sz="4" w:space="0" w:color="auto"/>
              <w:right w:val="single" w:sz="4" w:space="0" w:color="auto"/>
            </w:tcBorders>
          </w:tcPr>
          <w:p w14:paraId="2192C70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6E9569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ABC7E8"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920DC1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A7F26F"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20C803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A07E00"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C0E97AD" w14:textId="77777777" w:rsidR="00323323" w:rsidRPr="006910BE" w:rsidRDefault="00323323" w:rsidP="00C25698">
            <w:pPr>
              <w:pStyle w:val="TAC"/>
            </w:pPr>
          </w:p>
        </w:tc>
      </w:tr>
      <w:tr w:rsidR="00323323" w:rsidRPr="006910BE" w14:paraId="18BD3F4E"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1D3229E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87E292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AFCC942"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EC19C8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9EBFB0"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92C71D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183A12"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1788CC5" w14:textId="77777777" w:rsidR="00323323" w:rsidRPr="006910BE" w:rsidRDefault="00323323" w:rsidP="00C25698">
            <w:pPr>
              <w:pStyle w:val="TAC"/>
            </w:pPr>
          </w:p>
        </w:tc>
      </w:tr>
      <w:tr w:rsidR="00323323" w:rsidRPr="006910BE" w14:paraId="29E79F2E"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2F324FBB" w14:textId="77777777" w:rsidR="00323323" w:rsidRPr="006910BE" w:rsidRDefault="00323323" w:rsidP="00C25698">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38297BD8" w14:textId="77777777" w:rsidR="00323323" w:rsidRPr="006910BE" w:rsidRDefault="00323323" w:rsidP="00C25698">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2A80EF2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6465C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A1EB6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D15D7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FA44F0"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9338E51" w14:textId="77777777" w:rsidR="00323323" w:rsidRPr="006910BE" w:rsidRDefault="00323323" w:rsidP="00C25698">
            <w:pPr>
              <w:pStyle w:val="TAC"/>
            </w:pPr>
          </w:p>
        </w:tc>
      </w:tr>
      <w:tr w:rsidR="00323323" w:rsidRPr="006910BE" w14:paraId="54119C78" w14:textId="77777777" w:rsidTr="00C25698">
        <w:trPr>
          <w:trHeight w:val="188"/>
          <w:jc w:val="center"/>
        </w:trPr>
        <w:tc>
          <w:tcPr>
            <w:tcW w:w="1632" w:type="dxa"/>
            <w:vMerge/>
            <w:tcBorders>
              <w:left w:val="single" w:sz="4" w:space="0" w:color="auto"/>
              <w:right w:val="single" w:sz="4" w:space="0" w:color="auto"/>
            </w:tcBorders>
          </w:tcPr>
          <w:p w14:paraId="35D274D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5D825E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320C2B"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B09A8E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A0C916"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F4F027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1DA4C1"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D467C0C" w14:textId="77777777" w:rsidR="00323323" w:rsidRPr="006910BE" w:rsidRDefault="00323323" w:rsidP="00C25698">
            <w:pPr>
              <w:pStyle w:val="TAC"/>
            </w:pPr>
          </w:p>
        </w:tc>
      </w:tr>
      <w:tr w:rsidR="00323323" w:rsidRPr="006910BE" w14:paraId="57D08399" w14:textId="77777777" w:rsidTr="00C25698">
        <w:trPr>
          <w:trHeight w:val="188"/>
          <w:jc w:val="center"/>
        </w:trPr>
        <w:tc>
          <w:tcPr>
            <w:tcW w:w="1632" w:type="dxa"/>
            <w:vMerge/>
            <w:tcBorders>
              <w:left w:val="single" w:sz="4" w:space="0" w:color="auto"/>
              <w:right w:val="single" w:sz="4" w:space="0" w:color="auto"/>
            </w:tcBorders>
          </w:tcPr>
          <w:p w14:paraId="42AC85B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F92299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553B3CB"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725567B"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E735718"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9E10636"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8B8454B"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0473BDE" w14:textId="77777777" w:rsidR="00323323" w:rsidRPr="006910BE" w:rsidRDefault="00323323" w:rsidP="00C25698">
            <w:pPr>
              <w:pStyle w:val="TAC"/>
            </w:pPr>
            <w:r w:rsidRPr="006910BE">
              <w:t>3</w:t>
            </w:r>
          </w:p>
        </w:tc>
      </w:tr>
      <w:tr w:rsidR="00323323" w:rsidRPr="006910BE" w14:paraId="6B204463" w14:textId="77777777" w:rsidTr="00C25698">
        <w:trPr>
          <w:trHeight w:val="188"/>
          <w:jc w:val="center"/>
        </w:trPr>
        <w:tc>
          <w:tcPr>
            <w:tcW w:w="1632" w:type="dxa"/>
            <w:vMerge/>
            <w:tcBorders>
              <w:left w:val="single" w:sz="4" w:space="0" w:color="auto"/>
              <w:right w:val="single" w:sz="4" w:space="0" w:color="auto"/>
            </w:tcBorders>
          </w:tcPr>
          <w:p w14:paraId="7555572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5FD5373"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2774C5A"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5B8EFE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D8A7F8"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CB0A55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C3E90C"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D06786" w14:textId="77777777" w:rsidR="00323323" w:rsidRPr="006910BE" w:rsidRDefault="00323323" w:rsidP="00C25698">
            <w:pPr>
              <w:pStyle w:val="TAC"/>
            </w:pPr>
          </w:p>
        </w:tc>
      </w:tr>
      <w:tr w:rsidR="00323323" w:rsidRPr="006910BE" w14:paraId="4B68C4A0" w14:textId="77777777" w:rsidTr="00C25698">
        <w:trPr>
          <w:trHeight w:val="188"/>
          <w:jc w:val="center"/>
        </w:trPr>
        <w:tc>
          <w:tcPr>
            <w:tcW w:w="1632" w:type="dxa"/>
            <w:vMerge/>
            <w:tcBorders>
              <w:left w:val="single" w:sz="4" w:space="0" w:color="auto"/>
              <w:right w:val="single" w:sz="4" w:space="0" w:color="auto"/>
            </w:tcBorders>
          </w:tcPr>
          <w:p w14:paraId="4FEC797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DFC622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64D8A05"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7B4A93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CCCD85"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3F52AA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7313FF"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D32614" w14:textId="77777777" w:rsidR="00323323" w:rsidRPr="006910BE" w:rsidRDefault="00323323" w:rsidP="00C25698">
            <w:pPr>
              <w:pStyle w:val="TAC"/>
            </w:pPr>
          </w:p>
        </w:tc>
      </w:tr>
      <w:tr w:rsidR="00323323" w:rsidRPr="006910BE" w14:paraId="63114810"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4C159B" w14:textId="77777777" w:rsidR="00323323" w:rsidRPr="006910BE" w:rsidRDefault="00323323" w:rsidP="00C25698">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3AE588DE" w14:textId="77777777" w:rsidR="00323323" w:rsidRPr="006910BE" w:rsidRDefault="00323323" w:rsidP="00C25698">
            <w:pPr>
              <w:pStyle w:val="TAL"/>
            </w:pPr>
            <w:r w:rsidRPr="006910BE">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12C070E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B8605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544D8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2E49B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CEFB6D"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D90476F" w14:textId="77777777" w:rsidR="00323323" w:rsidRPr="006910BE" w:rsidRDefault="00323323" w:rsidP="00C25698">
            <w:pPr>
              <w:pStyle w:val="TAC"/>
            </w:pPr>
          </w:p>
        </w:tc>
      </w:tr>
      <w:tr w:rsidR="00323323" w:rsidRPr="006910BE" w14:paraId="466A99E3"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2906666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5926589" w14:textId="77777777" w:rsidR="00323323" w:rsidRPr="006910BE" w:rsidRDefault="00323323" w:rsidP="00C25698">
            <w:pPr>
              <w:pStyle w:val="TAL"/>
            </w:pPr>
            <w:r w:rsidRPr="006910BE">
              <w:t>E-UTRA Bands 4, 48, 50, 51, 66, 70</w:t>
            </w:r>
          </w:p>
        </w:tc>
        <w:tc>
          <w:tcPr>
            <w:tcW w:w="934" w:type="dxa"/>
            <w:tcBorders>
              <w:top w:val="single" w:sz="4" w:space="0" w:color="auto"/>
              <w:left w:val="nil"/>
              <w:bottom w:val="single" w:sz="4" w:space="0" w:color="auto"/>
              <w:right w:val="single" w:sz="4" w:space="0" w:color="auto"/>
            </w:tcBorders>
            <w:vAlign w:val="center"/>
          </w:tcPr>
          <w:p w14:paraId="0C4E31D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DB666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F4D1C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201D3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0D14EE"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7E8BB6A" w14:textId="77777777" w:rsidR="00323323" w:rsidRPr="006910BE" w:rsidRDefault="00323323" w:rsidP="00C25698">
            <w:pPr>
              <w:pStyle w:val="TAC"/>
            </w:pPr>
            <w:r w:rsidRPr="006910BE">
              <w:t>2</w:t>
            </w:r>
          </w:p>
        </w:tc>
      </w:tr>
      <w:tr w:rsidR="00323323" w:rsidRPr="006910BE" w14:paraId="50062036"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029E852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6666A3B" w14:textId="77777777" w:rsidR="00323323" w:rsidRPr="006910BE" w:rsidRDefault="00323323" w:rsidP="00C25698">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72061D1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7136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CF859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440C5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99C7A3"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8C78E1" w14:textId="77777777" w:rsidR="00323323" w:rsidRPr="006910BE" w:rsidRDefault="00323323" w:rsidP="00C25698">
            <w:pPr>
              <w:pStyle w:val="TAC"/>
            </w:pPr>
            <w:r w:rsidRPr="006910BE">
              <w:t>5</w:t>
            </w:r>
          </w:p>
        </w:tc>
      </w:tr>
      <w:tr w:rsidR="00323323" w:rsidRPr="006910BE" w14:paraId="53DC8A63"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160E949B" w14:textId="77777777" w:rsidR="00323323" w:rsidRPr="006910BE" w:rsidRDefault="00323323" w:rsidP="00C25698">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4867C1BE" w14:textId="77777777" w:rsidR="00323323" w:rsidRPr="006910BE" w:rsidRDefault="00323323" w:rsidP="00C25698">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F80822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0DA36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4277B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F7846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9ED329"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1795D9" w14:textId="77777777" w:rsidR="00323323" w:rsidRPr="006910BE" w:rsidRDefault="00323323" w:rsidP="00C25698">
            <w:pPr>
              <w:pStyle w:val="TAC"/>
            </w:pPr>
          </w:p>
        </w:tc>
      </w:tr>
      <w:tr w:rsidR="00323323" w:rsidRPr="006910BE" w14:paraId="51C81F71" w14:textId="77777777" w:rsidTr="00C25698">
        <w:trPr>
          <w:trHeight w:val="188"/>
          <w:jc w:val="center"/>
        </w:trPr>
        <w:tc>
          <w:tcPr>
            <w:tcW w:w="1632" w:type="dxa"/>
            <w:vMerge/>
            <w:tcBorders>
              <w:left w:val="single" w:sz="4" w:space="0" w:color="auto"/>
              <w:right w:val="single" w:sz="4" w:space="0" w:color="auto"/>
            </w:tcBorders>
            <w:vAlign w:val="center"/>
          </w:tcPr>
          <w:p w14:paraId="4EB5C8D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EE5AD0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2BBABD"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4A7AC4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898599"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9D71C0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5AB2B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86506D" w14:textId="77777777" w:rsidR="00323323" w:rsidRPr="006910BE" w:rsidRDefault="00323323" w:rsidP="00C25698">
            <w:pPr>
              <w:pStyle w:val="TAC"/>
            </w:pPr>
          </w:p>
        </w:tc>
      </w:tr>
      <w:tr w:rsidR="00323323" w:rsidRPr="006910BE" w14:paraId="276E6C29" w14:textId="77777777" w:rsidTr="00C25698">
        <w:trPr>
          <w:trHeight w:val="188"/>
          <w:jc w:val="center"/>
        </w:trPr>
        <w:tc>
          <w:tcPr>
            <w:tcW w:w="1632" w:type="dxa"/>
            <w:vMerge/>
            <w:tcBorders>
              <w:left w:val="single" w:sz="4" w:space="0" w:color="auto"/>
              <w:right w:val="single" w:sz="4" w:space="0" w:color="auto"/>
            </w:tcBorders>
            <w:vAlign w:val="center"/>
          </w:tcPr>
          <w:p w14:paraId="056B149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8016C7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AC3234"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E0EEEA7"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DE63683"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3C6221F"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317D3B4"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421956D" w14:textId="77777777" w:rsidR="00323323" w:rsidRPr="006910BE" w:rsidRDefault="00323323" w:rsidP="00C25698">
            <w:pPr>
              <w:pStyle w:val="TAC"/>
            </w:pPr>
            <w:r w:rsidRPr="006910BE">
              <w:t>3</w:t>
            </w:r>
          </w:p>
        </w:tc>
      </w:tr>
      <w:tr w:rsidR="00323323" w:rsidRPr="006910BE" w14:paraId="7B3BA343" w14:textId="77777777" w:rsidTr="00C25698">
        <w:trPr>
          <w:trHeight w:val="188"/>
          <w:jc w:val="center"/>
        </w:trPr>
        <w:tc>
          <w:tcPr>
            <w:tcW w:w="1632" w:type="dxa"/>
            <w:vMerge/>
            <w:tcBorders>
              <w:left w:val="single" w:sz="4" w:space="0" w:color="auto"/>
              <w:right w:val="single" w:sz="4" w:space="0" w:color="auto"/>
            </w:tcBorders>
            <w:vAlign w:val="center"/>
          </w:tcPr>
          <w:p w14:paraId="52383A8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229705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AC838D0"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E3850A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7B6014"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5219C5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77442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B7DFC10" w14:textId="77777777" w:rsidR="00323323" w:rsidRPr="006910BE" w:rsidRDefault="00323323" w:rsidP="00C25698">
            <w:pPr>
              <w:pStyle w:val="TAC"/>
            </w:pPr>
          </w:p>
        </w:tc>
      </w:tr>
      <w:tr w:rsidR="00323323" w:rsidRPr="006910BE" w14:paraId="52F115E5" w14:textId="77777777" w:rsidTr="00C25698">
        <w:trPr>
          <w:trHeight w:val="188"/>
          <w:jc w:val="center"/>
        </w:trPr>
        <w:tc>
          <w:tcPr>
            <w:tcW w:w="1632" w:type="dxa"/>
            <w:vMerge/>
            <w:tcBorders>
              <w:left w:val="single" w:sz="4" w:space="0" w:color="auto"/>
              <w:right w:val="single" w:sz="4" w:space="0" w:color="auto"/>
            </w:tcBorders>
            <w:vAlign w:val="center"/>
          </w:tcPr>
          <w:p w14:paraId="39F33D0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379CB0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6DB071"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516B90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C5943E"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DD4DFA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959876"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06AB94" w14:textId="77777777" w:rsidR="00323323" w:rsidRPr="006910BE" w:rsidRDefault="00323323" w:rsidP="00C25698">
            <w:pPr>
              <w:pStyle w:val="TAC"/>
            </w:pPr>
          </w:p>
        </w:tc>
      </w:tr>
      <w:tr w:rsidR="00323323" w:rsidRPr="006910BE" w14:paraId="403C1858"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5E1D6D3" w14:textId="77777777" w:rsidR="00323323" w:rsidRPr="006910BE" w:rsidRDefault="00323323" w:rsidP="00C25698">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43FB0DF5" w14:textId="77777777" w:rsidR="00323323" w:rsidRPr="006910BE" w:rsidRDefault="00323323" w:rsidP="00C25698">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153376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8194F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3C3E5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315AF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7A8B45"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3DA6FE" w14:textId="77777777" w:rsidR="00323323" w:rsidRPr="006910BE" w:rsidRDefault="00323323" w:rsidP="00C25698">
            <w:pPr>
              <w:pStyle w:val="TAC"/>
            </w:pPr>
          </w:p>
        </w:tc>
      </w:tr>
      <w:tr w:rsidR="00323323" w:rsidRPr="006910BE" w14:paraId="5CCB4943" w14:textId="77777777" w:rsidTr="00C25698">
        <w:trPr>
          <w:trHeight w:val="188"/>
          <w:jc w:val="center"/>
        </w:trPr>
        <w:tc>
          <w:tcPr>
            <w:tcW w:w="1632" w:type="dxa"/>
            <w:vMerge/>
            <w:tcBorders>
              <w:left w:val="single" w:sz="4" w:space="0" w:color="auto"/>
              <w:right w:val="single" w:sz="4" w:space="0" w:color="auto"/>
            </w:tcBorders>
            <w:vAlign w:val="center"/>
          </w:tcPr>
          <w:p w14:paraId="5C7EB90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48DA30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B32632"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BCD14E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A86386"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7FED19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BB536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7AEC62" w14:textId="77777777" w:rsidR="00323323" w:rsidRPr="006910BE" w:rsidRDefault="00323323" w:rsidP="00C25698">
            <w:pPr>
              <w:pStyle w:val="TAC"/>
            </w:pPr>
          </w:p>
        </w:tc>
      </w:tr>
      <w:tr w:rsidR="00323323" w:rsidRPr="006910BE" w14:paraId="104B6161" w14:textId="77777777" w:rsidTr="00C25698">
        <w:trPr>
          <w:trHeight w:val="188"/>
          <w:jc w:val="center"/>
        </w:trPr>
        <w:tc>
          <w:tcPr>
            <w:tcW w:w="1632" w:type="dxa"/>
            <w:vMerge/>
            <w:tcBorders>
              <w:left w:val="single" w:sz="4" w:space="0" w:color="auto"/>
              <w:right w:val="single" w:sz="4" w:space="0" w:color="auto"/>
            </w:tcBorders>
            <w:vAlign w:val="center"/>
          </w:tcPr>
          <w:p w14:paraId="7DC66B2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008980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4BCD926"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BE35EC4"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CB78ED8"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8EFE83D"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6AD119F"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889FA12" w14:textId="77777777" w:rsidR="00323323" w:rsidRPr="006910BE" w:rsidRDefault="00323323" w:rsidP="00C25698">
            <w:pPr>
              <w:pStyle w:val="TAC"/>
            </w:pPr>
            <w:r w:rsidRPr="006910BE">
              <w:t>3</w:t>
            </w:r>
          </w:p>
        </w:tc>
      </w:tr>
      <w:tr w:rsidR="00323323" w:rsidRPr="006910BE" w14:paraId="6D37F50E" w14:textId="77777777" w:rsidTr="00C25698">
        <w:trPr>
          <w:trHeight w:val="188"/>
          <w:jc w:val="center"/>
        </w:trPr>
        <w:tc>
          <w:tcPr>
            <w:tcW w:w="1632" w:type="dxa"/>
            <w:vMerge/>
            <w:tcBorders>
              <w:left w:val="single" w:sz="4" w:space="0" w:color="auto"/>
              <w:right w:val="single" w:sz="4" w:space="0" w:color="auto"/>
            </w:tcBorders>
            <w:vAlign w:val="center"/>
          </w:tcPr>
          <w:p w14:paraId="36E37BB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00ECFA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41639A"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E9709A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5A0510"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F8115E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31DF49"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24FDF58" w14:textId="77777777" w:rsidR="00323323" w:rsidRPr="006910BE" w:rsidRDefault="00323323" w:rsidP="00C25698">
            <w:pPr>
              <w:pStyle w:val="TAC"/>
            </w:pPr>
          </w:p>
        </w:tc>
      </w:tr>
      <w:tr w:rsidR="00323323" w:rsidRPr="006910BE" w14:paraId="770D1F9D" w14:textId="77777777" w:rsidTr="00C25698">
        <w:trPr>
          <w:trHeight w:val="188"/>
          <w:jc w:val="center"/>
        </w:trPr>
        <w:tc>
          <w:tcPr>
            <w:tcW w:w="1632" w:type="dxa"/>
            <w:vMerge/>
            <w:tcBorders>
              <w:left w:val="single" w:sz="4" w:space="0" w:color="auto"/>
              <w:right w:val="single" w:sz="4" w:space="0" w:color="auto"/>
            </w:tcBorders>
            <w:vAlign w:val="center"/>
          </w:tcPr>
          <w:p w14:paraId="16C0FBD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48B4F2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67C33C"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AB9C69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054B94"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A313ED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43876E"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FAF66F2" w14:textId="77777777" w:rsidR="00323323" w:rsidRPr="006910BE" w:rsidRDefault="00323323" w:rsidP="00C25698">
            <w:pPr>
              <w:pStyle w:val="TAC"/>
            </w:pPr>
          </w:p>
        </w:tc>
      </w:tr>
      <w:tr w:rsidR="00323323" w:rsidRPr="006910BE" w14:paraId="221BBC45"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D82B1BC" w14:textId="77777777" w:rsidR="00323323" w:rsidRPr="006910BE" w:rsidRDefault="00323323" w:rsidP="00C25698">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29E96220" w14:textId="77777777" w:rsidR="00323323" w:rsidRPr="006910BE" w:rsidRDefault="00323323" w:rsidP="00C25698">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9661D8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87647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26DBE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CF64F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604F95"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7DA05C3" w14:textId="77777777" w:rsidR="00323323" w:rsidRPr="006910BE" w:rsidRDefault="00323323" w:rsidP="00C25698">
            <w:pPr>
              <w:pStyle w:val="TAC"/>
            </w:pPr>
          </w:p>
        </w:tc>
      </w:tr>
      <w:tr w:rsidR="00323323" w:rsidRPr="006910BE" w14:paraId="0047AE93" w14:textId="77777777" w:rsidTr="00C25698">
        <w:trPr>
          <w:trHeight w:val="188"/>
          <w:jc w:val="center"/>
        </w:trPr>
        <w:tc>
          <w:tcPr>
            <w:tcW w:w="1632" w:type="dxa"/>
            <w:vMerge/>
            <w:tcBorders>
              <w:left w:val="single" w:sz="4" w:space="0" w:color="auto"/>
              <w:right w:val="single" w:sz="4" w:space="0" w:color="auto"/>
            </w:tcBorders>
            <w:vAlign w:val="center"/>
          </w:tcPr>
          <w:p w14:paraId="1D125FE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4F6340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35D358"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FF9ADA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880C4E"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64CD2F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473F21"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4D9B33" w14:textId="77777777" w:rsidR="00323323" w:rsidRPr="006910BE" w:rsidRDefault="00323323" w:rsidP="00C25698">
            <w:pPr>
              <w:pStyle w:val="TAC"/>
            </w:pPr>
          </w:p>
        </w:tc>
      </w:tr>
      <w:tr w:rsidR="00323323" w:rsidRPr="006910BE" w14:paraId="785658D6" w14:textId="77777777" w:rsidTr="00C25698">
        <w:trPr>
          <w:trHeight w:val="188"/>
          <w:jc w:val="center"/>
        </w:trPr>
        <w:tc>
          <w:tcPr>
            <w:tcW w:w="1632" w:type="dxa"/>
            <w:vMerge/>
            <w:tcBorders>
              <w:left w:val="single" w:sz="4" w:space="0" w:color="auto"/>
              <w:right w:val="single" w:sz="4" w:space="0" w:color="auto"/>
            </w:tcBorders>
            <w:vAlign w:val="center"/>
          </w:tcPr>
          <w:p w14:paraId="5900F5F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4E9309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0FAF97C"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41ECF4"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72C1D7D"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2741DE1"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BAAEF92"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7B57BAD" w14:textId="77777777" w:rsidR="00323323" w:rsidRPr="006910BE" w:rsidRDefault="00323323" w:rsidP="00C25698">
            <w:pPr>
              <w:pStyle w:val="TAC"/>
            </w:pPr>
            <w:r w:rsidRPr="006910BE">
              <w:t>3</w:t>
            </w:r>
          </w:p>
        </w:tc>
      </w:tr>
      <w:tr w:rsidR="00323323" w:rsidRPr="006910BE" w14:paraId="26477581" w14:textId="77777777" w:rsidTr="00C25698">
        <w:trPr>
          <w:trHeight w:val="188"/>
          <w:jc w:val="center"/>
        </w:trPr>
        <w:tc>
          <w:tcPr>
            <w:tcW w:w="1632" w:type="dxa"/>
            <w:vMerge/>
            <w:tcBorders>
              <w:left w:val="single" w:sz="4" w:space="0" w:color="auto"/>
              <w:right w:val="single" w:sz="4" w:space="0" w:color="auto"/>
            </w:tcBorders>
            <w:vAlign w:val="center"/>
          </w:tcPr>
          <w:p w14:paraId="239B046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D04A43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1D49D9"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CA6B83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F5DA2B"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CBF625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2C585B"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146701B" w14:textId="77777777" w:rsidR="00323323" w:rsidRPr="006910BE" w:rsidRDefault="00323323" w:rsidP="00C25698">
            <w:pPr>
              <w:pStyle w:val="TAC"/>
            </w:pPr>
          </w:p>
        </w:tc>
      </w:tr>
      <w:tr w:rsidR="00323323" w:rsidRPr="006910BE" w14:paraId="69394EC7"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1E73AA7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65F271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B6C70DC"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A325BE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FD48D2"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7DF833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B8E603"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45CDA8E" w14:textId="77777777" w:rsidR="00323323" w:rsidRPr="006910BE" w:rsidRDefault="00323323" w:rsidP="00C25698">
            <w:pPr>
              <w:pStyle w:val="TAC"/>
            </w:pPr>
          </w:p>
        </w:tc>
      </w:tr>
      <w:tr w:rsidR="00323323" w:rsidRPr="006910BE" w14:paraId="5AC8EB78" w14:textId="77777777" w:rsidTr="00C25698">
        <w:trPr>
          <w:trHeight w:val="188"/>
          <w:jc w:val="center"/>
        </w:trPr>
        <w:tc>
          <w:tcPr>
            <w:tcW w:w="1632" w:type="dxa"/>
            <w:tcBorders>
              <w:top w:val="single" w:sz="4" w:space="0" w:color="auto"/>
              <w:left w:val="single" w:sz="4" w:space="0" w:color="auto"/>
              <w:right w:val="single" w:sz="4" w:space="0" w:color="auto"/>
            </w:tcBorders>
          </w:tcPr>
          <w:p w14:paraId="56901649" w14:textId="77777777" w:rsidR="00323323" w:rsidRPr="006910BE" w:rsidRDefault="00323323" w:rsidP="00C25698">
            <w:pPr>
              <w:pStyle w:val="TAC"/>
            </w:pPr>
            <w:r w:rsidRPr="006910BE">
              <w:t>DC_20_n28</w:t>
            </w:r>
          </w:p>
          <w:p w14:paraId="70B3E13B" w14:textId="77777777" w:rsidR="00323323" w:rsidRPr="006910BE" w:rsidRDefault="00323323" w:rsidP="00C25698">
            <w:pPr>
              <w:pStyle w:val="TAC"/>
            </w:pPr>
            <w:r w:rsidRPr="006910BE">
              <w:t>DC_20_n83</w:t>
            </w:r>
          </w:p>
        </w:tc>
        <w:tc>
          <w:tcPr>
            <w:tcW w:w="2864" w:type="dxa"/>
            <w:tcBorders>
              <w:top w:val="single" w:sz="4" w:space="0" w:color="auto"/>
              <w:left w:val="nil"/>
              <w:bottom w:val="single" w:sz="4" w:space="0" w:color="auto"/>
              <w:right w:val="single" w:sz="4" w:space="0" w:color="auto"/>
            </w:tcBorders>
            <w:vAlign w:val="bottom"/>
          </w:tcPr>
          <w:p w14:paraId="3FD49828" w14:textId="77777777" w:rsidR="00323323" w:rsidRPr="006910BE" w:rsidRDefault="00323323" w:rsidP="00C25698">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9DE1CF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09C87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5C081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AF6786" w14:textId="77777777" w:rsidR="00323323" w:rsidRPr="006910BE" w:rsidRDefault="00323323" w:rsidP="00C25698">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233B3F" w14:textId="77777777" w:rsidR="00323323" w:rsidRPr="006910BE" w:rsidRDefault="00323323" w:rsidP="00C25698">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A4C93C" w14:textId="77777777" w:rsidR="00323323" w:rsidRPr="006910BE" w:rsidRDefault="00323323" w:rsidP="00C25698">
            <w:pPr>
              <w:pStyle w:val="TAC"/>
            </w:pPr>
          </w:p>
        </w:tc>
      </w:tr>
      <w:tr w:rsidR="00323323" w:rsidRPr="006910BE" w14:paraId="101CDA38" w14:textId="77777777" w:rsidTr="00C25698">
        <w:trPr>
          <w:trHeight w:val="188"/>
          <w:jc w:val="center"/>
        </w:trPr>
        <w:tc>
          <w:tcPr>
            <w:tcW w:w="1632" w:type="dxa"/>
            <w:tcBorders>
              <w:left w:val="single" w:sz="4" w:space="0" w:color="auto"/>
              <w:bottom w:val="single" w:sz="4" w:space="0" w:color="auto"/>
              <w:right w:val="single" w:sz="4" w:space="0" w:color="auto"/>
            </w:tcBorders>
            <w:vAlign w:val="center"/>
          </w:tcPr>
          <w:p w14:paraId="68FE5147" w14:textId="77777777" w:rsidR="00323323" w:rsidRPr="006910BE" w:rsidRDefault="00323323" w:rsidP="00C2569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F810634" w14:textId="77777777" w:rsidR="00323323" w:rsidRPr="006910BE" w:rsidRDefault="00323323" w:rsidP="00C25698">
            <w:pPr>
              <w:pStyle w:val="TAL"/>
              <w:rPr>
                <w:lang w:eastAsia="ja-JP"/>
              </w:rPr>
            </w:pPr>
            <w:r w:rsidRPr="006910BE">
              <w:rPr>
                <w:lang w:eastAsia="ja-JP"/>
              </w:rPr>
              <w:t>E-UTRA Band 1, 22, 32, 38, 42, 43, 65, 75, 76</w:t>
            </w:r>
          </w:p>
          <w:p w14:paraId="13D7EAEF" w14:textId="77777777" w:rsidR="00323323" w:rsidRPr="006910BE" w:rsidRDefault="00323323" w:rsidP="00C25698">
            <w:pPr>
              <w:pStyle w:val="TAL"/>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D5C97F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F6B2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FD768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B8F2F5" w14:textId="77777777" w:rsidR="00323323" w:rsidRPr="006910BE" w:rsidRDefault="00323323" w:rsidP="00C25698">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4D79A5" w14:textId="77777777" w:rsidR="00323323" w:rsidRPr="006910BE" w:rsidRDefault="00323323" w:rsidP="00C25698">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08436" w14:textId="77777777" w:rsidR="00323323" w:rsidRPr="006910BE" w:rsidRDefault="00323323" w:rsidP="00C25698">
            <w:pPr>
              <w:pStyle w:val="TAC"/>
            </w:pPr>
            <w:r w:rsidRPr="006910BE">
              <w:rPr>
                <w:lang w:eastAsia="ja-JP"/>
              </w:rPr>
              <w:t>2</w:t>
            </w:r>
          </w:p>
        </w:tc>
      </w:tr>
      <w:tr w:rsidR="00323323" w:rsidRPr="006910BE" w14:paraId="4EAD4FE7"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3DEC5E93" w14:textId="77777777" w:rsidR="00323323" w:rsidRPr="006910BE" w:rsidRDefault="00323323" w:rsidP="00C25698">
            <w:pPr>
              <w:pStyle w:val="TAC"/>
            </w:pPr>
            <w:r w:rsidRPr="006910BE">
              <w:t>DC_20_n78</w:t>
            </w:r>
          </w:p>
          <w:p w14:paraId="2FF50B24" w14:textId="77777777" w:rsidR="00323323" w:rsidRPr="006910BE" w:rsidRDefault="00323323" w:rsidP="00C25698">
            <w:pPr>
              <w:pStyle w:val="TAC"/>
            </w:pPr>
            <w:r w:rsidRPr="006910BE">
              <w:t>DC_20_n82_ULSUP-TDM_n78</w:t>
            </w:r>
          </w:p>
        </w:tc>
        <w:tc>
          <w:tcPr>
            <w:tcW w:w="2864" w:type="dxa"/>
            <w:tcBorders>
              <w:top w:val="single" w:sz="4" w:space="0" w:color="auto"/>
              <w:left w:val="nil"/>
              <w:bottom w:val="single" w:sz="4" w:space="0" w:color="auto"/>
              <w:right w:val="single" w:sz="4" w:space="0" w:color="auto"/>
            </w:tcBorders>
            <w:vAlign w:val="center"/>
          </w:tcPr>
          <w:p w14:paraId="66B92078" w14:textId="77777777" w:rsidR="00323323" w:rsidRPr="006910BE" w:rsidRDefault="00323323" w:rsidP="00C25698">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71F84D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3F391A5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0CB4E98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36EC88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C102556"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3275077F" w14:textId="77777777" w:rsidR="00323323" w:rsidRPr="006910BE" w:rsidRDefault="00323323" w:rsidP="00C25698">
            <w:pPr>
              <w:pStyle w:val="TAC"/>
            </w:pPr>
            <w:r w:rsidRPr="006910BE">
              <w:t>F</w:t>
            </w:r>
            <w:r w:rsidRPr="006910BE">
              <w:rPr>
                <w:vertAlign w:val="subscript"/>
              </w:rPr>
              <w:t>DL_low</w:t>
            </w:r>
          </w:p>
        </w:tc>
      </w:tr>
      <w:tr w:rsidR="00323323" w:rsidRPr="006910BE" w14:paraId="4C9D1249" w14:textId="77777777" w:rsidTr="00C25698">
        <w:trPr>
          <w:trHeight w:val="188"/>
          <w:jc w:val="center"/>
        </w:trPr>
        <w:tc>
          <w:tcPr>
            <w:tcW w:w="1632" w:type="dxa"/>
            <w:vMerge/>
            <w:tcBorders>
              <w:left w:val="single" w:sz="4" w:space="0" w:color="auto"/>
              <w:right w:val="single" w:sz="4" w:space="0" w:color="auto"/>
            </w:tcBorders>
          </w:tcPr>
          <w:p w14:paraId="69DF36A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3413196" w14:textId="77777777" w:rsidR="00323323" w:rsidRPr="006910BE" w:rsidRDefault="00323323" w:rsidP="00C25698">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67181DCF"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3C71A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E008C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BC90B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092DC1"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92CF417" w14:textId="77777777" w:rsidR="00323323" w:rsidRPr="006910BE" w:rsidRDefault="00323323" w:rsidP="00C25698">
            <w:pPr>
              <w:pStyle w:val="TAC"/>
            </w:pPr>
            <w:r w:rsidRPr="006910BE">
              <w:t>5</w:t>
            </w:r>
          </w:p>
        </w:tc>
      </w:tr>
      <w:tr w:rsidR="00323323" w:rsidRPr="006910BE" w14:paraId="4EB1D533"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0D3652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8DC0221" w14:textId="77777777" w:rsidR="00323323" w:rsidRPr="006910BE" w:rsidRDefault="00323323" w:rsidP="00C25698">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7B4A5C9D"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ECFEED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09A47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7294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F807B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84C359E" w14:textId="77777777" w:rsidR="00323323" w:rsidRPr="006910BE" w:rsidRDefault="00323323" w:rsidP="00C25698">
            <w:pPr>
              <w:pStyle w:val="TAC"/>
            </w:pPr>
            <w:r w:rsidRPr="006910BE">
              <w:t>2</w:t>
            </w:r>
          </w:p>
        </w:tc>
      </w:tr>
      <w:tr w:rsidR="00323323" w:rsidRPr="006910BE" w14:paraId="0B1FC39E"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174CE776" w14:textId="77777777" w:rsidR="00323323" w:rsidRPr="006910BE" w:rsidRDefault="00323323" w:rsidP="00C25698">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7C585CDA" w14:textId="77777777" w:rsidR="00323323" w:rsidRPr="006910BE" w:rsidRDefault="00323323" w:rsidP="00C25698">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4EEFFD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DADE6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93382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DE6AD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B4994F"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6A4D2E" w14:textId="77777777" w:rsidR="00323323" w:rsidRPr="006910BE" w:rsidRDefault="00323323" w:rsidP="00C25698">
            <w:pPr>
              <w:pStyle w:val="TAC"/>
            </w:pPr>
          </w:p>
        </w:tc>
      </w:tr>
      <w:tr w:rsidR="00323323" w:rsidRPr="006910BE" w14:paraId="70A14510" w14:textId="77777777" w:rsidTr="00C25698">
        <w:trPr>
          <w:trHeight w:val="188"/>
          <w:jc w:val="center"/>
        </w:trPr>
        <w:tc>
          <w:tcPr>
            <w:tcW w:w="1632" w:type="dxa"/>
            <w:vMerge/>
            <w:tcBorders>
              <w:left w:val="single" w:sz="4" w:space="0" w:color="auto"/>
              <w:right w:val="single" w:sz="4" w:space="0" w:color="auto"/>
            </w:tcBorders>
            <w:vAlign w:val="center"/>
          </w:tcPr>
          <w:p w14:paraId="5CA0391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9BA5BF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676A00"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35A563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AA827B"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75C5DE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8A7F98"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4DB18C" w14:textId="77777777" w:rsidR="00323323" w:rsidRPr="006910BE" w:rsidRDefault="00323323" w:rsidP="00C25698">
            <w:pPr>
              <w:pStyle w:val="TAC"/>
            </w:pPr>
          </w:p>
        </w:tc>
      </w:tr>
      <w:tr w:rsidR="00323323" w:rsidRPr="006910BE" w14:paraId="1B342B7A" w14:textId="77777777" w:rsidTr="00C25698">
        <w:trPr>
          <w:trHeight w:val="188"/>
          <w:jc w:val="center"/>
        </w:trPr>
        <w:tc>
          <w:tcPr>
            <w:tcW w:w="1632" w:type="dxa"/>
            <w:vMerge/>
            <w:tcBorders>
              <w:left w:val="single" w:sz="4" w:space="0" w:color="auto"/>
              <w:right w:val="single" w:sz="4" w:space="0" w:color="auto"/>
            </w:tcBorders>
            <w:vAlign w:val="center"/>
          </w:tcPr>
          <w:p w14:paraId="75E364A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F9965F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AE95B9F"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56CA0A7"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35C01DB"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BC00A92"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1625EFA"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5E271CA" w14:textId="77777777" w:rsidR="00323323" w:rsidRPr="006910BE" w:rsidRDefault="00323323" w:rsidP="00C25698">
            <w:pPr>
              <w:pStyle w:val="TAC"/>
            </w:pPr>
            <w:r w:rsidRPr="006910BE">
              <w:t>3</w:t>
            </w:r>
          </w:p>
        </w:tc>
      </w:tr>
      <w:tr w:rsidR="00323323" w:rsidRPr="006910BE" w14:paraId="3F590E09" w14:textId="77777777" w:rsidTr="00C25698">
        <w:trPr>
          <w:trHeight w:val="188"/>
          <w:jc w:val="center"/>
        </w:trPr>
        <w:tc>
          <w:tcPr>
            <w:tcW w:w="1632" w:type="dxa"/>
            <w:vMerge/>
            <w:tcBorders>
              <w:left w:val="single" w:sz="4" w:space="0" w:color="auto"/>
              <w:right w:val="single" w:sz="4" w:space="0" w:color="auto"/>
            </w:tcBorders>
            <w:vAlign w:val="center"/>
          </w:tcPr>
          <w:p w14:paraId="3B7499A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33837B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BE7EB0"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D0EEE8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E23BB7"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219A09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31A049"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6DEE08B" w14:textId="77777777" w:rsidR="00323323" w:rsidRPr="006910BE" w:rsidRDefault="00323323" w:rsidP="00C25698">
            <w:pPr>
              <w:pStyle w:val="TAC"/>
            </w:pPr>
          </w:p>
        </w:tc>
      </w:tr>
      <w:tr w:rsidR="00323323" w:rsidRPr="006910BE" w14:paraId="78810A22" w14:textId="77777777" w:rsidTr="00C25698">
        <w:trPr>
          <w:trHeight w:val="188"/>
          <w:jc w:val="center"/>
        </w:trPr>
        <w:tc>
          <w:tcPr>
            <w:tcW w:w="1632" w:type="dxa"/>
            <w:vMerge/>
            <w:tcBorders>
              <w:left w:val="single" w:sz="4" w:space="0" w:color="auto"/>
              <w:right w:val="single" w:sz="4" w:space="0" w:color="auto"/>
            </w:tcBorders>
            <w:vAlign w:val="center"/>
          </w:tcPr>
          <w:p w14:paraId="567C4B6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966A4D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1CE7277"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80A3F6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305712"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5892DE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B29AA9"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E41185" w14:textId="77777777" w:rsidR="00323323" w:rsidRPr="006910BE" w:rsidRDefault="00323323" w:rsidP="00C25698">
            <w:pPr>
              <w:pStyle w:val="TAC"/>
            </w:pPr>
          </w:p>
        </w:tc>
      </w:tr>
      <w:tr w:rsidR="00323323" w:rsidRPr="006910BE" w14:paraId="11FE86DC"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96EAD12" w14:textId="77777777" w:rsidR="00323323" w:rsidRPr="006910BE" w:rsidRDefault="00323323" w:rsidP="00C25698">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5F2429C" w14:textId="77777777" w:rsidR="00323323" w:rsidRPr="006910BE" w:rsidRDefault="00323323" w:rsidP="00C25698">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9F247E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DD5E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C4602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A9927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64679F"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1E825CB" w14:textId="77777777" w:rsidR="00323323" w:rsidRPr="006910BE" w:rsidRDefault="00323323" w:rsidP="00C25698">
            <w:pPr>
              <w:pStyle w:val="TAC"/>
            </w:pPr>
          </w:p>
        </w:tc>
      </w:tr>
      <w:tr w:rsidR="00323323" w:rsidRPr="006910BE" w14:paraId="397AC006" w14:textId="77777777" w:rsidTr="00C25698">
        <w:trPr>
          <w:trHeight w:val="188"/>
          <w:jc w:val="center"/>
        </w:trPr>
        <w:tc>
          <w:tcPr>
            <w:tcW w:w="1632" w:type="dxa"/>
            <w:vMerge/>
            <w:tcBorders>
              <w:left w:val="single" w:sz="4" w:space="0" w:color="auto"/>
              <w:right w:val="single" w:sz="4" w:space="0" w:color="auto"/>
            </w:tcBorders>
            <w:vAlign w:val="center"/>
          </w:tcPr>
          <w:p w14:paraId="6C885C8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6532A4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8A6B5D"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C45D31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C0AA9F"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35E5A5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BBDD58"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32765D7" w14:textId="77777777" w:rsidR="00323323" w:rsidRPr="006910BE" w:rsidRDefault="00323323" w:rsidP="00C25698">
            <w:pPr>
              <w:pStyle w:val="TAC"/>
            </w:pPr>
          </w:p>
        </w:tc>
      </w:tr>
      <w:tr w:rsidR="00323323" w:rsidRPr="006910BE" w14:paraId="6C9F5134" w14:textId="77777777" w:rsidTr="00C25698">
        <w:trPr>
          <w:trHeight w:val="188"/>
          <w:jc w:val="center"/>
        </w:trPr>
        <w:tc>
          <w:tcPr>
            <w:tcW w:w="1632" w:type="dxa"/>
            <w:vMerge/>
            <w:tcBorders>
              <w:left w:val="single" w:sz="4" w:space="0" w:color="auto"/>
              <w:right w:val="single" w:sz="4" w:space="0" w:color="auto"/>
            </w:tcBorders>
            <w:vAlign w:val="center"/>
          </w:tcPr>
          <w:p w14:paraId="352574A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8F8252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2B5E26B"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6BC04F3"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616D591"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50BD5BF"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213D176"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D5763E0" w14:textId="77777777" w:rsidR="00323323" w:rsidRPr="006910BE" w:rsidRDefault="00323323" w:rsidP="00C25698">
            <w:pPr>
              <w:pStyle w:val="TAC"/>
            </w:pPr>
            <w:r w:rsidRPr="006910BE">
              <w:t>3</w:t>
            </w:r>
          </w:p>
        </w:tc>
      </w:tr>
      <w:tr w:rsidR="00323323" w:rsidRPr="006910BE" w14:paraId="7D7A6ADB" w14:textId="77777777" w:rsidTr="00C25698">
        <w:trPr>
          <w:trHeight w:val="188"/>
          <w:jc w:val="center"/>
        </w:trPr>
        <w:tc>
          <w:tcPr>
            <w:tcW w:w="1632" w:type="dxa"/>
            <w:vMerge/>
            <w:tcBorders>
              <w:left w:val="single" w:sz="4" w:space="0" w:color="auto"/>
              <w:right w:val="single" w:sz="4" w:space="0" w:color="auto"/>
            </w:tcBorders>
            <w:vAlign w:val="center"/>
          </w:tcPr>
          <w:p w14:paraId="36FB270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C145FF3"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4B1E085"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6FF0FB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0B425E"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4FDC3E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522249"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7FA040E" w14:textId="77777777" w:rsidR="00323323" w:rsidRPr="006910BE" w:rsidRDefault="00323323" w:rsidP="00C25698">
            <w:pPr>
              <w:pStyle w:val="TAC"/>
            </w:pPr>
          </w:p>
        </w:tc>
      </w:tr>
      <w:tr w:rsidR="00323323" w:rsidRPr="006910BE" w14:paraId="11534A76" w14:textId="77777777" w:rsidTr="00C25698">
        <w:trPr>
          <w:trHeight w:val="188"/>
          <w:jc w:val="center"/>
        </w:trPr>
        <w:tc>
          <w:tcPr>
            <w:tcW w:w="1632" w:type="dxa"/>
            <w:vMerge/>
            <w:tcBorders>
              <w:left w:val="single" w:sz="4" w:space="0" w:color="auto"/>
              <w:right w:val="single" w:sz="4" w:space="0" w:color="auto"/>
            </w:tcBorders>
            <w:vAlign w:val="center"/>
          </w:tcPr>
          <w:p w14:paraId="5C624CF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22E9D4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154A3EF"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721B3F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019751"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F16EC0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6A583C"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C7C167" w14:textId="77777777" w:rsidR="00323323" w:rsidRPr="006910BE" w:rsidRDefault="00323323" w:rsidP="00C25698">
            <w:pPr>
              <w:pStyle w:val="TAC"/>
            </w:pPr>
          </w:p>
        </w:tc>
      </w:tr>
      <w:tr w:rsidR="00323323" w:rsidRPr="006910BE" w14:paraId="55EAD240"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35C53A1" w14:textId="77777777" w:rsidR="00323323" w:rsidRPr="006910BE" w:rsidRDefault="00323323" w:rsidP="00C25698">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48011B42" w14:textId="77777777" w:rsidR="00323323" w:rsidRPr="006910BE" w:rsidRDefault="00323323" w:rsidP="00C25698">
            <w:pPr>
              <w:pStyle w:val="TAL"/>
            </w:pPr>
            <w:r w:rsidRPr="006910BE">
              <w:t>E-UTRA Band 1, 3, 18, 19, 21, 28, 34, 42, 65</w:t>
            </w:r>
          </w:p>
        </w:tc>
        <w:tc>
          <w:tcPr>
            <w:tcW w:w="934" w:type="dxa"/>
            <w:tcBorders>
              <w:top w:val="single" w:sz="4" w:space="0" w:color="auto"/>
              <w:left w:val="nil"/>
              <w:bottom w:val="single" w:sz="4" w:space="0" w:color="auto"/>
              <w:right w:val="single" w:sz="4" w:space="0" w:color="auto"/>
            </w:tcBorders>
            <w:vAlign w:val="center"/>
          </w:tcPr>
          <w:p w14:paraId="6D7F8FA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B73AA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5321D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452B6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9E547F"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E1C7CC0" w14:textId="77777777" w:rsidR="00323323" w:rsidRPr="006910BE" w:rsidRDefault="00323323" w:rsidP="00C25698">
            <w:pPr>
              <w:pStyle w:val="TAC"/>
            </w:pPr>
          </w:p>
        </w:tc>
      </w:tr>
      <w:tr w:rsidR="00323323" w:rsidRPr="006910BE" w14:paraId="0A0420B9" w14:textId="77777777" w:rsidTr="00C25698">
        <w:trPr>
          <w:trHeight w:val="188"/>
          <w:jc w:val="center"/>
        </w:trPr>
        <w:tc>
          <w:tcPr>
            <w:tcW w:w="1632" w:type="dxa"/>
            <w:vMerge/>
            <w:tcBorders>
              <w:left w:val="single" w:sz="4" w:space="0" w:color="auto"/>
              <w:right w:val="single" w:sz="4" w:space="0" w:color="auto"/>
            </w:tcBorders>
            <w:vAlign w:val="center"/>
          </w:tcPr>
          <w:p w14:paraId="2C90CED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A5D10E3"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5DA011"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5D2909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0166E4"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2D50CA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54062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C7C5CE2" w14:textId="77777777" w:rsidR="00323323" w:rsidRPr="006910BE" w:rsidRDefault="00323323" w:rsidP="00C25698">
            <w:pPr>
              <w:pStyle w:val="TAC"/>
            </w:pPr>
          </w:p>
        </w:tc>
      </w:tr>
      <w:tr w:rsidR="00323323" w:rsidRPr="006910BE" w14:paraId="2AAAA0E9" w14:textId="77777777" w:rsidTr="00C25698">
        <w:trPr>
          <w:trHeight w:val="188"/>
          <w:jc w:val="center"/>
        </w:trPr>
        <w:tc>
          <w:tcPr>
            <w:tcW w:w="1632" w:type="dxa"/>
            <w:vMerge/>
            <w:tcBorders>
              <w:left w:val="single" w:sz="4" w:space="0" w:color="auto"/>
              <w:right w:val="single" w:sz="4" w:space="0" w:color="auto"/>
            </w:tcBorders>
            <w:vAlign w:val="center"/>
          </w:tcPr>
          <w:p w14:paraId="5B680BC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198E8C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227BE97"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9C77095"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336FA25"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F271424"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93C737B"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F271DAF" w14:textId="77777777" w:rsidR="00323323" w:rsidRPr="006910BE" w:rsidRDefault="00323323" w:rsidP="00C25698">
            <w:pPr>
              <w:pStyle w:val="TAC"/>
            </w:pPr>
            <w:r w:rsidRPr="006910BE">
              <w:t>3</w:t>
            </w:r>
          </w:p>
        </w:tc>
      </w:tr>
      <w:tr w:rsidR="00323323" w:rsidRPr="006910BE" w14:paraId="54F2511D" w14:textId="77777777" w:rsidTr="00C25698">
        <w:trPr>
          <w:trHeight w:val="188"/>
          <w:jc w:val="center"/>
        </w:trPr>
        <w:tc>
          <w:tcPr>
            <w:tcW w:w="1632" w:type="dxa"/>
            <w:vMerge/>
            <w:tcBorders>
              <w:left w:val="single" w:sz="4" w:space="0" w:color="auto"/>
              <w:right w:val="single" w:sz="4" w:space="0" w:color="auto"/>
            </w:tcBorders>
            <w:vAlign w:val="center"/>
          </w:tcPr>
          <w:p w14:paraId="6EEBD86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8DA6F8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F5E5EA"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A82013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76B36A"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CCDC81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8116DB"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56B1DD" w14:textId="77777777" w:rsidR="00323323" w:rsidRPr="006910BE" w:rsidRDefault="00323323" w:rsidP="00C25698">
            <w:pPr>
              <w:pStyle w:val="TAC"/>
            </w:pPr>
          </w:p>
        </w:tc>
      </w:tr>
      <w:tr w:rsidR="00323323" w:rsidRPr="006910BE" w14:paraId="69BE2757" w14:textId="77777777" w:rsidTr="00C25698">
        <w:trPr>
          <w:trHeight w:val="188"/>
          <w:jc w:val="center"/>
        </w:trPr>
        <w:tc>
          <w:tcPr>
            <w:tcW w:w="1632" w:type="dxa"/>
            <w:vMerge/>
            <w:tcBorders>
              <w:left w:val="single" w:sz="4" w:space="0" w:color="auto"/>
              <w:right w:val="single" w:sz="4" w:space="0" w:color="auto"/>
            </w:tcBorders>
            <w:vAlign w:val="center"/>
          </w:tcPr>
          <w:p w14:paraId="6F1E99A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3FA816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421FB5"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FC748C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40EFD0"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53CC46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473B9F"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2C71003" w14:textId="77777777" w:rsidR="00323323" w:rsidRPr="006910BE" w:rsidRDefault="00323323" w:rsidP="00C25698">
            <w:pPr>
              <w:pStyle w:val="TAC"/>
            </w:pPr>
          </w:p>
        </w:tc>
      </w:tr>
      <w:tr w:rsidR="00323323" w:rsidRPr="006910BE" w14:paraId="1B7E1B2D"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F83628" w14:textId="77777777" w:rsidR="00323323" w:rsidRPr="006910BE" w:rsidRDefault="00323323" w:rsidP="00C25698">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5342788B" w14:textId="77777777" w:rsidR="00323323" w:rsidRPr="006910BE" w:rsidRDefault="00323323" w:rsidP="00C25698">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817486F"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429F4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E5D95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CF9107"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7FBC31D" w14:textId="77777777" w:rsidR="00323323" w:rsidRPr="006910BE" w:rsidRDefault="00323323" w:rsidP="00C25698">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078F5E4" w14:textId="77777777" w:rsidR="00323323" w:rsidRPr="006910BE" w:rsidRDefault="00323323" w:rsidP="00C25698">
            <w:pPr>
              <w:pStyle w:val="TAC"/>
            </w:pPr>
          </w:p>
        </w:tc>
      </w:tr>
      <w:tr w:rsidR="00323323" w:rsidRPr="006910BE" w14:paraId="330ABD7D"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4FE53DA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87BF5C2" w14:textId="77777777" w:rsidR="00323323" w:rsidRPr="006910BE" w:rsidRDefault="00323323" w:rsidP="00C25698">
            <w:pPr>
              <w:pStyle w:val="TAL"/>
            </w:pPr>
            <w:r w:rsidRPr="006910BE">
              <w:t>E-UTRA/NR Band 2, 25</w:t>
            </w:r>
          </w:p>
        </w:tc>
        <w:tc>
          <w:tcPr>
            <w:tcW w:w="934" w:type="dxa"/>
            <w:tcBorders>
              <w:top w:val="single" w:sz="4" w:space="0" w:color="auto"/>
              <w:left w:val="nil"/>
              <w:bottom w:val="single" w:sz="4" w:space="0" w:color="auto"/>
              <w:right w:val="single" w:sz="4" w:space="0" w:color="auto"/>
            </w:tcBorders>
            <w:vAlign w:val="center"/>
          </w:tcPr>
          <w:p w14:paraId="368FDA2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02F3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0FCA7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6F245"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E19465D" w14:textId="77777777" w:rsidR="00323323" w:rsidRPr="006910BE" w:rsidRDefault="00323323" w:rsidP="00C25698">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AAD3D06" w14:textId="77777777" w:rsidR="00323323" w:rsidRPr="006910BE" w:rsidRDefault="00323323" w:rsidP="00C25698">
            <w:pPr>
              <w:pStyle w:val="TAC"/>
            </w:pPr>
            <w:r w:rsidRPr="006910BE">
              <w:t>5</w:t>
            </w:r>
          </w:p>
        </w:tc>
      </w:tr>
      <w:tr w:rsidR="00323323" w:rsidRPr="006910BE" w14:paraId="16ED03E8"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1421A1" w14:textId="77777777" w:rsidR="00323323" w:rsidRPr="006910BE" w:rsidRDefault="00323323" w:rsidP="00C25698">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255AE054" w14:textId="77777777" w:rsidR="00323323" w:rsidRPr="006910BE" w:rsidRDefault="00323323" w:rsidP="00C25698">
            <w:pPr>
              <w:pStyle w:val="TAL"/>
            </w:pPr>
            <w:r w:rsidRPr="006910BE">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A5CAAE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4C56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E581F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B8BFF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AA617E"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6B0009" w14:textId="77777777" w:rsidR="00323323" w:rsidRPr="006910BE" w:rsidRDefault="00323323" w:rsidP="00C25698">
            <w:pPr>
              <w:pStyle w:val="TAC"/>
            </w:pPr>
          </w:p>
        </w:tc>
      </w:tr>
      <w:tr w:rsidR="00323323" w:rsidRPr="006910BE" w14:paraId="41348D35"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1DBB9C5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168C2B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03BB67"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9394A18"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75DC2EF1" w14:textId="77777777" w:rsidR="00323323" w:rsidRPr="006910BE" w:rsidRDefault="00323323" w:rsidP="00C25698">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1B01C48C" w14:textId="77777777" w:rsidR="00323323" w:rsidRPr="006910BE" w:rsidRDefault="00323323" w:rsidP="00C25698">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DDDDF0A" w14:textId="77777777" w:rsidR="00323323" w:rsidRPr="006910BE" w:rsidRDefault="00323323" w:rsidP="00C25698">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33C2549B" w14:textId="77777777" w:rsidR="00323323" w:rsidRPr="006910BE" w:rsidRDefault="00323323" w:rsidP="00C25698">
            <w:pPr>
              <w:pStyle w:val="TAC"/>
            </w:pPr>
            <w:r w:rsidRPr="006910BE">
              <w:t>3</w:t>
            </w:r>
          </w:p>
        </w:tc>
      </w:tr>
      <w:tr w:rsidR="00323323" w:rsidRPr="006910BE" w14:paraId="608680D8"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181A0E5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AA5ACA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DE26BE" w14:textId="77777777" w:rsidR="00323323" w:rsidRPr="006910BE" w:rsidRDefault="00323323" w:rsidP="00C25698">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580FBD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4A8FD9" w14:textId="77777777" w:rsidR="00323323" w:rsidRPr="006910BE" w:rsidRDefault="00323323" w:rsidP="00C25698">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677D38D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FB8FF6"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CEBF1C" w14:textId="77777777" w:rsidR="00323323" w:rsidRPr="006910BE" w:rsidRDefault="00323323" w:rsidP="00C25698">
            <w:pPr>
              <w:pStyle w:val="TAC"/>
            </w:pPr>
          </w:p>
        </w:tc>
      </w:tr>
      <w:tr w:rsidR="00323323" w:rsidRPr="006910BE" w14:paraId="310641CF"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2309B8F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70A5F3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F34EEA"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8275EF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732296"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102D42B"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492633D"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EF61166" w14:textId="77777777" w:rsidR="00323323" w:rsidRPr="006910BE" w:rsidRDefault="00323323" w:rsidP="00C25698">
            <w:pPr>
              <w:pStyle w:val="TAC"/>
            </w:pPr>
            <w:r w:rsidRPr="006910BE">
              <w:t>5</w:t>
            </w:r>
          </w:p>
        </w:tc>
      </w:tr>
      <w:tr w:rsidR="00323323" w:rsidRPr="006910BE" w14:paraId="5FD0261D"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58176E2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5EA953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6BCCF3"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9A2824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6CF599"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116C89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1968A6"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D07974" w14:textId="77777777" w:rsidR="00323323" w:rsidRPr="006910BE" w:rsidRDefault="00323323" w:rsidP="00C25698">
            <w:pPr>
              <w:pStyle w:val="TAC"/>
            </w:pPr>
          </w:p>
        </w:tc>
      </w:tr>
      <w:tr w:rsidR="00323323" w:rsidRPr="006910BE" w14:paraId="54C40955" w14:textId="77777777" w:rsidTr="00C25698">
        <w:trPr>
          <w:trHeight w:val="188"/>
          <w:jc w:val="center"/>
        </w:trPr>
        <w:tc>
          <w:tcPr>
            <w:tcW w:w="1632" w:type="dxa"/>
            <w:vMerge w:val="restart"/>
            <w:tcBorders>
              <w:left w:val="single" w:sz="4" w:space="0" w:color="auto"/>
              <w:right w:val="single" w:sz="4" w:space="0" w:color="auto"/>
            </w:tcBorders>
          </w:tcPr>
          <w:p w14:paraId="4F53119B" w14:textId="77777777" w:rsidR="00323323" w:rsidRPr="006910BE" w:rsidRDefault="00323323" w:rsidP="00C25698">
            <w:pPr>
              <w:pStyle w:val="TAC"/>
            </w:pPr>
            <w:r w:rsidRPr="006910B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40D756CD" w14:textId="77777777" w:rsidR="00323323" w:rsidRPr="006910BE" w:rsidRDefault="00323323" w:rsidP="00C25698">
            <w:pPr>
              <w:pStyle w:val="TAL"/>
            </w:pPr>
            <w:r w:rsidRPr="006910BE">
              <w:t xml:space="preserve">E-UTRA Band </w:t>
            </w:r>
            <w:r w:rsidRPr="006910BE">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2029DB1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C74C1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BFBBF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99EA5C" w14:textId="77777777" w:rsidR="00323323" w:rsidRPr="006910BE" w:rsidRDefault="00323323" w:rsidP="00C25698">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C0C0B0" w14:textId="77777777" w:rsidR="00323323" w:rsidRPr="006910BE" w:rsidRDefault="00323323" w:rsidP="00C25698">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ACDDC0" w14:textId="77777777" w:rsidR="00323323" w:rsidRPr="006910BE" w:rsidRDefault="00323323" w:rsidP="00C25698">
            <w:pPr>
              <w:pStyle w:val="TAC"/>
            </w:pPr>
          </w:p>
        </w:tc>
      </w:tr>
      <w:tr w:rsidR="00323323" w:rsidRPr="006910BE" w14:paraId="2F8ED927" w14:textId="77777777" w:rsidTr="00C25698">
        <w:trPr>
          <w:trHeight w:val="188"/>
          <w:jc w:val="center"/>
        </w:trPr>
        <w:tc>
          <w:tcPr>
            <w:tcW w:w="1632" w:type="dxa"/>
            <w:vMerge/>
            <w:tcBorders>
              <w:left w:val="single" w:sz="4" w:space="0" w:color="auto"/>
              <w:right w:val="single" w:sz="4" w:space="0" w:color="auto"/>
            </w:tcBorders>
          </w:tcPr>
          <w:p w14:paraId="7FA6E20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03968A7" w14:textId="77777777" w:rsidR="00323323" w:rsidRPr="006910BE" w:rsidRDefault="00323323" w:rsidP="00C25698">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570A74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F56F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4836D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6CD2B5" w14:textId="77777777" w:rsidR="00323323" w:rsidRPr="006910BE" w:rsidRDefault="00323323" w:rsidP="00C25698">
            <w:pPr>
              <w:pStyle w:val="TAC"/>
              <w:rPr>
                <w:rFonts w:eastAsia="MS Mincho"/>
                <w:lang w:eastAsia="ja-JP"/>
              </w:rPr>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8DC6C94" w14:textId="77777777" w:rsidR="00323323" w:rsidRPr="006910BE" w:rsidRDefault="00323323" w:rsidP="00C25698">
            <w:pPr>
              <w:pStyle w:val="TAC"/>
              <w:rPr>
                <w:rFonts w:eastAsia="MS Mincho"/>
                <w:lang w:eastAsia="ja-JP"/>
              </w:rPr>
            </w:pPr>
            <w:r w:rsidRPr="006910BE">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B3E494D" w14:textId="77777777" w:rsidR="00323323" w:rsidRPr="006910BE" w:rsidRDefault="00323323" w:rsidP="00C25698">
            <w:pPr>
              <w:pStyle w:val="TAC"/>
            </w:pPr>
            <w:r w:rsidRPr="006910BE">
              <w:rPr>
                <w:rFonts w:cs="Arial"/>
                <w:color w:val="000000"/>
                <w:szCs w:val="18"/>
              </w:rPr>
              <w:t>2</w:t>
            </w:r>
          </w:p>
        </w:tc>
      </w:tr>
      <w:tr w:rsidR="00323323" w:rsidRPr="006910BE" w14:paraId="679F92E0" w14:textId="77777777" w:rsidTr="00C25698">
        <w:trPr>
          <w:trHeight w:val="188"/>
          <w:jc w:val="center"/>
        </w:trPr>
        <w:tc>
          <w:tcPr>
            <w:tcW w:w="1632" w:type="dxa"/>
            <w:vMerge/>
            <w:tcBorders>
              <w:left w:val="single" w:sz="4" w:space="0" w:color="auto"/>
              <w:right w:val="single" w:sz="4" w:space="0" w:color="auto"/>
            </w:tcBorders>
          </w:tcPr>
          <w:p w14:paraId="162D804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A9E750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BFCCD48" w14:textId="77777777" w:rsidR="00323323" w:rsidRPr="006910BE" w:rsidRDefault="00323323" w:rsidP="00C25698">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C5C3C6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859E1F" w14:textId="77777777" w:rsidR="00323323" w:rsidRPr="006910BE" w:rsidRDefault="00323323" w:rsidP="00C25698">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260FE447" w14:textId="77777777" w:rsidR="00323323" w:rsidRPr="006910BE" w:rsidRDefault="00323323" w:rsidP="00C25698">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B5498A" w14:textId="77777777" w:rsidR="00323323" w:rsidRPr="006910BE" w:rsidRDefault="00323323" w:rsidP="00C25698">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D3137E" w14:textId="77777777" w:rsidR="00323323" w:rsidRPr="006910BE" w:rsidRDefault="00323323" w:rsidP="00C25698">
            <w:pPr>
              <w:pStyle w:val="TAC"/>
            </w:pPr>
          </w:p>
        </w:tc>
      </w:tr>
      <w:tr w:rsidR="00323323" w:rsidRPr="006910BE" w14:paraId="3E90A474" w14:textId="77777777" w:rsidTr="00C25698">
        <w:trPr>
          <w:trHeight w:val="188"/>
          <w:jc w:val="center"/>
        </w:trPr>
        <w:tc>
          <w:tcPr>
            <w:tcW w:w="1632" w:type="dxa"/>
            <w:vMerge/>
            <w:tcBorders>
              <w:left w:val="single" w:sz="4" w:space="0" w:color="auto"/>
              <w:right w:val="single" w:sz="4" w:space="0" w:color="auto"/>
            </w:tcBorders>
          </w:tcPr>
          <w:p w14:paraId="6FD28DD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B99461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2234629"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E47705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AD33C2"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0A7933D" w14:textId="77777777" w:rsidR="00323323" w:rsidRPr="006910BE" w:rsidRDefault="00323323" w:rsidP="00C25698">
            <w:pPr>
              <w:pStyle w:val="TAC"/>
            </w:pPr>
            <w:r w:rsidRPr="006910BE">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7C84515" w14:textId="77777777" w:rsidR="00323323" w:rsidRPr="006910BE" w:rsidRDefault="00323323" w:rsidP="00C25698">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0EF9C4" w14:textId="77777777" w:rsidR="00323323" w:rsidRPr="006910BE" w:rsidRDefault="00323323" w:rsidP="00C25698">
            <w:pPr>
              <w:pStyle w:val="TAC"/>
            </w:pPr>
            <w:r w:rsidRPr="006910BE">
              <w:rPr>
                <w:lang w:eastAsia="ja-JP"/>
              </w:rPr>
              <w:t>5</w:t>
            </w:r>
          </w:p>
        </w:tc>
      </w:tr>
      <w:tr w:rsidR="00323323" w:rsidRPr="006910BE" w14:paraId="1835E4F5" w14:textId="77777777" w:rsidTr="00C25698">
        <w:trPr>
          <w:trHeight w:val="188"/>
          <w:jc w:val="center"/>
        </w:trPr>
        <w:tc>
          <w:tcPr>
            <w:tcW w:w="1632" w:type="dxa"/>
            <w:vMerge/>
            <w:tcBorders>
              <w:left w:val="single" w:sz="4" w:space="0" w:color="auto"/>
              <w:right w:val="single" w:sz="4" w:space="0" w:color="auto"/>
            </w:tcBorders>
            <w:vAlign w:val="center"/>
          </w:tcPr>
          <w:p w14:paraId="4E01BE3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3EB6082" w14:textId="77777777" w:rsidR="00323323" w:rsidRPr="006910BE" w:rsidRDefault="00323323" w:rsidP="00C25698">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E21FDC" w14:textId="77777777" w:rsidR="00323323" w:rsidRPr="006910BE" w:rsidRDefault="00323323" w:rsidP="00C25698">
            <w:pPr>
              <w:pStyle w:val="TAC"/>
            </w:pPr>
            <w:r w:rsidRPr="006910BE">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68ED2372" w14:textId="77777777" w:rsidR="00323323" w:rsidRPr="006910BE" w:rsidRDefault="00323323" w:rsidP="00C25698">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C75B529" w14:textId="77777777" w:rsidR="00323323" w:rsidRPr="006910BE" w:rsidRDefault="00323323" w:rsidP="00C25698">
            <w:pPr>
              <w:pStyle w:val="TAC"/>
            </w:pPr>
            <w:r w:rsidRPr="006910BE">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7AB3E38C" w14:textId="77777777" w:rsidR="00323323" w:rsidRPr="006910BE" w:rsidRDefault="00323323" w:rsidP="00C25698">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2D6339" w14:textId="77777777" w:rsidR="00323323" w:rsidRPr="006910BE" w:rsidRDefault="00323323" w:rsidP="00C25698">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447B2B" w14:textId="77777777" w:rsidR="00323323" w:rsidRPr="006910BE" w:rsidRDefault="00323323" w:rsidP="00C25698">
            <w:pPr>
              <w:pStyle w:val="TAC"/>
            </w:pPr>
          </w:p>
        </w:tc>
      </w:tr>
      <w:tr w:rsidR="00323323" w:rsidRPr="006910BE" w14:paraId="3F23EA3F" w14:textId="77777777" w:rsidTr="00C25698">
        <w:trPr>
          <w:trHeight w:val="188"/>
          <w:jc w:val="center"/>
        </w:trPr>
        <w:tc>
          <w:tcPr>
            <w:tcW w:w="1632" w:type="dxa"/>
            <w:vMerge/>
            <w:tcBorders>
              <w:left w:val="single" w:sz="4" w:space="0" w:color="auto"/>
              <w:right w:val="single" w:sz="4" w:space="0" w:color="auto"/>
            </w:tcBorders>
            <w:vAlign w:val="center"/>
          </w:tcPr>
          <w:p w14:paraId="669D57A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D38B1E8" w14:textId="77777777" w:rsidR="00323323" w:rsidRPr="006910BE" w:rsidRDefault="00323323" w:rsidP="00C25698">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30DDE02" w14:textId="77777777" w:rsidR="00323323" w:rsidRPr="006910BE" w:rsidRDefault="00323323" w:rsidP="00C25698">
            <w:pPr>
              <w:pStyle w:val="TAC"/>
            </w:pPr>
            <w:r w:rsidRPr="006910BE">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60ACC92" w14:textId="77777777" w:rsidR="00323323" w:rsidRPr="006910BE" w:rsidRDefault="00323323" w:rsidP="00C25698">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6756A858"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28537BA" w14:textId="77777777" w:rsidR="00323323" w:rsidRPr="006910BE" w:rsidRDefault="00323323" w:rsidP="00C25698">
            <w:pPr>
              <w:pStyle w:val="TAC"/>
            </w:pPr>
            <w:r w:rsidRPr="006910BE">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B7826F" w14:textId="77777777" w:rsidR="00323323" w:rsidRPr="006910BE" w:rsidRDefault="00323323" w:rsidP="00C25698">
            <w:pPr>
              <w:pStyle w:val="TAC"/>
            </w:pPr>
            <w:r w:rsidRPr="006910BE">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13A814" w14:textId="77777777" w:rsidR="00323323" w:rsidRPr="006910BE" w:rsidRDefault="00323323" w:rsidP="00C25698">
            <w:pPr>
              <w:pStyle w:val="TAC"/>
            </w:pPr>
            <w:r w:rsidRPr="006910BE">
              <w:rPr>
                <w:rFonts w:eastAsia="MS Mincho"/>
                <w:lang w:eastAsia="ja-JP"/>
              </w:rPr>
              <w:t>3</w:t>
            </w:r>
          </w:p>
        </w:tc>
      </w:tr>
      <w:tr w:rsidR="00323323" w:rsidRPr="006910BE" w14:paraId="053325FD" w14:textId="77777777" w:rsidTr="00C25698">
        <w:trPr>
          <w:trHeight w:val="188"/>
          <w:jc w:val="center"/>
        </w:trPr>
        <w:tc>
          <w:tcPr>
            <w:tcW w:w="1632" w:type="dxa"/>
            <w:vMerge/>
            <w:tcBorders>
              <w:left w:val="single" w:sz="4" w:space="0" w:color="auto"/>
              <w:right w:val="single" w:sz="4" w:space="0" w:color="auto"/>
            </w:tcBorders>
            <w:vAlign w:val="center"/>
          </w:tcPr>
          <w:p w14:paraId="5FDE4AB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DE4B0BB" w14:textId="77777777" w:rsidR="00323323" w:rsidRPr="006910BE" w:rsidRDefault="00323323" w:rsidP="00C25698">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5CF1DD" w14:textId="77777777" w:rsidR="00323323" w:rsidRPr="006910BE" w:rsidRDefault="00323323" w:rsidP="00C25698">
            <w:pPr>
              <w:pStyle w:val="TAC"/>
            </w:pPr>
            <w:r w:rsidRPr="006910BE">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7DB795E8" w14:textId="77777777" w:rsidR="00323323" w:rsidRPr="006910BE" w:rsidRDefault="00323323" w:rsidP="00C25698">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6FED168" w14:textId="77777777" w:rsidR="00323323" w:rsidRPr="006910BE" w:rsidRDefault="00323323" w:rsidP="00C25698">
            <w:pPr>
              <w:pStyle w:val="TAC"/>
            </w:pPr>
            <w:r w:rsidRPr="006910BE">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78B43A73" w14:textId="77777777" w:rsidR="00323323" w:rsidRPr="006910BE" w:rsidRDefault="00323323" w:rsidP="00C25698">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334C68" w14:textId="77777777" w:rsidR="00323323" w:rsidRPr="006910BE" w:rsidRDefault="00323323" w:rsidP="00C25698">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070ABA" w14:textId="77777777" w:rsidR="00323323" w:rsidRPr="006910BE" w:rsidRDefault="00323323" w:rsidP="00C25698">
            <w:pPr>
              <w:pStyle w:val="TAC"/>
            </w:pPr>
            <w:r w:rsidRPr="006910BE">
              <w:t>2</w:t>
            </w:r>
          </w:p>
        </w:tc>
      </w:tr>
      <w:tr w:rsidR="00323323" w:rsidRPr="006910BE" w14:paraId="7CF512E1"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1645190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3DDEB45" w14:textId="77777777" w:rsidR="00323323" w:rsidRPr="006910BE" w:rsidRDefault="00323323" w:rsidP="00C25698">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97AC15" w14:textId="77777777" w:rsidR="00323323" w:rsidRPr="006910BE" w:rsidRDefault="00323323" w:rsidP="00C25698">
            <w:pPr>
              <w:pStyle w:val="TAC"/>
            </w:pPr>
            <w:r w:rsidRPr="006910BE">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0CB15868" w14:textId="77777777" w:rsidR="00323323" w:rsidRPr="006910BE" w:rsidRDefault="00323323" w:rsidP="00C25698">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A9938CB" w14:textId="77777777" w:rsidR="00323323" w:rsidRPr="006910BE" w:rsidRDefault="00323323" w:rsidP="00C25698">
            <w:pPr>
              <w:pStyle w:val="TAC"/>
            </w:pPr>
            <w:r w:rsidRPr="006910BE">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33248143" w14:textId="77777777" w:rsidR="00323323" w:rsidRPr="006910BE" w:rsidRDefault="00323323" w:rsidP="00C25698">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7FC60D" w14:textId="77777777" w:rsidR="00323323" w:rsidRPr="006910BE" w:rsidRDefault="00323323" w:rsidP="00C25698">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DDAAFA" w14:textId="77777777" w:rsidR="00323323" w:rsidRPr="006910BE" w:rsidRDefault="00323323" w:rsidP="00C25698">
            <w:pPr>
              <w:pStyle w:val="TAC"/>
            </w:pPr>
          </w:p>
        </w:tc>
      </w:tr>
      <w:tr w:rsidR="00323323" w:rsidRPr="006910BE" w14:paraId="46C9456F" w14:textId="77777777" w:rsidTr="00C25698">
        <w:trPr>
          <w:trHeight w:val="188"/>
          <w:jc w:val="center"/>
        </w:trPr>
        <w:tc>
          <w:tcPr>
            <w:tcW w:w="1632" w:type="dxa"/>
            <w:vMerge w:val="restart"/>
            <w:tcBorders>
              <w:left w:val="single" w:sz="4" w:space="0" w:color="auto"/>
              <w:right w:val="single" w:sz="4" w:space="0" w:color="auto"/>
            </w:tcBorders>
          </w:tcPr>
          <w:p w14:paraId="60E24EAD" w14:textId="77777777" w:rsidR="00323323" w:rsidRPr="006910BE" w:rsidRDefault="00323323" w:rsidP="00C25698">
            <w:pPr>
              <w:pStyle w:val="TAC"/>
            </w:pPr>
            <w:r w:rsidRPr="006910B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64F1364F" w14:textId="77777777" w:rsidR="00323323" w:rsidRPr="006910BE" w:rsidRDefault="00323323" w:rsidP="00C25698">
            <w:pPr>
              <w:pStyle w:val="TAL"/>
            </w:pPr>
            <w:r w:rsidRPr="006910BE">
              <w:t xml:space="preserve">E-UTRA Band </w:t>
            </w:r>
            <w:r w:rsidRPr="006910BE">
              <w:rPr>
                <w:lang w:eastAsia="ja-JP"/>
              </w:rPr>
              <w:t xml:space="preserve">1, 3, 5, 11, 18, 19, 21, 26, 34, 39, 40, </w:t>
            </w:r>
            <w:r w:rsidRPr="006910BE">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4BD716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B379A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4F706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974295"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E22605" w14:textId="77777777" w:rsidR="00323323" w:rsidRPr="006910BE" w:rsidRDefault="00323323" w:rsidP="00C25698">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D96A22" w14:textId="77777777" w:rsidR="00323323" w:rsidRPr="006910BE" w:rsidRDefault="00323323" w:rsidP="00C25698">
            <w:pPr>
              <w:pStyle w:val="TAC"/>
            </w:pPr>
          </w:p>
        </w:tc>
      </w:tr>
      <w:tr w:rsidR="00323323" w:rsidRPr="006910BE" w14:paraId="7F91BFF1" w14:textId="77777777" w:rsidTr="00C25698">
        <w:trPr>
          <w:trHeight w:val="188"/>
          <w:jc w:val="center"/>
        </w:trPr>
        <w:tc>
          <w:tcPr>
            <w:tcW w:w="1632" w:type="dxa"/>
            <w:vMerge/>
            <w:tcBorders>
              <w:left w:val="single" w:sz="4" w:space="0" w:color="auto"/>
              <w:right w:val="single" w:sz="4" w:space="0" w:color="auto"/>
            </w:tcBorders>
          </w:tcPr>
          <w:p w14:paraId="32799E2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EB5D892" w14:textId="77777777" w:rsidR="00323323" w:rsidRPr="006910BE" w:rsidRDefault="00323323" w:rsidP="00C25698">
            <w:pPr>
              <w:pStyle w:val="TAL"/>
              <w:rPr>
                <w:lang w:eastAsia="ja-JP"/>
              </w:rPr>
            </w:pPr>
            <w:r w:rsidRPr="006910BE">
              <w:t xml:space="preserve">E-UTRA Band </w:t>
            </w:r>
            <w:r w:rsidRPr="006910BE">
              <w:rPr>
                <w:lang w:eastAsia="ja-JP"/>
              </w:rPr>
              <w:t>41</w:t>
            </w:r>
          </w:p>
        </w:tc>
        <w:tc>
          <w:tcPr>
            <w:tcW w:w="934" w:type="dxa"/>
            <w:tcBorders>
              <w:top w:val="single" w:sz="4" w:space="0" w:color="auto"/>
              <w:left w:val="nil"/>
              <w:bottom w:val="single" w:sz="4" w:space="0" w:color="auto"/>
              <w:right w:val="single" w:sz="4" w:space="0" w:color="auto"/>
            </w:tcBorders>
            <w:vAlign w:val="center"/>
          </w:tcPr>
          <w:p w14:paraId="21424A0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1EEB7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3B6CC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C7D0A7" w14:textId="77777777" w:rsidR="00323323" w:rsidRPr="006910BE" w:rsidRDefault="00323323" w:rsidP="00C25698">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9C5469" w14:textId="77777777" w:rsidR="00323323" w:rsidRPr="006910BE" w:rsidRDefault="00323323" w:rsidP="00C25698">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5E5F0D65" w14:textId="77777777" w:rsidR="00323323" w:rsidRPr="006910BE" w:rsidRDefault="00323323" w:rsidP="00C25698">
            <w:pPr>
              <w:pStyle w:val="TAC"/>
            </w:pPr>
            <w:r w:rsidRPr="006910BE">
              <w:t>2</w:t>
            </w:r>
          </w:p>
        </w:tc>
      </w:tr>
      <w:tr w:rsidR="00323323" w:rsidRPr="006910BE" w14:paraId="00ED4276" w14:textId="77777777" w:rsidTr="00C25698">
        <w:trPr>
          <w:trHeight w:val="188"/>
          <w:jc w:val="center"/>
        </w:trPr>
        <w:tc>
          <w:tcPr>
            <w:tcW w:w="1632" w:type="dxa"/>
            <w:vMerge/>
            <w:tcBorders>
              <w:left w:val="single" w:sz="4" w:space="0" w:color="auto"/>
              <w:right w:val="single" w:sz="4" w:space="0" w:color="auto"/>
            </w:tcBorders>
          </w:tcPr>
          <w:p w14:paraId="157D821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AF4FB89"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62734F" w14:textId="77777777" w:rsidR="00323323" w:rsidRPr="006910BE" w:rsidRDefault="00323323" w:rsidP="00C25698">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22EE94E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D3882F" w14:textId="77777777" w:rsidR="00323323" w:rsidRPr="006910BE" w:rsidRDefault="00323323" w:rsidP="00C25698">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0F1C4F3D"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189AAC" w14:textId="77777777" w:rsidR="00323323" w:rsidRPr="006910BE" w:rsidRDefault="00323323" w:rsidP="00C25698">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F28535" w14:textId="77777777" w:rsidR="00323323" w:rsidRPr="006910BE" w:rsidRDefault="00323323" w:rsidP="00C25698">
            <w:pPr>
              <w:pStyle w:val="TAC"/>
            </w:pPr>
          </w:p>
        </w:tc>
      </w:tr>
      <w:tr w:rsidR="00323323" w:rsidRPr="006910BE" w14:paraId="1816BA92" w14:textId="77777777" w:rsidTr="00C25698">
        <w:trPr>
          <w:trHeight w:val="188"/>
          <w:jc w:val="center"/>
        </w:trPr>
        <w:tc>
          <w:tcPr>
            <w:tcW w:w="1632" w:type="dxa"/>
            <w:vMerge/>
            <w:tcBorders>
              <w:left w:val="single" w:sz="4" w:space="0" w:color="auto"/>
              <w:right w:val="single" w:sz="4" w:space="0" w:color="auto"/>
            </w:tcBorders>
          </w:tcPr>
          <w:p w14:paraId="291B542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8791BBE"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29FB62"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A9DDF5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EE5A6"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60CFC9B" w14:textId="77777777" w:rsidR="00323323" w:rsidRPr="006910BE" w:rsidRDefault="00323323" w:rsidP="00C25698">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B437DFB" w14:textId="77777777" w:rsidR="00323323" w:rsidRPr="006910BE" w:rsidRDefault="00323323" w:rsidP="00C25698">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44DE73" w14:textId="77777777" w:rsidR="00323323" w:rsidRPr="006910BE" w:rsidRDefault="00323323" w:rsidP="00C25698">
            <w:pPr>
              <w:pStyle w:val="TAC"/>
            </w:pPr>
            <w:r w:rsidRPr="006910BE">
              <w:rPr>
                <w:lang w:eastAsia="ja-JP"/>
              </w:rPr>
              <w:t>5</w:t>
            </w:r>
          </w:p>
        </w:tc>
      </w:tr>
      <w:tr w:rsidR="00323323" w:rsidRPr="006910BE" w14:paraId="75836989" w14:textId="77777777" w:rsidTr="00C25698">
        <w:trPr>
          <w:trHeight w:val="188"/>
          <w:jc w:val="center"/>
        </w:trPr>
        <w:tc>
          <w:tcPr>
            <w:tcW w:w="1632" w:type="dxa"/>
            <w:vMerge/>
            <w:tcBorders>
              <w:left w:val="single" w:sz="4" w:space="0" w:color="auto"/>
              <w:right w:val="single" w:sz="4" w:space="0" w:color="auto"/>
            </w:tcBorders>
            <w:vAlign w:val="center"/>
          </w:tcPr>
          <w:p w14:paraId="3B002FE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139B776"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3FF2D8" w14:textId="77777777" w:rsidR="00323323" w:rsidRPr="006910BE" w:rsidRDefault="00323323" w:rsidP="00C25698">
            <w:pPr>
              <w:pStyle w:val="TAC"/>
            </w:pPr>
            <w:r w:rsidRPr="006910BE">
              <w:rPr>
                <w:lang w:eastAsia="ja-JP"/>
              </w:rPr>
              <w:t>945</w:t>
            </w:r>
          </w:p>
        </w:tc>
        <w:tc>
          <w:tcPr>
            <w:tcW w:w="310" w:type="dxa"/>
            <w:tcBorders>
              <w:top w:val="single" w:sz="4" w:space="0" w:color="auto"/>
              <w:left w:val="nil"/>
              <w:bottom w:val="single" w:sz="4" w:space="0" w:color="auto"/>
              <w:right w:val="single" w:sz="4" w:space="0" w:color="auto"/>
            </w:tcBorders>
            <w:vAlign w:val="center"/>
          </w:tcPr>
          <w:p w14:paraId="26544587"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09FC05AB" w14:textId="77777777" w:rsidR="00323323" w:rsidRPr="006910BE" w:rsidRDefault="00323323" w:rsidP="00C25698">
            <w:pPr>
              <w:pStyle w:val="TAC"/>
            </w:pPr>
            <w:r w:rsidRPr="006910BE">
              <w:rPr>
                <w:lang w:eastAsia="ja-JP"/>
              </w:rPr>
              <w:t>960</w:t>
            </w:r>
          </w:p>
        </w:tc>
        <w:tc>
          <w:tcPr>
            <w:tcW w:w="1172" w:type="dxa"/>
            <w:tcBorders>
              <w:top w:val="single" w:sz="4" w:space="0" w:color="auto"/>
              <w:left w:val="nil"/>
              <w:bottom w:val="single" w:sz="4" w:space="0" w:color="auto"/>
              <w:right w:val="single" w:sz="4" w:space="0" w:color="auto"/>
            </w:tcBorders>
            <w:vAlign w:val="center"/>
          </w:tcPr>
          <w:p w14:paraId="24721863"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1E4855" w14:textId="77777777" w:rsidR="00323323" w:rsidRPr="006910BE" w:rsidRDefault="00323323" w:rsidP="00C25698">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C9D1D3" w14:textId="77777777" w:rsidR="00323323" w:rsidRPr="006910BE" w:rsidRDefault="00323323" w:rsidP="00C25698">
            <w:pPr>
              <w:pStyle w:val="TAC"/>
            </w:pPr>
          </w:p>
        </w:tc>
      </w:tr>
      <w:tr w:rsidR="00323323" w:rsidRPr="006910BE" w14:paraId="2CD0E056" w14:textId="77777777" w:rsidTr="00C25698">
        <w:trPr>
          <w:trHeight w:val="188"/>
          <w:jc w:val="center"/>
        </w:trPr>
        <w:tc>
          <w:tcPr>
            <w:tcW w:w="1632" w:type="dxa"/>
            <w:vMerge/>
            <w:tcBorders>
              <w:left w:val="single" w:sz="4" w:space="0" w:color="auto"/>
              <w:right w:val="single" w:sz="4" w:space="0" w:color="auto"/>
            </w:tcBorders>
            <w:vAlign w:val="center"/>
          </w:tcPr>
          <w:p w14:paraId="4D749D7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DC998E7"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09FB9204" w14:textId="77777777" w:rsidR="00323323" w:rsidRPr="006910BE" w:rsidRDefault="00323323" w:rsidP="00C25698">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131D4A7E"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tcPr>
          <w:p w14:paraId="65BF8F99"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0F4D9E5" w14:textId="77777777" w:rsidR="00323323" w:rsidRPr="006910BE" w:rsidRDefault="00323323" w:rsidP="00C25698">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57DC97" w14:textId="77777777" w:rsidR="00323323" w:rsidRPr="006910BE" w:rsidRDefault="00323323" w:rsidP="00C25698">
            <w:pPr>
              <w:pStyle w:val="TAC"/>
            </w:pPr>
            <w:r w:rsidRPr="006910BE">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B661C0" w14:textId="77777777" w:rsidR="00323323" w:rsidRPr="006910BE" w:rsidRDefault="00323323" w:rsidP="00C25698">
            <w:pPr>
              <w:pStyle w:val="TAC"/>
            </w:pPr>
            <w:r w:rsidRPr="006910BE">
              <w:rPr>
                <w:lang w:eastAsia="ja-JP"/>
              </w:rPr>
              <w:t>3</w:t>
            </w:r>
          </w:p>
        </w:tc>
      </w:tr>
      <w:tr w:rsidR="00323323" w:rsidRPr="006910BE" w14:paraId="255F798C" w14:textId="77777777" w:rsidTr="00C25698">
        <w:trPr>
          <w:trHeight w:val="188"/>
          <w:jc w:val="center"/>
        </w:trPr>
        <w:tc>
          <w:tcPr>
            <w:tcW w:w="1632" w:type="dxa"/>
            <w:vMerge/>
            <w:tcBorders>
              <w:left w:val="single" w:sz="4" w:space="0" w:color="auto"/>
              <w:right w:val="single" w:sz="4" w:space="0" w:color="auto"/>
            </w:tcBorders>
            <w:vAlign w:val="center"/>
          </w:tcPr>
          <w:p w14:paraId="643B180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A16E8F7"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F42CAF" w14:textId="77777777" w:rsidR="00323323" w:rsidRPr="006910BE" w:rsidRDefault="00323323" w:rsidP="00C25698">
            <w:pPr>
              <w:pStyle w:val="TAC"/>
            </w:pPr>
            <w:r w:rsidRPr="006910BE">
              <w:rPr>
                <w:lang w:eastAsia="ja-JP"/>
              </w:rPr>
              <w:t>2545</w:t>
            </w:r>
          </w:p>
        </w:tc>
        <w:tc>
          <w:tcPr>
            <w:tcW w:w="310" w:type="dxa"/>
            <w:tcBorders>
              <w:top w:val="single" w:sz="4" w:space="0" w:color="auto"/>
              <w:left w:val="nil"/>
              <w:bottom w:val="single" w:sz="4" w:space="0" w:color="auto"/>
              <w:right w:val="single" w:sz="4" w:space="0" w:color="auto"/>
            </w:tcBorders>
            <w:vAlign w:val="center"/>
          </w:tcPr>
          <w:p w14:paraId="1163376E"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26522232" w14:textId="77777777" w:rsidR="00323323" w:rsidRPr="006910BE" w:rsidRDefault="00323323" w:rsidP="00C25698">
            <w:pPr>
              <w:pStyle w:val="TAC"/>
            </w:pPr>
            <w:r w:rsidRPr="006910BE">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7F6AA96"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FB0ED8" w14:textId="77777777" w:rsidR="00323323" w:rsidRPr="006910BE" w:rsidRDefault="00323323" w:rsidP="00C25698">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75197C" w14:textId="77777777" w:rsidR="00323323" w:rsidRPr="006910BE" w:rsidRDefault="00323323" w:rsidP="00C25698">
            <w:pPr>
              <w:pStyle w:val="TAC"/>
            </w:pPr>
            <w:r w:rsidRPr="006910BE">
              <w:t>2</w:t>
            </w:r>
          </w:p>
        </w:tc>
      </w:tr>
      <w:tr w:rsidR="00323323" w:rsidRPr="006910BE" w14:paraId="6F9B08A6"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5AC6BEF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5999C32"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09EB0D" w14:textId="77777777" w:rsidR="00323323" w:rsidRPr="006910BE" w:rsidRDefault="00323323" w:rsidP="00C25698">
            <w:pPr>
              <w:pStyle w:val="TAC"/>
            </w:pPr>
            <w:r w:rsidRPr="006910BE">
              <w:rPr>
                <w:lang w:eastAsia="ja-JP"/>
              </w:rPr>
              <w:t>2595</w:t>
            </w:r>
          </w:p>
        </w:tc>
        <w:tc>
          <w:tcPr>
            <w:tcW w:w="310" w:type="dxa"/>
            <w:tcBorders>
              <w:top w:val="single" w:sz="4" w:space="0" w:color="auto"/>
              <w:left w:val="nil"/>
              <w:bottom w:val="single" w:sz="4" w:space="0" w:color="auto"/>
              <w:right w:val="single" w:sz="4" w:space="0" w:color="auto"/>
            </w:tcBorders>
            <w:vAlign w:val="center"/>
          </w:tcPr>
          <w:p w14:paraId="348B371A"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5BCDB111" w14:textId="77777777" w:rsidR="00323323" w:rsidRPr="006910BE" w:rsidRDefault="00323323" w:rsidP="00C25698">
            <w:pPr>
              <w:pStyle w:val="TAC"/>
            </w:pPr>
            <w:r w:rsidRPr="006910BE">
              <w:rPr>
                <w:lang w:eastAsia="ja-JP"/>
              </w:rPr>
              <w:t>2645</w:t>
            </w:r>
          </w:p>
        </w:tc>
        <w:tc>
          <w:tcPr>
            <w:tcW w:w="1172" w:type="dxa"/>
            <w:tcBorders>
              <w:top w:val="single" w:sz="4" w:space="0" w:color="auto"/>
              <w:left w:val="nil"/>
              <w:bottom w:val="single" w:sz="4" w:space="0" w:color="auto"/>
              <w:right w:val="single" w:sz="4" w:space="0" w:color="auto"/>
            </w:tcBorders>
            <w:vAlign w:val="center"/>
          </w:tcPr>
          <w:p w14:paraId="7D0EC418"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85D4A4" w14:textId="77777777" w:rsidR="00323323" w:rsidRPr="006910BE" w:rsidRDefault="00323323" w:rsidP="00C25698">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3B5E3C" w14:textId="77777777" w:rsidR="00323323" w:rsidRPr="006910BE" w:rsidRDefault="00323323" w:rsidP="00C25698">
            <w:pPr>
              <w:pStyle w:val="TAC"/>
            </w:pPr>
          </w:p>
        </w:tc>
      </w:tr>
      <w:tr w:rsidR="00323323" w:rsidRPr="006910BE" w14:paraId="00EC0C14"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29A7B4E1" w14:textId="77777777" w:rsidR="00323323" w:rsidRPr="006910BE" w:rsidRDefault="00323323" w:rsidP="00C25698">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21D2D6DC" w14:textId="77777777" w:rsidR="00323323" w:rsidRPr="006910BE" w:rsidRDefault="00323323" w:rsidP="00C25698">
            <w:pPr>
              <w:pStyle w:val="TAL"/>
            </w:pPr>
            <w:r w:rsidRPr="006910BE">
              <w:t>E-UTRA Band 1, 3,</w:t>
            </w:r>
            <w:r w:rsidRPr="006910BE">
              <w:rPr>
                <w:szCs w:val="18"/>
              </w:rPr>
              <w:t xml:space="preserve"> </w:t>
            </w:r>
            <w:r w:rsidRPr="006910BE">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3089757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6C0AE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EB345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446B3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D2D762"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79D845F" w14:textId="77777777" w:rsidR="00323323" w:rsidRPr="006910BE" w:rsidRDefault="00323323" w:rsidP="00C25698">
            <w:pPr>
              <w:pStyle w:val="TAC"/>
            </w:pPr>
          </w:p>
        </w:tc>
      </w:tr>
      <w:tr w:rsidR="00323323" w:rsidRPr="006910BE" w14:paraId="4A1DC957"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7A980D6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646A306" w14:textId="77777777" w:rsidR="00323323" w:rsidRPr="006910BE" w:rsidRDefault="00323323" w:rsidP="00C25698">
            <w:pPr>
              <w:pStyle w:val="TAL"/>
            </w:pPr>
            <w:r w:rsidRPr="006910BE">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4EE8FF8F" w14:textId="77777777" w:rsidR="00323323" w:rsidRPr="006910BE" w:rsidRDefault="00323323" w:rsidP="00C25698">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A0FDBE" w14:textId="77777777" w:rsidR="00323323" w:rsidRPr="006910BE" w:rsidRDefault="00323323" w:rsidP="00C25698">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4A335856" w14:textId="77777777" w:rsidR="00323323" w:rsidRPr="006910BE" w:rsidRDefault="00323323" w:rsidP="00C25698">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D0ADD1" w14:textId="77777777" w:rsidR="00323323" w:rsidRPr="006910BE" w:rsidRDefault="00323323" w:rsidP="00C25698">
            <w:pPr>
              <w:pStyle w:val="TAC"/>
            </w:pPr>
            <w:r w:rsidRPr="006910BE">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A8E4D9" w14:textId="77777777" w:rsidR="00323323" w:rsidRPr="006910BE" w:rsidRDefault="00323323" w:rsidP="00C25698">
            <w:pPr>
              <w:pStyle w:val="TAC"/>
            </w:pPr>
            <w:r w:rsidRPr="006910BE">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601BF7" w14:textId="77777777" w:rsidR="00323323" w:rsidRPr="006910BE" w:rsidRDefault="00323323" w:rsidP="00C25698">
            <w:pPr>
              <w:pStyle w:val="TAC"/>
            </w:pPr>
            <w:r w:rsidRPr="006910BE">
              <w:rPr>
                <w:szCs w:val="18"/>
                <w:lang w:eastAsia="ja-JP"/>
              </w:rPr>
              <w:t>2</w:t>
            </w:r>
          </w:p>
        </w:tc>
      </w:tr>
      <w:tr w:rsidR="00323323" w:rsidRPr="006910BE" w14:paraId="6AA6D8F3"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73C1FD0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415AB85"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61F863" w14:textId="77777777" w:rsidR="00323323" w:rsidRPr="006910BE" w:rsidRDefault="00323323" w:rsidP="00C25698">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F82DD8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799614" w14:textId="77777777" w:rsidR="00323323" w:rsidRPr="006910BE" w:rsidRDefault="00323323" w:rsidP="00C25698">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157F57C8"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575751" w14:textId="77777777" w:rsidR="00323323" w:rsidRPr="006910BE" w:rsidRDefault="00323323" w:rsidP="00C25698">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D9917" w14:textId="77777777" w:rsidR="00323323" w:rsidRPr="006910BE" w:rsidRDefault="00323323" w:rsidP="00C25698">
            <w:pPr>
              <w:pStyle w:val="TAC"/>
            </w:pPr>
          </w:p>
        </w:tc>
      </w:tr>
      <w:tr w:rsidR="00323323" w:rsidRPr="006910BE" w14:paraId="23841DDF"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1DDDDB1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329C728"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CA3B45"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D50BBE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466896"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1271524" w14:textId="77777777" w:rsidR="00323323" w:rsidRPr="006910BE" w:rsidRDefault="00323323" w:rsidP="00C25698">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362C6F7" w14:textId="77777777" w:rsidR="00323323" w:rsidRPr="006910BE" w:rsidRDefault="00323323" w:rsidP="00C25698">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77D71C" w14:textId="77777777" w:rsidR="00323323" w:rsidRPr="006910BE" w:rsidRDefault="00323323" w:rsidP="00C25698">
            <w:pPr>
              <w:pStyle w:val="TAC"/>
            </w:pPr>
            <w:r w:rsidRPr="006910BE">
              <w:t>5</w:t>
            </w:r>
          </w:p>
        </w:tc>
      </w:tr>
      <w:tr w:rsidR="00323323" w:rsidRPr="006910BE" w14:paraId="07118E83" w14:textId="77777777" w:rsidTr="00C25698">
        <w:trPr>
          <w:trHeight w:val="188"/>
          <w:jc w:val="center"/>
        </w:trPr>
        <w:tc>
          <w:tcPr>
            <w:tcW w:w="1632" w:type="dxa"/>
            <w:vMerge/>
            <w:tcBorders>
              <w:left w:val="single" w:sz="4" w:space="0" w:color="auto"/>
              <w:right w:val="single" w:sz="4" w:space="0" w:color="auto"/>
            </w:tcBorders>
            <w:vAlign w:val="center"/>
          </w:tcPr>
          <w:p w14:paraId="1E7ABF8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612EE9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571DEB"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C23BA2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A86446"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41B949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1F4EED"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23A22E" w14:textId="77777777" w:rsidR="00323323" w:rsidRPr="006910BE" w:rsidRDefault="00323323" w:rsidP="00C25698">
            <w:pPr>
              <w:pStyle w:val="TAC"/>
            </w:pPr>
          </w:p>
        </w:tc>
      </w:tr>
      <w:tr w:rsidR="00323323" w:rsidRPr="006910BE" w14:paraId="1A51EBDD" w14:textId="77777777" w:rsidTr="00C25698">
        <w:trPr>
          <w:trHeight w:val="188"/>
          <w:jc w:val="center"/>
        </w:trPr>
        <w:tc>
          <w:tcPr>
            <w:tcW w:w="1632" w:type="dxa"/>
            <w:vMerge/>
            <w:tcBorders>
              <w:left w:val="single" w:sz="4" w:space="0" w:color="auto"/>
              <w:right w:val="single" w:sz="4" w:space="0" w:color="auto"/>
            </w:tcBorders>
            <w:vAlign w:val="center"/>
          </w:tcPr>
          <w:p w14:paraId="4794FC3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99CFF3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6F8632F"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201D95E"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BFCB613"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8E1E951"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DC0B059"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43A4411" w14:textId="77777777" w:rsidR="00323323" w:rsidRPr="006910BE" w:rsidRDefault="00323323" w:rsidP="00C25698">
            <w:pPr>
              <w:pStyle w:val="TAC"/>
            </w:pPr>
            <w:r w:rsidRPr="006910BE">
              <w:t>3</w:t>
            </w:r>
          </w:p>
        </w:tc>
      </w:tr>
      <w:tr w:rsidR="00323323" w:rsidRPr="006910BE" w14:paraId="0764BBF3" w14:textId="77777777" w:rsidTr="00C25698">
        <w:trPr>
          <w:trHeight w:val="188"/>
          <w:jc w:val="center"/>
        </w:trPr>
        <w:tc>
          <w:tcPr>
            <w:tcW w:w="1632" w:type="dxa"/>
            <w:vMerge/>
            <w:tcBorders>
              <w:left w:val="single" w:sz="4" w:space="0" w:color="auto"/>
              <w:right w:val="single" w:sz="4" w:space="0" w:color="auto"/>
            </w:tcBorders>
            <w:vAlign w:val="center"/>
          </w:tcPr>
          <w:p w14:paraId="53D22CC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10D215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C5E0C7"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54CECA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1FFC58"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D20737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FB731A"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7BA48F" w14:textId="77777777" w:rsidR="00323323" w:rsidRPr="006910BE" w:rsidRDefault="00323323" w:rsidP="00C25698">
            <w:pPr>
              <w:pStyle w:val="TAC"/>
            </w:pPr>
            <w:r w:rsidRPr="006910BE">
              <w:t>2</w:t>
            </w:r>
          </w:p>
        </w:tc>
      </w:tr>
      <w:tr w:rsidR="00323323" w:rsidRPr="006910BE" w14:paraId="372C3A89" w14:textId="77777777" w:rsidTr="00C25698">
        <w:trPr>
          <w:trHeight w:val="188"/>
          <w:jc w:val="center"/>
        </w:trPr>
        <w:tc>
          <w:tcPr>
            <w:tcW w:w="1632" w:type="dxa"/>
            <w:vMerge/>
            <w:tcBorders>
              <w:left w:val="single" w:sz="4" w:space="0" w:color="auto"/>
              <w:right w:val="single" w:sz="4" w:space="0" w:color="auto"/>
            </w:tcBorders>
            <w:vAlign w:val="center"/>
          </w:tcPr>
          <w:p w14:paraId="3E8AFD0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51974F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A8305E"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B5478D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AD93B9"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808E71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9630C1"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D915F6" w14:textId="77777777" w:rsidR="00323323" w:rsidRPr="006910BE" w:rsidRDefault="00323323" w:rsidP="00C25698">
            <w:pPr>
              <w:pStyle w:val="TAC"/>
            </w:pPr>
          </w:p>
        </w:tc>
      </w:tr>
      <w:tr w:rsidR="00323323" w:rsidRPr="006910BE" w14:paraId="2871FC2F"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36CE6E24" w14:textId="77777777" w:rsidR="00323323" w:rsidRPr="006910BE" w:rsidRDefault="00323323" w:rsidP="00C25698">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286422C9" w14:textId="77777777" w:rsidR="00323323" w:rsidRPr="006910BE" w:rsidRDefault="00323323" w:rsidP="00C25698">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4974C5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87ED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070B1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42784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B0C4748"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175DAF" w14:textId="77777777" w:rsidR="00323323" w:rsidRPr="006910BE" w:rsidRDefault="00323323" w:rsidP="00C25698">
            <w:pPr>
              <w:pStyle w:val="TAC"/>
            </w:pPr>
          </w:p>
        </w:tc>
      </w:tr>
      <w:tr w:rsidR="00323323" w:rsidRPr="006910BE" w14:paraId="670B73CE" w14:textId="77777777" w:rsidTr="00C25698">
        <w:trPr>
          <w:trHeight w:val="188"/>
          <w:jc w:val="center"/>
        </w:trPr>
        <w:tc>
          <w:tcPr>
            <w:tcW w:w="1632" w:type="dxa"/>
            <w:vMerge/>
            <w:tcBorders>
              <w:left w:val="single" w:sz="4" w:space="0" w:color="auto"/>
              <w:right w:val="single" w:sz="4" w:space="0" w:color="auto"/>
            </w:tcBorders>
            <w:vAlign w:val="center"/>
          </w:tcPr>
          <w:p w14:paraId="37E4696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0AD1F9D" w14:textId="77777777" w:rsidR="00323323" w:rsidRPr="006910BE" w:rsidRDefault="00323323" w:rsidP="00C25698">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1CA2998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E8EBE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AE82D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E32F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571FA7"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B661A4B" w14:textId="77777777" w:rsidR="00323323" w:rsidRPr="006910BE" w:rsidRDefault="00323323" w:rsidP="00C25698">
            <w:pPr>
              <w:pStyle w:val="TAC"/>
            </w:pPr>
            <w:r w:rsidRPr="006910BE">
              <w:t>2</w:t>
            </w:r>
          </w:p>
        </w:tc>
      </w:tr>
      <w:tr w:rsidR="00323323" w:rsidRPr="006910BE" w14:paraId="2AC07D67" w14:textId="77777777" w:rsidTr="00C25698">
        <w:trPr>
          <w:trHeight w:val="188"/>
          <w:jc w:val="center"/>
        </w:trPr>
        <w:tc>
          <w:tcPr>
            <w:tcW w:w="1632" w:type="dxa"/>
            <w:vMerge/>
            <w:tcBorders>
              <w:left w:val="single" w:sz="4" w:space="0" w:color="auto"/>
              <w:right w:val="single" w:sz="4" w:space="0" w:color="auto"/>
            </w:tcBorders>
            <w:vAlign w:val="center"/>
          </w:tcPr>
          <w:p w14:paraId="3D66876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164F433"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8F91F7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26D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37CCF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BE1F8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CC600D"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8D9CAD" w14:textId="77777777" w:rsidR="00323323" w:rsidRPr="006910BE" w:rsidRDefault="00323323" w:rsidP="00C25698">
            <w:pPr>
              <w:pStyle w:val="TAC"/>
            </w:pPr>
            <w:r w:rsidRPr="006910BE">
              <w:t>9, 11</w:t>
            </w:r>
          </w:p>
        </w:tc>
      </w:tr>
      <w:tr w:rsidR="00323323" w:rsidRPr="006910BE" w14:paraId="7B860C98" w14:textId="77777777" w:rsidTr="00C25698">
        <w:trPr>
          <w:trHeight w:val="188"/>
          <w:jc w:val="center"/>
        </w:trPr>
        <w:tc>
          <w:tcPr>
            <w:tcW w:w="1632" w:type="dxa"/>
            <w:vMerge/>
            <w:tcBorders>
              <w:left w:val="single" w:sz="4" w:space="0" w:color="auto"/>
              <w:right w:val="single" w:sz="4" w:space="0" w:color="auto"/>
            </w:tcBorders>
            <w:vAlign w:val="center"/>
          </w:tcPr>
          <w:p w14:paraId="3597A91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63FAF6E"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2439C60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F0E2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7EC19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D4918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DF7DD9"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EBC233" w14:textId="77777777" w:rsidR="00323323" w:rsidRPr="006910BE" w:rsidRDefault="00323323" w:rsidP="00C25698">
            <w:pPr>
              <w:pStyle w:val="TAC"/>
            </w:pPr>
            <w:r w:rsidRPr="006910BE">
              <w:t>9, 10</w:t>
            </w:r>
          </w:p>
        </w:tc>
      </w:tr>
      <w:tr w:rsidR="00323323" w:rsidRPr="006910BE" w14:paraId="26697D07" w14:textId="77777777" w:rsidTr="00C25698">
        <w:trPr>
          <w:trHeight w:val="188"/>
          <w:jc w:val="center"/>
        </w:trPr>
        <w:tc>
          <w:tcPr>
            <w:tcW w:w="1632" w:type="dxa"/>
            <w:vMerge/>
            <w:tcBorders>
              <w:left w:val="single" w:sz="4" w:space="0" w:color="auto"/>
              <w:right w:val="single" w:sz="4" w:space="0" w:color="auto"/>
            </w:tcBorders>
            <w:vAlign w:val="center"/>
          </w:tcPr>
          <w:p w14:paraId="609E1CF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CCA831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1465F1" w14:textId="77777777" w:rsidR="00323323" w:rsidRPr="006910BE" w:rsidRDefault="00323323" w:rsidP="00C25698">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997C52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73A46A" w14:textId="77777777" w:rsidR="00323323" w:rsidRPr="006910BE" w:rsidRDefault="00323323" w:rsidP="00C25698">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25774D47" w14:textId="77777777" w:rsidR="00323323" w:rsidRPr="006910BE" w:rsidRDefault="00323323" w:rsidP="00C25698">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CDC5D4E"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F4623C" w14:textId="77777777" w:rsidR="00323323" w:rsidRPr="006910BE" w:rsidRDefault="00323323" w:rsidP="00C25698">
            <w:pPr>
              <w:pStyle w:val="TAC"/>
            </w:pPr>
          </w:p>
        </w:tc>
      </w:tr>
      <w:tr w:rsidR="00323323" w:rsidRPr="006910BE" w14:paraId="2B1C6B6C" w14:textId="77777777" w:rsidTr="00C25698">
        <w:trPr>
          <w:trHeight w:val="188"/>
          <w:jc w:val="center"/>
        </w:trPr>
        <w:tc>
          <w:tcPr>
            <w:tcW w:w="1632" w:type="dxa"/>
            <w:vMerge/>
            <w:tcBorders>
              <w:left w:val="single" w:sz="4" w:space="0" w:color="auto"/>
              <w:right w:val="single" w:sz="4" w:space="0" w:color="auto"/>
            </w:tcBorders>
            <w:vAlign w:val="center"/>
          </w:tcPr>
          <w:p w14:paraId="37EE383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8EFFC3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9AC6A9B"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268289D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EF96AF"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A74A8A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76792B"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4131514" w14:textId="77777777" w:rsidR="00323323" w:rsidRPr="006910BE" w:rsidRDefault="00323323" w:rsidP="00C25698">
            <w:pPr>
              <w:pStyle w:val="TAC"/>
            </w:pPr>
          </w:p>
        </w:tc>
      </w:tr>
      <w:tr w:rsidR="00323323" w:rsidRPr="006910BE" w14:paraId="00BB2ED6" w14:textId="77777777" w:rsidTr="00C25698">
        <w:trPr>
          <w:trHeight w:val="188"/>
          <w:jc w:val="center"/>
        </w:trPr>
        <w:tc>
          <w:tcPr>
            <w:tcW w:w="1632" w:type="dxa"/>
            <w:vMerge/>
            <w:tcBorders>
              <w:left w:val="single" w:sz="4" w:space="0" w:color="auto"/>
              <w:right w:val="single" w:sz="4" w:space="0" w:color="auto"/>
            </w:tcBorders>
            <w:vAlign w:val="center"/>
          </w:tcPr>
          <w:p w14:paraId="7C51C8D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892488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EF44E76"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D72D74B"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BA043C"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04116D0"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C14F910"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BA3A9EF" w14:textId="77777777" w:rsidR="00323323" w:rsidRPr="006910BE" w:rsidRDefault="00323323" w:rsidP="00C25698">
            <w:pPr>
              <w:pStyle w:val="TAC"/>
            </w:pPr>
            <w:r w:rsidRPr="006910BE">
              <w:t>3, 9</w:t>
            </w:r>
          </w:p>
        </w:tc>
      </w:tr>
      <w:tr w:rsidR="00323323" w:rsidRPr="006910BE" w14:paraId="3BDA8511"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280088B5" w14:textId="77777777" w:rsidR="00323323" w:rsidRPr="006910BE" w:rsidRDefault="00323323" w:rsidP="00C25698">
            <w:pPr>
              <w:pStyle w:val="TAC"/>
            </w:pPr>
            <w:r w:rsidRPr="006910BE">
              <w:t>DC_28_n78</w:t>
            </w:r>
          </w:p>
          <w:p w14:paraId="37894DBD" w14:textId="77777777" w:rsidR="00323323" w:rsidRPr="006910BE" w:rsidRDefault="00323323" w:rsidP="00C25698">
            <w:pPr>
              <w:pStyle w:val="TAC"/>
            </w:pPr>
            <w:r w:rsidRPr="006910BE">
              <w:t>DC_28_n83_ULSUP-TDM_n78</w:t>
            </w:r>
          </w:p>
        </w:tc>
        <w:tc>
          <w:tcPr>
            <w:tcW w:w="2864" w:type="dxa"/>
            <w:tcBorders>
              <w:top w:val="single" w:sz="4" w:space="0" w:color="auto"/>
              <w:left w:val="nil"/>
              <w:bottom w:val="single" w:sz="4" w:space="0" w:color="auto"/>
              <w:right w:val="single" w:sz="4" w:space="0" w:color="auto"/>
            </w:tcBorders>
            <w:vAlign w:val="center"/>
          </w:tcPr>
          <w:p w14:paraId="297823AA" w14:textId="77777777" w:rsidR="00323323" w:rsidRPr="006910BE" w:rsidRDefault="00323323" w:rsidP="00C25698">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0FD046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9DCBF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A77F15"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C3034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60BF25"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791B506" w14:textId="77777777" w:rsidR="00323323" w:rsidRPr="006910BE" w:rsidRDefault="00323323" w:rsidP="00C25698">
            <w:pPr>
              <w:pStyle w:val="TAC"/>
            </w:pPr>
          </w:p>
        </w:tc>
      </w:tr>
      <w:tr w:rsidR="00323323" w:rsidRPr="006910BE" w14:paraId="275F4529" w14:textId="77777777" w:rsidTr="00C25698">
        <w:trPr>
          <w:trHeight w:val="188"/>
          <w:jc w:val="center"/>
        </w:trPr>
        <w:tc>
          <w:tcPr>
            <w:tcW w:w="1632" w:type="dxa"/>
            <w:vMerge/>
            <w:tcBorders>
              <w:left w:val="single" w:sz="4" w:space="0" w:color="auto"/>
              <w:right w:val="single" w:sz="4" w:space="0" w:color="auto"/>
            </w:tcBorders>
            <w:vAlign w:val="center"/>
          </w:tcPr>
          <w:p w14:paraId="492FA78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439E0E5" w14:textId="77777777" w:rsidR="00323323" w:rsidRPr="006910BE" w:rsidRDefault="00323323" w:rsidP="00C25698">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7B7593A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AE14B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5D2FA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FA19F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C2318E"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BF3E9DC" w14:textId="77777777" w:rsidR="00323323" w:rsidRPr="006910BE" w:rsidRDefault="00323323" w:rsidP="00C25698">
            <w:pPr>
              <w:pStyle w:val="TAC"/>
            </w:pPr>
            <w:r w:rsidRPr="006910BE">
              <w:t>2</w:t>
            </w:r>
          </w:p>
        </w:tc>
      </w:tr>
      <w:tr w:rsidR="00323323" w:rsidRPr="006910BE" w14:paraId="729046DF" w14:textId="77777777" w:rsidTr="00C25698">
        <w:trPr>
          <w:trHeight w:val="188"/>
          <w:jc w:val="center"/>
        </w:trPr>
        <w:tc>
          <w:tcPr>
            <w:tcW w:w="1632" w:type="dxa"/>
            <w:vMerge/>
            <w:tcBorders>
              <w:left w:val="single" w:sz="4" w:space="0" w:color="auto"/>
              <w:right w:val="single" w:sz="4" w:space="0" w:color="auto"/>
            </w:tcBorders>
            <w:vAlign w:val="center"/>
          </w:tcPr>
          <w:p w14:paraId="0CECFE2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ADDEF5B"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F347F2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FFCAC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12D735"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6FED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FA8DCB"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11E4D82" w14:textId="77777777" w:rsidR="00323323" w:rsidRPr="006910BE" w:rsidRDefault="00323323" w:rsidP="00C25698">
            <w:pPr>
              <w:pStyle w:val="TAC"/>
            </w:pPr>
            <w:r w:rsidRPr="006910BE">
              <w:t>9, 11</w:t>
            </w:r>
          </w:p>
        </w:tc>
      </w:tr>
      <w:tr w:rsidR="00323323" w:rsidRPr="006910BE" w14:paraId="211C3743" w14:textId="77777777" w:rsidTr="00C25698">
        <w:trPr>
          <w:trHeight w:val="188"/>
          <w:jc w:val="center"/>
        </w:trPr>
        <w:tc>
          <w:tcPr>
            <w:tcW w:w="1632" w:type="dxa"/>
            <w:vMerge/>
            <w:tcBorders>
              <w:left w:val="single" w:sz="4" w:space="0" w:color="auto"/>
              <w:right w:val="single" w:sz="4" w:space="0" w:color="auto"/>
            </w:tcBorders>
            <w:vAlign w:val="center"/>
          </w:tcPr>
          <w:p w14:paraId="23FBC04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C0BAFDF"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3766B63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68F1E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16402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717D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4980FE"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2E688D5" w14:textId="77777777" w:rsidR="00323323" w:rsidRPr="006910BE" w:rsidRDefault="00323323" w:rsidP="00C25698">
            <w:pPr>
              <w:pStyle w:val="TAC"/>
            </w:pPr>
            <w:r w:rsidRPr="006910BE">
              <w:t>9, 10</w:t>
            </w:r>
          </w:p>
        </w:tc>
      </w:tr>
      <w:tr w:rsidR="00323323" w:rsidRPr="006910BE" w14:paraId="2C2EB0BA" w14:textId="77777777" w:rsidTr="00C25698">
        <w:trPr>
          <w:trHeight w:val="188"/>
          <w:jc w:val="center"/>
        </w:trPr>
        <w:tc>
          <w:tcPr>
            <w:tcW w:w="1632" w:type="dxa"/>
            <w:vMerge/>
            <w:tcBorders>
              <w:left w:val="single" w:sz="4" w:space="0" w:color="auto"/>
              <w:right w:val="single" w:sz="4" w:space="0" w:color="auto"/>
            </w:tcBorders>
            <w:vAlign w:val="center"/>
          </w:tcPr>
          <w:p w14:paraId="5280BDA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FF9D33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27D8DE" w14:textId="77777777" w:rsidR="00323323" w:rsidRPr="006910BE" w:rsidRDefault="00323323" w:rsidP="00C25698">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79B77CD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3DF751" w14:textId="77777777" w:rsidR="00323323" w:rsidRPr="006910BE" w:rsidRDefault="00323323" w:rsidP="00C25698">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57458769" w14:textId="77777777" w:rsidR="00323323" w:rsidRPr="006910BE" w:rsidRDefault="00323323" w:rsidP="00C25698">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2168AEB3"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02BD8D" w14:textId="77777777" w:rsidR="00323323" w:rsidRPr="006910BE" w:rsidRDefault="00323323" w:rsidP="00C25698">
            <w:pPr>
              <w:pStyle w:val="TAC"/>
            </w:pPr>
          </w:p>
        </w:tc>
      </w:tr>
      <w:tr w:rsidR="00323323" w:rsidRPr="006910BE" w14:paraId="0F7E2FBE" w14:textId="77777777" w:rsidTr="00C25698">
        <w:trPr>
          <w:trHeight w:val="188"/>
          <w:jc w:val="center"/>
        </w:trPr>
        <w:tc>
          <w:tcPr>
            <w:tcW w:w="1632" w:type="dxa"/>
            <w:vMerge/>
            <w:tcBorders>
              <w:left w:val="single" w:sz="4" w:space="0" w:color="auto"/>
              <w:right w:val="single" w:sz="4" w:space="0" w:color="auto"/>
            </w:tcBorders>
            <w:vAlign w:val="center"/>
          </w:tcPr>
          <w:p w14:paraId="163E95A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9FF14F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D3E22E"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098DD3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6AA2E0"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CF751C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0A0AEE"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51FDB1" w14:textId="77777777" w:rsidR="00323323" w:rsidRPr="006910BE" w:rsidRDefault="00323323" w:rsidP="00C25698">
            <w:pPr>
              <w:pStyle w:val="TAC"/>
            </w:pPr>
          </w:p>
        </w:tc>
      </w:tr>
      <w:tr w:rsidR="00323323" w:rsidRPr="006910BE" w14:paraId="0041694F" w14:textId="77777777" w:rsidTr="00C25698">
        <w:trPr>
          <w:trHeight w:val="188"/>
          <w:jc w:val="center"/>
        </w:trPr>
        <w:tc>
          <w:tcPr>
            <w:tcW w:w="1632" w:type="dxa"/>
            <w:vMerge/>
            <w:tcBorders>
              <w:left w:val="single" w:sz="4" w:space="0" w:color="auto"/>
              <w:right w:val="single" w:sz="4" w:space="0" w:color="auto"/>
            </w:tcBorders>
            <w:vAlign w:val="center"/>
          </w:tcPr>
          <w:p w14:paraId="76FA479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A99553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76694B7"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5640ED0"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A9935B3"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2AE02B2"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8AA4B5F"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81A33C8" w14:textId="77777777" w:rsidR="00323323" w:rsidRPr="006910BE" w:rsidRDefault="00323323" w:rsidP="00C25698">
            <w:pPr>
              <w:pStyle w:val="TAC"/>
            </w:pPr>
            <w:r w:rsidRPr="006910BE">
              <w:t>3, 9</w:t>
            </w:r>
          </w:p>
        </w:tc>
      </w:tr>
      <w:tr w:rsidR="00323323" w:rsidRPr="006910BE" w14:paraId="0697F90C"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871B385" w14:textId="77777777" w:rsidR="00323323" w:rsidRPr="006910BE" w:rsidRDefault="00323323" w:rsidP="00C25698">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6D00DB85" w14:textId="77777777" w:rsidR="00323323" w:rsidRPr="006910BE" w:rsidRDefault="00323323" w:rsidP="00C25698">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54F25C4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C9E27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0283B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3E73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A49D363"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D3F75D2" w14:textId="77777777" w:rsidR="00323323" w:rsidRPr="006910BE" w:rsidRDefault="00323323" w:rsidP="00C25698">
            <w:pPr>
              <w:pStyle w:val="TAC"/>
            </w:pPr>
          </w:p>
        </w:tc>
      </w:tr>
      <w:tr w:rsidR="00323323" w:rsidRPr="006910BE" w14:paraId="4896124B" w14:textId="77777777" w:rsidTr="00C25698">
        <w:trPr>
          <w:trHeight w:val="188"/>
          <w:jc w:val="center"/>
        </w:trPr>
        <w:tc>
          <w:tcPr>
            <w:tcW w:w="1632" w:type="dxa"/>
            <w:vMerge/>
            <w:tcBorders>
              <w:left w:val="single" w:sz="4" w:space="0" w:color="auto"/>
              <w:right w:val="single" w:sz="4" w:space="0" w:color="auto"/>
            </w:tcBorders>
            <w:vAlign w:val="center"/>
          </w:tcPr>
          <w:p w14:paraId="0F39E94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BB7DB55" w14:textId="77777777" w:rsidR="00323323" w:rsidRPr="006910BE" w:rsidRDefault="00323323" w:rsidP="00C25698">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176613B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0FF48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25BC95"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C0878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1C395B"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5D146CE" w14:textId="77777777" w:rsidR="00323323" w:rsidRPr="006910BE" w:rsidRDefault="00323323" w:rsidP="00C25698">
            <w:pPr>
              <w:pStyle w:val="TAC"/>
            </w:pPr>
            <w:r w:rsidRPr="006910BE">
              <w:t>2</w:t>
            </w:r>
          </w:p>
        </w:tc>
      </w:tr>
      <w:tr w:rsidR="00323323" w:rsidRPr="006910BE" w14:paraId="5D0BADE9" w14:textId="77777777" w:rsidTr="00C25698">
        <w:trPr>
          <w:trHeight w:val="188"/>
          <w:jc w:val="center"/>
        </w:trPr>
        <w:tc>
          <w:tcPr>
            <w:tcW w:w="1632" w:type="dxa"/>
            <w:vMerge/>
            <w:tcBorders>
              <w:left w:val="single" w:sz="4" w:space="0" w:color="auto"/>
              <w:right w:val="single" w:sz="4" w:space="0" w:color="auto"/>
            </w:tcBorders>
            <w:vAlign w:val="center"/>
          </w:tcPr>
          <w:p w14:paraId="4048AFB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F892172"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0AD4EDD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B4A89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B3B89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E352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090183"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78BE637" w14:textId="77777777" w:rsidR="00323323" w:rsidRPr="006910BE" w:rsidRDefault="00323323" w:rsidP="00C25698">
            <w:pPr>
              <w:pStyle w:val="TAC"/>
            </w:pPr>
            <w:r w:rsidRPr="006910BE">
              <w:t>9, 11</w:t>
            </w:r>
          </w:p>
        </w:tc>
      </w:tr>
      <w:tr w:rsidR="00323323" w:rsidRPr="006910BE" w14:paraId="67833F8F" w14:textId="77777777" w:rsidTr="00C25698">
        <w:trPr>
          <w:trHeight w:val="188"/>
          <w:jc w:val="center"/>
        </w:trPr>
        <w:tc>
          <w:tcPr>
            <w:tcW w:w="1632" w:type="dxa"/>
            <w:vMerge/>
            <w:tcBorders>
              <w:left w:val="single" w:sz="4" w:space="0" w:color="auto"/>
              <w:right w:val="single" w:sz="4" w:space="0" w:color="auto"/>
            </w:tcBorders>
            <w:vAlign w:val="center"/>
          </w:tcPr>
          <w:p w14:paraId="241BACF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4C874F3"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293B5E9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A908F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CAEA5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8BEA7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AD895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17A2FAA" w14:textId="77777777" w:rsidR="00323323" w:rsidRPr="006910BE" w:rsidRDefault="00323323" w:rsidP="00C25698">
            <w:pPr>
              <w:pStyle w:val="TAC"/>
            </w:pPr>
            <w:r w:rsidRPr="006910BE">
              <w:t>9, 10</w:t>
            </w:r>
          </w:p>
        </w:tc>
      </w:tr>
      <w:tr w:rsidR="00323323" w:rsidRPr="006910BE" w14:paraId="21C4DBCA" w14:textId="77777777" w:rsidTr="00C25698">
        <w:trPr>
          <w:trHeight w:val="188"/>
          <w:jc w:val="center"/>
        </w:trPr>
        <w:tc>
          <w:tcPr>
            <w:tcW w:w="1632" w:type="dxa"/>
            <w:vMerge/>
            <w:tcBorders>
              <w:left w:val="single" w:sz="4" w:space="0" w:color="auto"/>
              <w:right w:val="single" w:sz="4" w:space="0" w:color="auto"/>
            </w:tcBorders>
            <w:vAlign w:val="center"/>
          </w:tcPr>
          <w:p w14:paraId="312A30A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A988EF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B18AF3" w14:textId="77777777" w:rsidR="00323323" w:rsidRPr="006910BE" w:rsidRDefault="00323323" w:rsidP="00C25698">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7B2C515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3A2264" w14:textId="77777777" w:rsidR="00323323" w:rsidRPr="006910BE" w:rsidRDefault="00323323" w:rsidP="00C25698">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47464CCA" w14:textId="77777777" w:rsidR="00323323" w:rsidRPr="006910BE" w:rsidRDefault="00323323" w:rsidP="00C25698">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EFCC1F6"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A9FFBD" w14:textId="77777777" w:rsidR="00323323" w:rsidRPr="006910BE" w:rsidRDefault="00323323" w:rsidP="00C25698">
            <w:pPr>
              <w:pStyle w:val="TAC"/>
            </w:pPr>
          </w:p>
        </w:tc>
      </w:tr>
      <w:tr w:rsidR="00323323" w:rsidRPr="006910BE" w14:paraId="221789F1" w14:textId="77777777" w:rsidTr="00C25698">
        <w:trPr>
          <w:trHeight w:val="188"/>
          <w:jc w:val="center"/>
        </w:trPr>
        <w:tc>
          <w:tcPr>
            <w:tcW w:w="1632" w:type="dxa"/>
            <w:vMerge/>
            <w:tcBorders>
              <w:left w:val="single" w:sz="4" w:space="0" w:color="auto"/>
              <w:right w:val="single" w:sz="4" w:space="0" w:color="auto"/>
            </w:tcBorders>
            <w:vAlign w:val="center"/>
          </w:tcPr>
          <w:p w14:paraId="18309E0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C2BAE5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2CB143E"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3D47EE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15C288"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FD4A7F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3D3A73"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F827B1" w14:textId="77777777" w:rsidR="00323323" w:rsidRPr="006910BE" w:rsidRDefault="00323323" w:rsidP="00C25698">
            <w:pPr>
              <w:pStyle w:val="TAC"/>
            </w:pPr>
          </w:p>
        </w:tc>
      </w:tr>
      <w:tr w:rsidR="00323323" w:rsidRPr="006910BE" w14:paraId="65217DAC" w14:textId="77777777" w:rsidTr="00C25698">
        <w:trPr>
          <w:trHeight w:val="188"/>
          <w:jc w:val="center"/>
        </w:trPr>
        <w:tc>
          <w:tcPr>
            <w:tcW w:w="1632" w:type="dxa"/>
            <w:vMerge/>
            <w:tcBorders>
              <w:left w:val="single" w:sz="4" w:space="0" w:color="auto"/>
              <w:right w:val="single" w:sz="4" w:space="0" w:color="auto"/>
            </w:tcBorders>
            <w:vAlign w:val="center"/>
          </w:tcPr>
          <w:p w14:paraId="7C13B7D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B7FC1E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3E1023"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AFDCD0E"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5B070B8"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E12C7D"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574BBF6"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A5B8C48" w14:textId="77777777" w:rsidR="00323323" w:rsidRPr="006910BE" w:rsidRDefault="00323323" w:rsidP="00C25698">
            <w:pPr>
              <w:pStyle w:val="TAC"/>
            </w:pPr>
            <w:r w:rsidRPr="006910BE">
              <w:t>3, 9</w:t>
            </w:r>
          </w:p>
        </w:tc>
      </w:tr>
      <w:tr w:rsidR="00323323" w:rsidRPr="006910BE" w14:paraId="62107973" w14:textId="77777777" w:rsidTr="00C25698">
        <w:trPr>
          <w:trHeight w:val="188"/>
          <w:jc w:val="center"/>
        </w:trPr>
        <w:tc>
          <w:tcPr>
            <w:tcW w:w="1632" w:type="dxa"/>
            <w:tcBorders>
              <w:top w:val="single" w:sz="4" w:space="0" w:color="auto"/>
              <w:left w:val="single" w:sz="4" w:space="0" w:color="auto"/>
              <w:right w:val="single" w:sz="4" w:space="0" w:color="auto"/>
            </w:tcBorders>
          </w:tcPr>
          <w:p w14:paraId="50DF0F51" w14:textId="77777777" w:rsidR="00323323" w:rsidRPr="006910BE" w:rsidRDefault="00323323" w:rsidP="00C25698">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185B7C7B" w14:textId="77777777" w:rsidR="00323323" w:rsidRPr="006910BE" w:rsidRDefault="00323323" w:rsidP="00C25698">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8C33D4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13527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4E9DF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0F735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C96DB5"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9829810" w14:textId="77777777" w:rsidR="00323323" w:rsidRPr="006910BE" w:rsidRDefault="00323323" w:rsidP="00C25698">
            <w:pPr>
              <w:pStyle w:val="TAC"/>
            </w:pPr>
          </w:p>
        </w:tc>
      </w:tr>
      <w:tr w:rsidR="00323323" w:rsidRPr="006910BE" w14:paraId="443C14A1" w14:textId="77777777" w:rsidTr="00C25698">
        <w:trPr>
          <w:trHeight w:val="188"/>
          <w:jc w:val="center"/>
        </w:trPr>
        <w:tc>
          <w:tcPr>
            <w:tcW w:w="1632" w:type="dxa"/>
            <w:tcBorders>
              <w:left w:val="single" w:sz="4" w:space="0" w:color="auto"/>
              <w:right w:val="single" w:sz="4" w:space="0" w:color="auto"/>
            </w:tcBorders>
          </w:tcPr>
          <w:p w14:paraId="2D10103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C4BB75F" w14:textId="77777777" w:rsidR="00323323" w:rsidRPr="006910BE" w:rsidRDefault="00323323" w:rsidP="00C25698">
            <w:pPr>
              <w:pStyle w:val="TAL"/>
            </w:pPr>
            <w:r w:rsidRPr="006910BE">
              <w:t>E-UTRA Band 41, 48, 52</w:t>
            </w:r>
          </w:p>
        </w:tc>
        <w:tc>
          <w:tcPr>
            <w:tcW w:w="934" w:type="dxa"/>
            <w:tcBorders>
              <w:top w:val="single" w:sz="4" w:space="0" w:color="auto"/>
              <w:left w:val="nil"/>
              <w:bottom w:val="single" w:sz="4" w:space="0" w:color="auto"/>
              <w:right w:val="single" w:sz="4" w:space="0" w:color="auto"/>
            </w:tcBorders>
            <w:vAlign w:val="center"/>
          </w:tcPr>
          <w:p w14:paraId="5FC68EB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5E5FE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91A45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5B6B4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2EBD43"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1F779A" w14:textId="77777777" w:rsidR="00323323" w:rsidRPr="006910BE" w:rsidRDefault="00323323" w:rsidP="00C25698">
            <w:pPr>
              <w:pStyle w:val="TAC"/>
            </w:pPr>
            <w:r w:rsidRPr="006910BE">
              <w:t>2</w:t>
            </w:r>
          </w:p>
        </w:tc>
      </w:tr>
      <w:tr w:rsidR="00323323" w:rsidRPr="006910BE" w14:paraId="3DB1C8FB" w14:textId="77777777" w:rsidTr="00C25698">
        <w:trPr>
          <w:trHeight w:val="188"/>
          <w:jc w:val="center"/>
        </w:trPr>
        <w:tc>
          <w:tcPr>
            <w:tcW w:w="1632" w:type="dxa"/>
            <w:tcBorders>
              <w:top w:val="single" w:sz="4" w:space="0" w:color="auto"/>
              <w:left w:val="single" w:sz="4" w:space="0" w:color="auto"/>
              <w:right w:val="single" w:sz="4" w:space="0" w:color="auto"/>
            </w:tcBorders>
          </w:tcPr>
          <w:p w14:paraId="4FF03B7B" w14:textId="77777777" w:rsidR="00323323" w:rsidRPr="006910BE" w:rsidRDefault="00323323" w:rsidP="00C25698">
            <w:pPr>
              <w:pStyle w:val="TAC"/>
            </w:pPr>
            <w:r w:rsidRPr="006910BE">
              <w:t>DC_38_n78</w:t>
            </w:r>
          </w:p>
        </w:tc>
        <w:tc>
          <w:tcPr>
            <w:tcW w:w="8194" w:type="dxa"/>
            <w:gridSpan w:val="7"/>
            <w:tcBorders>
              <w:top w:val="single" w:sz="4" w:space="0" w:color="auto"/>
              <w:left w:val="nil"/>
              <w:bottom w:val="single" w:sz="4" w:space="0" w:color="auto"/>
              <w:right w:val="single" w:sz="4" w:space="0" w:color="auto"/>
            </w:tcBorders>
            <w:vAlign w:val="center"/>
          </w:tcPr>
          <w:p w14:paraId="4E26B31A" w14:textId="77777777" w:rsidR="00323323" w:rsidRPr="006910BE" w:rsidRDefault="00323323" w:rsidP="00C25698">
            <w:pPr>
              <w:pStyle w:val="TAC"/>
            </w:pPr>
            <w:r w:rsidRPr="006910BE">
              <w:t>N/A</w:t>
            </w:r>
          </w:p>
        </w:tc>
      </w:tr>
      <w:tr w:rsidR="00323323" w:rsidRPr="006910BE" w14:paraId="63733F6F"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8782B89" w14:textId="77777777" w:rsidR="00323323" w:rsidRPr="006910BE" w:rsidRDefault="00323323" w:rsidP="00C25698">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652B0541" w14:textId="77777777" w:rsidR="00323323" w:rsidRPr="006910BE" w:rsidRDefault="00323323" w:rsidP="00C25698">
            <w:pPr>
              <w:pStyle w:val="TAL"/>
            </w:pPr>
            <w:r w:rsidRPr="006910BE">
              <w:t>E-UTRA Band 1, 8, 34, 40, 41, 44, 45</w:t>
            </w:r>
          </w:p>
        </w:tc>
        <w:tc>
          <w:tcPr>
            <w:tcW w:w="934" w:type="dxa"/>
            <w:tcBorders>
              <w:top w:val="single" w:sz="4" w:space="0" w:color="auto"/>
              <w:left w:val="nil"/>
              <w:bottom w:val="single" w:sz="4" w:space="0" w:color="auto"/>
              <w:right w:val="single" w:sz="4" w:space="0" w:color="auto"/>
            </w:tcBorders>
            <w:vAlign w:val="center"/>
          </w:tcPr>
          <w:p w14:paraId="3E756A5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7CD89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8D8B3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2BAF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6A49A1"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D97610E" w14:textId="77777777" w:rsidR="00323323" w:rsidRPr="006910BE" w:rsidRDefault="00323323" w:rsidP="00C25698">
            <w:pPr>
              <w:pStyle w:val="TAC"/>
            </w:pPr>
          </w:p>
        </w:tc>
      </w:tr>
      <w:tr w:rsidR="00323323" w:rsidRPr="006910BE" w14:paraId="17349568" w14:textId="77777777" w:rsidTr="00C25698">
        <w:trPr>
          <w:trHeight w:val="188"/>
          <w:jc w:val="center"/>
        </w:trPr>
        <w:tc>
          <w:tcPr>
            <w:tcW w:w="1632" w:type="dxa"/>
            <w:vMerge/>
            <w:tcBorders>
              <w:left w:val="single" w:sz="4" w:space="0" w:color="auto"/>
              <w:right w:val="single" w:sz="4" w:space="0" w:color="auto"/>
            </w:tcBorders>
          </w:tcPr>
          <w:p w14:paraId="57556E2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36F861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87700FB" w14:textId="77777777" w:rsidR="00323323" w:rsidRPr="006910BE" w:rsidRDefault="00323323" w:rsidP="00C25698">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386D8FF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3927C9" w14:textId="77777777" w:rsidR="00323323" w:rsidRPr="006910BE" w:rsidRDefault="00323323" w:rsidP="00C25698">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51B82C2D"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183923E"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8E0A79" w14:textId="77777777" w:rsidR="00323323" w:rsidRPr="006910BE" w:rsidRDefault="00323323" w:rsidP="00C25698">
            <w:pPr>
              <w:pStyle w:val="TAC"/>
            </w:pPr>
            <w:r w:rsidRPr="006910BE">
              <w:t>18</w:t>
            </w:r>
          </w:p>
        </w:tc>
      </w:tr>
      <w:tr w:rsidR="00323323" w:rsidRPr="006910BE" w14:paraId="1D1B0C0B" w14:textId="77777777" w:rsidTr="00C25698">
        <w:trPr>
          <w:trHeight w:val="188"/>
          <w:jc w:val="center"/>
        </w:trPr>
        <w:tc>
          <w:tcPr>
            <w:tcW w:w="1632" w:type="dxa"/>
            <w:vMerge/>
            <w:tcBorders>
              <w:left w:val="single" w:sz="4" w:space="0" w:color="auto"/>
              <w:right w:val="single" w:sz="4" w:space="0" w:color="auto"/>
            </w:tcBorders>
          </w:tcPr>
          <w:p w14:paraId="57547B4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F09BA4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3C99E1" w14:textId="77777777" w:rsidR="00323323" w:rsidRPr="006910BE" w:rsidRDefault="00323323" w:rsidP="00C25698">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16E7FCE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DE9557" w14:textId="77777777" w:rsidR="00323323" w:rsidRPr="006910BE" w:rsidRDefault="00323323" w:rsidP="00C25698">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62141FDE"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9176BC1" w14:textId="77777777" w:rsidR="00323323" w:rsidRPr="006910BE" w:rsidRDefault="00323323" w:rsidP="00C25698">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28D985D" w14:textId="77777777" w:rsidR="00323323" w:rsidRPr="006910BE" w:rsidRDefault="00323323" w:rsidP="00C25698">
            <w:pPr>
              <w:pStyle w:val="TAC"/>
            </w:pPr>
            <w:r w:rsidRPr="006910BE">
              <w:t>18</w:t>
            </w:r>
          </w:p>
        </w:tc>
      </w:tr>
      <w:tr w:rsidR="00323323" w:rsidRPr="006910BE" w14:paraId="2248CFE9" w14:textId="77777777" w:rsidTr="00C2569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1A9B6D2" w14:textId="77777777" w:rsidR="00323323" w:rsidRPr="006910BE" w:rsidRDefault="00323323" w:rsidP="00C25698">
            <w:pPr>
              <w:pStyle w:val="TAC"/>
            </w:pPr>
            <w:r w:rsidRPr="006910BE">
              <w:t>DC_40_n77</w:t>
            </w:r>
          </w:p>
        </w:tc>
        <w:tc>
          <w:tcPr>
            <w:tcW w:w="8194" w:type="dxa"/>
            <w:gridSpan w:val="7"/>
            <w:tcBorders>
              <w:top w:val="single" w:sz="4" w:space="0" w:color="auto"/>
              <w:left w:val="nil"/>
              <w:bottom w:val="single" w:sz="4" w:space="0" w:color="auto"/>
              <w:right w:val="single" w:sz="4" w:space="0" w:color="auto"/>
            </w:tcBorders>
            <w:vAlign w:val="center"/>
          </w:tcPr>
          <w:p w14:paraId="56D7724D" w14:textId="77777777" w:rsidR="00323323" w:rsidRPr="006910BE" w:rsidRDefault="00323323" w:rsidP="00C25698">
            <w:pPr>
              <w:pStyle w:val="TAC"/>
            </w:pPr>
            <w:r w:rsidRPr="006910BE">
              <w:t>N/A</w:t>
            </w:r>
          </w:p>
        </w:tc>
      </w:tr>
      <w:tr w:rsidR="00323323" w:rsidRPr="006910BE" w14:paraId="15D8B08D" w14:textId="77777777" w:rsidTr="00C25698">
        <w:trPr>
          <w:trHeight w:val="188"/>
          <w:jc w:val="center"/>
        </w:trPr>
        <w:tc>
          <w:tcPr>
            <w:tcW w:w="1632" w:type="dxa"/>
            <w:tcBorders>
              <w:top w:val="single" w:sz="4" w:space="0" w:color="auto"/>
              <w:left w:val="single" w:sz="4" w:space="0" w:color="auto"/>
              <w:right w:val="single" w:sz="4" w:space="0" w:color="auto"/>
            </w:tcBorders>
          </w:tcPr>
          <w:p w14:paraId="5E5CF29D" w14:textId="77777777" w:rsidR="00323323" w:rsidRPr="006910BE" w:rsidRDefault="00323323" w:rsidP="00C25698">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2ED44A20" w14:textId="77777777" w:rsidR="00323323" w:rsidRPr="006910BE" w:rsidRDefault="00323323" w:rsidP="00C25698">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12C865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2A93D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768FF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D25E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232952"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F4D693" w14:textId="77777777" w:rsidR="00323323" w:rsidRPr="006910BE" w:rsidRDefault="00323323" w:rsidP="00C25698">
            <w:pPr>
              <w:pStyle w:val="TAC"/>
            </w:pPr>
          </w:p>
        </w:tc>
      </w:tr>
      <w:tr w:rsidR="00323323" w:rsidRPr="006910BE" w14:paraId="243894D8" w14:textId="77777777" w:rsidTr="00C25698">
        <w:trPr>
          <w:trHeight w:val="188"/>
          <w:jc w:val="center"/>
        </w:trPr>
        <w:tc>
          <w:tcPr>
            <w:tcW w:w="1632" w:type="dxa"/>
            <w:tcBorders>
              <w:left w:val="single" w:sz="4" w:space="0" w:color="auto"/>
              <w:bottom w:val="single" w:sz="4" w:space="0" w:color="auto"/>
              <w:right w:val="single" w:sz="4" w:space="0" w:color="auto"/>
            </w:tcBorders>
          </w:tcPr>
          <w:p w14:paraId="34F9E15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145E74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C726A7"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02298A0"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7A4628A9"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7092C305"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95078BF"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F3520D0" w14:textId="77777777" w:rsidR="00323323" w:rsidRPr="006910BE" w:rsidRDefault="00323323" w:rsidP="00C25698">
            <w:pPr>
              <w:pStyle w:val="TAC"/>
            </w:pPr>
            <w:r w:rsidRPr="006910BE">
              <w:t>3</w:t>
            </w:r>
          </w:p>
        </w:tc>
      </w:tr>
      <w:tr w:rsidR="00323323" w:rsidRPr="006910BE" w14:paraId="22EC9AC7"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29B2EEAC" w14:textId="77777777" w:rsidR="00323323" w:rsidRPr="006910BE" w:rsidRDefault="00323323" w:rsidP="00C25698">
            <w:pPr>
              <w:pStyle w:val="TAC"/>
            </w:pPr>
            <w:bookmarkStart w:id="11" w:name="_Hlk515435267"/>
            <w:bookmarkStart w:id="12" w:name="_Hlk3986835"/>
            <w:r w:rsidRPr="006910BE">
              <w:t>DC_41_n78</w:t>
            </w:r>
          </w:p>
        </w:tc>
        <w:tc>
          <w:tcPr>
            <w:tcW w:w="2864" w:type="dxa"/>
            <w:tcBorders>
              <w:top w:val="single" w:sz="4" w:space="0" w:color="auto"/>
              <w:left w:val="nil"/>
              <w:bottom w:val="single" w:sz="4" w:space="0" w:color="auto"/>
              <w:right w:val="single" w:sz="4" w:space="0" w:color="auto"/>
            </w:tcBorders>
            <w:vAlign w:val="bottom"/>
          </w:tcPr>
          <w:p w14:paraId="507B0BE8" w14:textId="77777777" w:rsidR="00323323" w:rsidRPr="006910BE" w:rsidRDefault="00323323" w:rsidP="00C25698">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1B84B1CE" w14:textId="77777777" w:rsidR="00323323" w:rsidRPr="006910BE" w:rsidRDefault="00323323" w:rsidP="00C25698">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5DC3D" w14:textId="77777777" w:rsidR="00323323" w:rsidRPr="006910BE" w:rsidRDefault="00323323" w:rsidP="00C25698">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11FEF70A"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7FD2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983FDA"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D650F4" w14:textId="77777777" w:rsidR="00323323" w:rsidRPr="006910BE" w:rsidRDefault="00323323" w:rsidP="00C25698">
            <w:pPr>
              <w:pStyle w:val="TAC"/>
            </w:pPr>
          </w:p>
        </w:tc>
      </w:tr>
      <w:bookmarkEnd w:id="11"/>
      <w:bookmarkEnd w:id="12"/>
      <w:tr w:rsidR="00323323" w:rsidRPr="006910BE" w14:paraId="369F373C" w14:textId="77777777" w:rsidTr="00C25698">
        <w:trPr>
          <w:trHeight w:val="188"/>
          <w:jc w:val="center"/>
        </w:trPr>
        <w:tc>
          <w:tcPr>
            <w:tcW w:w="1632" w:type="dxa"/>
            <w:vMerge/>
            <w:tcBorders>
              <w:left w:val="single" w:sz="4" w:space="0" w:color="auto"/>
              <w:right w:val="single" w:sz="4" w:space="0" w:color="auto"/>
            </w:tcBorders>
          </w:tcPr>
          <w:p w14:paraId="69FA7AC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9448D1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E4932D"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CEF0290"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4842004A"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711F6A5"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72FD0A9"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064D07F" w14:textId="77777777" w:rsidR="00323323" w:rsidRPr="006910BE" w:rsidRDefault="00323323" w:rsidP="00C25698">
            <w:pPr>
              <w:pStyle w:val="TAC"/>
            </w:pPr>
            <w:r w:rsidRPr="006910BE">
              <w:t>3</w:t>
            </w:r>
          </w:p>
        </w:tc>
      </w:tr>
      <w:tr w:rsidR="00323323" w:rsidRPr="006910BE" w14:paraId="121B88BE"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1516BAE3" w14:textId="77777777" w:rsidR="00323323" w:rsidRPr="006910BE" w:rsidRDefault="00323323" w:rsidP="00C25698">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240C6045" w14:textId="77777777" w:rsidR="00323323" w:rsidRPr="006910BE" w:rsidRDefault="00323323" w:rsidP="00C25698">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9D60DB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7CB8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A751B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7579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E706FA"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6039297" w14:textId="77777777" w:rsidR="00323323" w:rsidRPr="006910BE" w:rsidRDefault="00323323" w:rsidP="00C25698">
            <w:pPr>
              <w:pStyle w:val="TAC"/>
            </w:pPr>
          </w:p>
        </w:tc>
      </w:tr>
      <w:tr w:rsidR="00323323" w:rsidRPr="006910BE" w14:paraId="6AF0C628" w14:textId="77777777" w:rsidTr="00C25698">
        <w:trPr>
          <w:trHeight w:val="188"/>
          <w:jc w:val="center"/>
        </w:trPr>
        <w:tc>
          <w:tcPr>
            <w:tcW w:w="1632" w:type="dxa"/>
            <w:vMerge/>
            <w:tcBorders>
              <w:left w:val="single" w:sz="4" w:space="0" w:color="auto"/>
              <w:right w:val="single" w:sz="4" w:space="0" w:color="auto"/>
            </w:tcBorders>
          </w:tcPr>
          <w:p w14:paraId="4559AB5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C0F7CB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930CE07"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05CAFF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D6A2BD"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B2E25F9"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4738652" w14:textId="77777777" w:rsidR="00323323" w:rsidRPr="006910BE" w:rsidRDefault="00323323" w:rsidP="00C25698">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EF4A87E" w14:textId="77777777" w:rsidR="00323323" w:rsidRPr="006910BE" w:rsidRDefault="00323323" w:rsidP="00C25698">
            <w:pPr>
              <w:pStyle w:val="TAC"/>
            </w:pPr>
            <w:r w:rsidRPr="006910BE">
              <w:t>3</w:t>
            </w:r>
          </w:p>
        </w:tc>
      </w:tr>
      <w:tr w:rsidR="00323323" w:rsidRPr="006910BE" w14:paraId="0C3D5C90" w14:textId="77777777" w:rsidTr="00C25698">
        <w:trPr>
          <w:trHeight w:val="188"/>
          <w:jc w:val="center"/>
        </w:trPr>
        <w:tc>
          <w:tcPr>
            <w:tcW w:w="1632" w:type="dxa"/>
            <w:tcBorders>
              <w:top w:val="single" w:sz="4" w:space="0" w:color="auto"/>
              <w:left w:val="single" w:sz="4" w:space="0" w:color="auto"/>
              <w:right w:val="single" w:sz="4" w:space="0" w:color="auto"/>
            </w:tcBorders>
          </w:tcPr>
          <w:p w14:paraId="31EEEB50" w14:textId="77777777" w:rsidR="00323323" w:rsidRPr="006910BE" w:rsidRDefault="00323323" w:rsidP="00C25698">
            <w:pPr>
              <w:pStyle w:val="TAC"/>
            </w:pPr>
            <w:r w:rsidRPr="006910BE">
              <w:t>DC_42_n77</w:t>
            </w:r>
          </w:p>
        </w:tc>
        <w:tc>
          <w:tcPr>
            <w:tcW w:w="8194" w:type="dxa"/>
            <w:gridSpan w:val="7"/>
            <w:tcBorders>
              <w:top w:val="single" w:sz="4" w:space="0" w:color="auto"/>
              <w:left w:val="nil"/>
              <w:bottom w:val="single" w:sz="4" w:space="0" w:color="auto"/>
              <w:right w:val="single" w:sz="4" w:space="0" w:color="auto"/>
            </w:tcBorders>
            <w:vAlign w:val="center"/>
          </w:tcPr>
          <w:p w14:paraId="35C61C6D" w14:textId="77777777" w:rsidR="00323323" w:rsidRPr="006910BE" w:rsidRDefault="00323323" w:rsidP="00C25698">
            <w:pPr>
              <w:pStyle w:val="TAC"/>
            </w:pPr>
            <w:r w:rsidRPr="006910BE">
              <w:t>N/A</w:t>
            </w:r>
          </w:p>
        </w:tc>
      </w:tr>
      <w:tr w:rsidR="00323323" w:rsidRPr="006910BE" w14:paraId="519837D4" w14:textId="77777777" w:rsidTr="00C25698">
        <w:trPr>
          <w:trHeight w:val="188"/>
          <w:jc w:val="center"/>
        </w:trPr>
        <w:tc>
          <w:tcPr>
            <w:tcW w:w="1632" w:type="dxa"/>
            <w:tcBorders>
              <w:top w:val="single" w:sz="4" w:space="0" w:color="auto"/>
              <w:left w:val="single" w:sz="4" w:space="0" w:color="auto"/>
              <w:right w:val="single" w:sz="4" w:space="0" w:color="auto"/>
            </w:tcBorders>
          </w:tcPr>
          <w:p w14:paraId="2914C76C" w14:textId="77777777" w:rsidR="00323323" w:rsidRPr="006910BE" w:rsidRDefault="00323323" w:rsidP="00C25698">
            <w:pPr>
              <w:pStyle w:val="TAC"/>
            </w:pPr>
            <w:r w:rsidRPr="006910BE">
              <w:t>DC_42_n78</w:t>
            </w:r>
          </w:p>
        </w:tc>
        <w:tc>
          <w:tcPr>
            <w:tcW w:w="8194" w:type="dxa"/>
            <w:gridSpan w:val="7"/>
            <w:tcBorders>
              <w:top w:val="single" w:sz="4" w:space="0" w:color="auto"/>
              <w:left w:val="nil"/>
              <w:bottom w:val="single" w:sz="4" w:space="0" w:color="auto"/>
              <w:right w:val="single" w:sz="4" w:space="0" w:color="auto"/>
            </w:tcBorders>
            <w:vAlign w:val="center"/>
          </w:tcPr>
          <w:p w14:paraId="1D333C2C" w14:textId="77777777" w:rsidR="00323323" w:rsidRPr="006910BE" w:rsidRDefault="00323323" w:rsidP="00C25698">
            <w:pPr>
              <w:pStyle w:val="TAC"/>
            </w:pPr>
            <w:r w:rsidRPr="006910BE">
              <w:t>N/A</w:t>
            </w:r>
          </w:p>
        </w:tc>
      </w:tr>
      <w:tr w:rsidR="00323323" w:rsidRPr="006910BE" w14:paraId="2F833880" w14:textId="77777777" w:rsidTr="00C25698">
        <w:trPr>
          <w:trHeight w:val="188"/>
          <w:jc w:val="center"/>
        </w:trPr>
        <w:tc>
          <w:tcPr>
            <w:tcW w:w="1632" w:type="dxa"/>
            <w:tcBorders>
              <w:top w:val="single" w:sz="4" w:space="0" w:color="auto"/>
              <w:left w:val="single" w:sz="4" w:space="0" w:color="auto"/>
              <w:right w:val="single" w:sz="4" w:space="0" w:color="auto"/>
            </w:tcBorders>
          </w:tcPr>
          <w:p w14:paraId="57A2A3AB" w14:textId="77777777" w:rsidR="00323323" w:rsidRPr="006910BE" w:rsidRDefault="00323323" w:rsidP="00C25698">
            <w:pPr>
              <w:pStyle w:val="TAC"/>
            </w:pPr>
            <w:r w:rsidRPr="006910BE">
              <w:t>DC_42_n79</w:t>
            </w:r>
          </w:p>
        </w:tc>
        <w:tc>
          <w:tcPr>
            <w:tcW w:w="8194" w:type="dxa"/>
            <w:gridSpan w:val="7"/>
            <w:tcBorders>
              <w:top w:val="single" w:sz="4" w:space="0" w:color="auto"/>
              <w:left w:val="nil"/>
              <w:bottom w:val="single" w:sz="4" w:space="0" w:color="auto"/>
              <w:right w:val="single" w:sz="4" w:space="0" w:color="auto"/>
            </w:tcBorders>
            <w:vAlign w:val="center"/>
          </w:tcPr>
          <w:p w14:paraId="156DC74B" w14:textId="77777777" w:rsidR="00323323" w:rsidRPr="006910BE" w:rsidRDefault="00323323" w:rsidP="00C25698">
            <w:pPr>
              <w:pStyle w:val="TAC"/>
            </w:pPr>
            <w:r w:rsidRPr="006910BE">
              <w:t>N/A</w:t>
            </w:r>
          </w:p>
        </w:tc>
      </w:tr>
      <w:tr w:rsidR="00323323" w:rsidRPr="006910BE" w14:paraId="536FFD90" w14:textId="77777777" w:rsidTr="00C25698">
        <w:trPr>
          <w:trHeight w:val="188"/>
          <w:jc w:val="center"/>
        </w:trPr>
        <w:tc>
          <w:tcPr>
            <w:tcW w:w="1632" w:type="dxa"/>
            <w:tcBorders>
              <w:top w:val="single" w:sz="4" w:space="0" w:color="auto"/>
              <w:left w:val="single" w:sz="4" w:space="0" w:color="auto"/>
              <w:right w:val="single" w:sz="4" w:space="0" w:color="auto"/>
            </w:tcBorders>
          </w:tcPr>
          <w:p w14:paraId="581B5F70" w14:textId="77777777" w:rsidR="00323323" w:rsidRPr="006910BE" w:rsidRDefault="00323323" w:rsidP="00C25698">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2D293CD5" w14:textId="77777777" w:rsidR="00323323" w:rsidRPr="006910BE" w:rsidRDefault="00323323" w:rsidP="00C25698">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20F757F"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1B52D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46DE4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AE6A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001EE4"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CADD278" w14:textId="77777777" w:rsidR="00323323" w:rsidRPr="006910BE" w:rsidRDefault="00323323" w:rsidP="00C25698">
            <w:pPr>
              <w:pStyle w:val="TAC"/>
            </w:pPr>
            <w:r w:rsidRPr="006910BE">
              <w:t xml:space="preserve"> </w:t>
            </w:r>
          </w:p>
        </w:tc>
      </w:tr>
      <w:tr w:rsidR="00323323" w:rsidRPr="006910BE" w14:paraId="52778EFD" w14:textId="77777777" w:rsidTr="00C25698">
        <w:trPr>
          <w:trHeight w:val="188"/>
          <w:jc w:val="center"/>
        </w:trPr>
        <w:tc>
          <w:tcPr>
            <w:tcW w:w="1632" w:type="dxa"/>
            <w:tcBorders>
              <w:left w:val="single" w:sz="4" w:space="0" w:color="auto"/>
              <w:bottom w:val="single" w:sz="4" w:space="0" w:color="auto"/>
              <w:right w:val="single" w:sz="4" w:space="0" w:color="auto"/>
            </w:tcBorders>
          </w:tcPr>
          <w:p w14:paraId="0A5F717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A903773" w14:textId="77777777" w:rsidR="00323323" w:rsidRPr="006910BE" w:rsidRDefault="00323323" w:rsidP="00C25698">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9ABF51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E75E8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22710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58044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A8B145"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A5749D" w14:textId="77777777" w:rsidR="00323323" w:rsidRPr="006910BE" w:rsidRDefault="00323323" w:rsidP="00C25698">
            <w:pPr>
              <w:pStyle w:val="TAC"/>
            </w:pPr>
            <w:r w:rsidRPr="006910BE">
              <w:t>2</w:t>
            </w:r>
          </w:p>
        </w:tc>
      </w:tr>
      <w:tr w:rsidR="00323323" w:rsidRPr="006910BE" w14:paraId="584E4D23"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FB56596" w14:textId="77777777" w:rsidR="00323323" w:rsidRPr="006910BE" w:rsidRDefault="00323323" w:rsidP="00C25698">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7D0717FC" w14:textId="77777777" w:rsidR="00323323" w:rsidRPr="006910BE" w:rsidRDefault="00323323" w:rsidP="00C25698">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14301F5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2F7C7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C6A09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CC0D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4FB49A"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D05B60" w14:textId="77777777" w:rsidR="00323323" w:rsidRPr="006910BE" w:rsidRDefault="00323323" w:rsidP="00C25698">
            <w:pPr>
              <w:pStyle w:val="TAC"/>
            </w:pPr>
          </w:p>
        </w:tc>
      </w:tr>
      <w:tr w:rsidR="00323323" w:rsidRPr="006910BE" w14:paraId="48FCD0CD" w14:textId="77777777" w:rsidTr="00C25698">
        <w:trPr>
          <w:trHeight w:val="188"/>
          <w:jc w:val="center"/>
        </w:trPr>
        <w:tc>
          <w:tcPr>
            <w:tcW w:w="1632" w:type="dxa"/>
            <w:vMerge/>
            <w:tcBorders>
              <w:left w:val="single" w:sz="4" w:space="0" w:color="auto"/>
              <w:right w:val="single" w:sz="4" w:space="0" w:color="auto"/>
            </w:tcBorders>
            <w:vAlign w:val="center"/>
          </w:tcPr>
          <w:p w14:paraId="4EF21AB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8F6F67B" w14:textId="77777777" w:rsidR="00323323" w:rsidRPr="006910BE" w:rsidRDefault="00323323" w:rsidP="00C25698">
            <w:pPr>
              <w:pStyle w:val="TAL"/>
            </w:pPr>
            <w:r w:rsidRPr="006910BE">
              <w:t>E-UTRA Band 2, 7,22, 25, 41, 42, 48, 70</w:t>
            </w:r>
          </w:p>
        </w:tc>
        <w:tc>
          <w:tcPr>
            <w:tcW w:w="934" w:type="dxa"/>
            <w:tcBorders>
              <w:top w:val="single" w:sz="4" w:space="0" w:color="auto"/>
              <w:left w:val="nil"/>
              <w:bottom w:val="single" w:sz="4" w:space="0" w:color="auto"/>
              <w:right w:val="single" w:sz="4" w:space="0" w:color="auto"/>
            </w:tcBorders>
            <w:vAlign w:val="center"/>
          </w:tcPr>
          <w:p w14:paraId="755AA20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06BC1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6B68C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01FC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F085BD"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8477914" w14:textId="77777777" w:rsidR="00323323" w:rsidRPr="006910BE" w:rsidRDefault="00323323" w:rsidP="00C25698">
            <w:pPr>
              <w:pStyle w:val="TAC"/>
            </w:pPr>
            <w:r w:rsidRPr="006910BE">
              <w:t>2</w:t>
            </w:r>
          </w:p>
        </w:tc>
      </w:tr>
      <w:tr w:rsidR="00323323" w:rsidRPr="006910BE" w14:paraId="6940C0F9"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25E32ED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7883324" w14:textId="77777777" w:rsidR="00323323" w:rsidRPr="006910BE" w:rsidRDefault="00323323" w:rsidP="00C25698">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5F1EA16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3B90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7E00A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EB1E7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FBBBDA"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627C20" w14:textId="77777777" w:rsidR="00323323" w:rsidRPr="006910BE" w:rsidRDefault="00323323" w:rsidP="00C25698">
            <w:pPr>
              <w:pStyle w:val="TAC"/>
            </w:pPr>
            <w:r w:rsidRPr="006910BE">
              <w:t>5</w:t>
            </w:r>
          </w:p>
        </w:tc>
      </w:tr>
      <w:tr w:rsidR="00323323" w:rsidRPr="006910BE" w14:paraId="70A9B474" w14:textId="77777777" w:rsidTr="00C25698">
        <w:trPr>
          <w:trHeight w:val="188"/>
          <w:jc w:val="center"/>
        </w:trPr>
        <w:tc>
          <w:tcPr>
            <w:tcW w:w="1632" w:type="dxa"/>
            <w:tcBorders>
              <w:top w:val="single" w:sz="4" w:space="0" w:color="auto"/>
              <w:left w:val="single" w:sz="4" w:space="0" w:color="auto"/>
              <w:right w:val="single" w:sz="4" w:space="0" w:color="auto"/>
            </w:tcBorders>
            <w:vAlign w:val="center"/>
          </w:tcPr>
          <w:p w14:paraId="7437F947" w14:textId="77777777" w:rsidR="00323323" w:rsidRPr="006910BE" w:rsidRDefault="00323323" w:rsidP="00C25698">
            <w:pPr>
              <w:pStyle w:val="TAC"/>
            </w:pPr>
            <w:r w:rsidRPr="006910BE">
              <w:t>DC_66_n78,</w:t>
            </w:r>
          </w:p>
          <w:p w14:paraId="22631D6B" w14:textId="77777777" w:rsidR="00323323" w:rsidRPr="006910BE" w:rsidRDefault="00323323" w:rsidP="00C25698">
            <w:pPr>
              <w:pStyle w:val="TAC"/>
            </w:pPr>
            <w:r w:rsidRPr="006910BE">
              <w:t>DC_66_n86_ULSUP-TDM_n78</w:t>
            </w:r>
          </w:p>
        </w:tc>
        <w:tc>
          <w:tcPr>
            <w:tcW w:w="2864" w:type="dxa"/>
            <w:tcBorders>
              <w:top w:val="single" w:sz="4" w:space="0" w:color="auto"/>
              <w:left w:val="nil"/>
              <w:bottom w:val="single" w:sz="4" w:space="0" w:color="auto"/>
              <w:right w:val="single" w:sz="4" w:space="0" w:color="auto"/>
            </w:tcBorders>
            <w:vAlign w:val="center"/>
          </w:tcPr>
          <w:p w14:paraId="4F6C58D4" w14:textId="77777777" w:rsidR="00323323" w:rsidRPr="006910BE" w:rsidRDefault="00323323" w:rsidP="00C25698">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0A98976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4405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54930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9A774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DF7813" w14:textId="77777777" w:rsidR="00323323" w:rsidRPr="006910BE" w:rsidRDefault="00323323" w:rsidP="00C25698">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A0E463F" w14:textId="77777777" w:rsidR="00323323" w:rsidRPr="006910BE" w:rsidRDefault="00323323" w:rsidP="00C25698">
            <w:pPr>
              <w:pStyle w:val="TAC"/>
            </w:pPr>
          </w:p>
        </w:tc>
      </w:tr>
      <w:tr w:rsidR="00323323" w:rsidRPr="006910BE" w14:paraId="641FEF61" w14:textId="77777777" w:rsidTr="00C2569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97CB09D" w14:textId="77777777" w:rsidR="00323323" w:rsidRPr="006910BE" w:rsidRDefault="00323323" w:rsidP="00C25698">
            <w:pPr>
              <w:pStyle w:val="TAN"/>
            </w:pPr>
            <w:r w:rsidRPr="006910BE">
              <w:lastRenderedPageBreak/>
              <w:t>NOTE 1:</w:t>
            </w:r>
            <w:r w:rsidRPr="006910BE">
              <w:tab/>
            </w:r>
            <w:r w:rsidRPr="006910BE">
              <w:rPr>
                <w:szCs w:val="18"/>
              </w:rPr>
              <w:t>F</w:t>
            </w:r>
            <w:r w:rsidRPr="006910BE">
              <w:rPr>
                <w:szCs w:val="18"/>
                <w:vertAlign w:val="subscript"/>
              </w:rPr>
              <w:t>DL_low</w:t>
            </w:r>
            <w:r w:rsidRPr="006910BE">
              <w:rPr>
                <w:szCs w:val="18"/>
              </w:rPr>
              <w:t xml:space="preserve"> and F</w:t>
            </w:r>
            <w:r w:rsidRPr="006910BE">
              <w:rPr>
                <w:szCs w:val="18"/>
                <w:vertAlign w:val="subscript"/>
              </w:rPr>
              <w:t>DL_high</w:t>
            </w:r>
            <w:r w:rsidRPr="006910BE">
              <w:rPr>
                <w:szCs w:val="18"/>
              </w:rPr>
              <w:t xml:space="preserve"> </w:t>
            </w:r>
            <w:r w:rsidRPr="006910BE">
              <w:t>refer to each frequency band specified in Table 5.5-1 of TS 36.101 [5] or in Table 5.2-1 in TS 38.101-1 [2].</w:t>
            </w:r>
          </w:p>
          <w:p w14:paraId="7F905537" w14:textId="77777777" w:rsidR="00323323" w:rsidRPr="006910BE" w:rsidRDefault="00323323" w:rsidP="00C25698">
            <w:pPr>
              <w:pStyle w:val="TAN"/>
            </w:pPr>
            <w:r w:rsidRPr="006910BE">
              <w:t>NOTE</w:t>
            </w:r>
            <w:r w:rsidRPr="006910BE">
              <w:rPr>
                <w:rFonts w:eastAsia="Malgun Gothic"/>
              </w:rPr>
              <w:t xml:space="preserve"> </w:t>
            </w:r>
            <w:r w:rsidRPr="006910BE">
              <w:t>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5F222B8B" w14:textId="77777777" w:rsidR="00323323" w:rsidRPr="006910BE" w:rsidRDefault="00323323" w:rsidP="00C25698">
            <w:pPr>
              <w:pStyle w:val="TAN"/>
              <w:rPr>
                <w:rFonts w:eastAsia="Malgun Gothic"/>
              </w:rPr>
            </w:pPr>
            <w:r w:rsidRPr="006910BE">
              <w:rPr>
                <w:kern w:val="2"/>
              </w:rPr>
              <w:t xml:space="preserve">NOTE </w:t>
            </w:r>
            <w:r w:rsidRPr="006910BE">
              <w:rPr>
                <w:rFonts w:eastAsia="Malgun Gothic"/>
                <w:kern w:val="2"/>
              </w:rPr>
              <w:t>3</w:t>
            </w:r>
            <w:r w:rsidRPr="006910BE">
              <w:t>:</w:t>
            </w:r>
            <w:r w:rsidRPr="006910BE">
              <w:tab/>
              <w:t>Applicable when co-existence with PHS system operating in 1884.5 -1915.7MHz.</w:t>
            </w:r>
          </w:p>
          <w:p w14:paraId="3CED6A68" w14:textId="77777777" w:rsidR="00323323" w:rsidRPr="006910BE" w:rsidRDefault="00323323" w:rsidP="00C25698">
            <w:pPr>
              <w:pStyle w:val="TAN"/>
            </w:pPr>
            <w:r w:rsidRPr="006910BE">
              <w:t xml:space="preserve">NOTE </w:t>
            </w:r>
            <w:r w:rsidRPr="006910BE">
              <w:rPr>
                <w:rFonts w:eastAsia="Malgun Gothic"/>
              </w:rPr>
              <w:t>4</w:t>
            </w:r>
            <w:r w:rsidRPr="006910BE">
              <w:t>:</w:t>
            </w:r>
            <w:r w:rsidRPr="006910BE">
              <w:tab/>
              <w:t>Void.</w:t>
            </w:r>
          </w:p>
          <w:p w14:paraId="7B17FBBB" w14:textId="77777777" w:rsidR="00323323" w:rsidRPr="006910BE" w:rsidRDefault="00323323" w:rsidP="00C25698">
            <w:pPr>
              <w:pStyle w:val="TAN"/>
            </w:pPr>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 in TS 36.101 [5] or in Table 6.5.3.1-1 in TS 38.101-1 [2] from the edge of the channel bandwidth.</w:t>
            </w:r>
          </w:p>
          <w:p w14:paraId="622140F9" w14:textId="77777777" w:rsidR="00323323" w:rsidRPr="006910BE" w:rsidRDefault="00323323" w:rsidP="00C25698">
            <w:pPr>
              <w:pStyle w:val="TAN"/>
            </w:pPr>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0C67D08" w14:textId="77777777" w:rsidR="00323323" w:rsidRPr="006910BE" w:rsidRDefault="00323323" w:rsidP="00C25698">
            <w:pPr>
              <w:pStyle w:val="TAN"/>
            </w:pPr>
            <w:r w:rsidRPr="006910BE">
              <w:t>NOTE 7:</w:t>
            </w:r>
            <w:r w:rsidRPr="006910BE">
              <w:tab/>
              <w:t>For these adjacent bands, the emission limit could imply risk of harmful interference to UE(s) operating in the protected operating band.</w:t>
            </w:r>
          </w:p>
          <w:p w14:paraId="49B756F3" w14:textId="77777777" w:rsidR="00323323" w:rsidRPr="006910BE" w:rsidRDefault="00323323" w:rsidP="00C25698">
            <w:pPr>
              <w:pStyle w:val="TAN"/>
            </w:pPr>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98F8737" w14:textId="77777777" w:rsidR="00323323" w:rsidRPr="006910BE" w:rsidRDefault="00323323" w:rsidP="00C25698">
            <w:pPr>
              <w:pStyle w:val="TAN"/>
            </w:pPr>
            <w:r w:rsidRPr="006910BE">
              <w:t>NOTE 9:</w:t>
            </w:r>
            <w:r w:rsidRPr="006910BE">
              <w:tab/>
              <w:t>Applicable when the assigned E-UTRA carrier is confined within 718 MHz and 748 MHz and when the channel bandwidth used is 5 or 10 MHz.</w:t>
            </w:r>
          </w:p>
          <w:p w14:paraId="324301C7" w14:textId="77777777" w:rsidR="00323323" w:rsidRPr="006910BE" w:rsidRDefault="00323323" w:rsidP="00C25698">
            <w:pPr>
              <w:pStyle w:val="TAN"/>
            </w:pPr>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FA7FCFE" w14:textId="77777777" w:rsidR="00323323" w:rsidRPr="006910BE" w:rsidRDefault="00323323" w:rsidP="00C25698">
            <w:pPr>
              <w:pStyle w:val="TAN"/>
            </w:pPr>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A183F9" w14:textId="77777777" w:rsidR="00323323" w:rsidRPr="006910BE" w:rsidRDefault="00323323" w:rsidP="00C25698">
            <w:pPr>
              <w:pStyle w:val="TAN"/>
            </w:pPr>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p>
          <w:p w14:paraId="2150D049" w14:textId="77777777" w:rsidR="00323323" w:rsidRPr="006910BE" w:rsidRDefault="00323323" w:rsidP="00C25698">
            <w:pPr>
              <w:pStyle w:val="TAN"/>
              <w:rPr>
                <w:rFonts w:eastAsia="MS Mincho"/>
              </w:rPr>
            </w:pPr>
            <w:r w:rsidRPr="006910BE">
              <w:t>NOTE 13:</w:t>
            </w:r>
            <w:r w:rsidRPr="006910BE">
              <w:tab/>
              <w:t>Void.</w:t>
            </w:r>
          </w:p>
          <w:p w14:paraId="3453387E" w14:textId="77777777" w:rsidR="00323323" w:rsidRPr="006910BE" w:rsidRDefault="00323323" w:rsidP="00C25698">
            <w:pPr>
              <w:pStyle w:val="TAN"/>
            </w:pPr>
            <w:r w:rsidRPr="006910BE">
              <w:t>NOTE 14:</w:t>
            </w:r>
            <w:r w:rsidRPr="006910BE">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77AB078C" w14:textId="77777777" w:rsidR="00323323" w:rsidRPr="006910BE" w:rsidRDefault="00323323" w:rsidP="00C25698">
            <w:pPr>
              <w:pStyle w:val="TAN"/>
              <w:rPr>
                <w:rFonts w:eastAsia="MS Mincho"/>
              </w:rPr>
            </w:pPr>
            <w:r w:rsidRPr="006910BE">
              <w:t xml:space="preserve">NOTE </w:t>
            </w:r>
            <w:r w:rsidRPr="006910BE">
              <w:rPr>
                <w:rFonts w:eastAsia="MS Mincho"/>
              </w:rPr>
              <w:t>15</w:t>
            </w:r>
            <w:r w:rsidRPr="006910BE">
              <w:t>:</w:t>
            </w:r>
            <w:r w:rsidRPr="006910BE">
              <w:tab/>
              <w:t>Void.</w:t>
            </w:r>
          </w:p>
          <w:p w14:paraId="774D7487" w14:textId="77777777" w:rsidR="00323323" w:rsidRPr="006910BE" w:rsidRDefault="00323323" w:rsidP="00C25698">
            <w:pPr>
              <w:pStyle w:val="TAN"/>
            </w:pPr>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7C43D2" w14:textId="77777777" w:rsidR="00323323" w:rsidRPr="006910BE" w:rsidRDefault="00323323" w:rsidP="00C25698">
            <w:pPr>
              <w:pStyle w:val="TAN"/>
            </w:pPr>
            <w:r w:rsidRPr="006910BE">
              <w:t>NOTE 17:</w:t>
            </w:r>
            <w:r w:rsidRPr="006910BE">
              <w:tab/>
              <w:t>This requirement is applicable in the case of a 10 MHz E-UTRA carrier confined within 703 MHz and 733 MHz, otherwise the requirement of -25 dBm with a measurement bandwidth of 8 MHz applies.</w:t>
            </w:r>
          </w:p>
          <w:p w14:paraId="4742B4F7" w14:textId="77777777" w:rsidR="00323323" w:rsidRPr="006910BE" w:rsidRDefault="00323323" w:rsidP="00C25698">
            <w:pPr>
              <w:pStyle w:val="TAN"/>
            </w:pPr>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25544D" w14:textId="77777777" w:rsidR="00323323" w:rsidRPr="006910BE" w:rsidRDefault="00323323" w:rsidP="00C25698">
            <w:pPr>
              <w:pStyle w:val="TAN"/>
            </w:pPr>
            <w:r w:rsidRPr="006910BE">
              <w:t>NOTE 19:</w:t>
            </w:r>
            <w:r w:rsidRPr="006910BE">
              <w:tab/>
              <w:t>Void.</w:t>
            </w:r>
          </w:p>
        </w:tc>
      </w:tr>
    </w:tbl>
    <w:p w14:paraId="382F3B2C" w14:textId="77777777" w:rsidR="00323323" w:rsidRPr="006910BE" w:rsidRDefault="00323323" w:rsidP="00323323"/>
    <w:p w14:paraId="06FDE626" w14:textId="77777777" w:rsidR="00323323" w:rsidRPr="006910BE" w:rsidRDefault="00323323" w:rsidP="00323323">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323323" w:rsidRPr="006910BE" w14:paraId="6CDAB61E" w14:textId="77777777" w:rsidTr="00C2569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572E724" w14:textId="77777777" w:rsidR="00323323" w:rsidRPr="006910BE" w:rsidRDefault="00323323" w:rsidP="00C25698">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341A37C8" w14:textId="77777777" w:rsidR="00323323" w:rsidRPr="006910BE" w:rsidRDefault="00323323" w:rsidP="00C25698">
            <w:pPr>
              <w:pStyle w:val="TAH"/>
            </w:pPr>
            <w:r w:rsidRPr="006910BE">
              <w:t>Spurious emission</w:t>
            </w:r>
          </w:p>
        </w:tc>
      </w:tr>
      <w:tr w:rsidR="00323323" w:rsidRPr="006910BE" w14:paraId="797EFFA0" w14:textId="77777777" w:rsidTr="00C2569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897B29" w14:textId="77777777" w:rsidR="00323323" w:rsidRPr="006910BE" w:rsidRDefault="00323323" w:rsidP="00C25698">
            <w:pPr>
              <w:pStyle w:val="TAH"/>
            </w:pPr>
          </w:p>
        </w:tc>
        <w:tc>
          <w:tcPr>
            <w:tcW w:w="2864" w:type="dxa"/>
            <w:tcBorders>
              <w:top w:val="single" w:sz="4" w:space="0" w:color="auto"/>
              <w:left w:val="nil"/>
              <w:bottom w:val="single" w:sz="4" w:space="0" w:color="auto"/>
              <w:right w:val="single" w:sz="4" w:space="0" w:color="auto"/>
            </w:tcBorders>
            <w:vAlign w:val="center"/>
            <w:hideMark/>
          </w:tcPr>
          <w:p w14:paraId="3E469ADA" w14:textId="77777777" w:rsidR="00323323" w:rsidRPr="006910BE" w:rsidRDefault="00323323" w:rsidP="00C25698">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5AF778F" w14:textId="77777777" w:rsidR="00323323" w:rsidRPr="006910BE" w:rsidRDefault="00323323" w:rsidP="00C25698">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278A850A" w14:textId="77777777" w:rsidR="00323323" w:rsidRPr="006910BE" w:rsidRDefault="00323323" w:rsidP="00C25698">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081E8D2E" w14:textId="77777777" w:rsidR="00323323" w:rsidRPr="006910BE" w:rsidRDefault="00323323" w:rsidP="00C25698">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171AC833" w14:textId="77777777" w:rsidR="00323323" w:rsidRPr="006910BE" w:rsidRDefault="00323323" w:rsidP="00C25698">
            <w:pPr>
              <w:pStyle w:val="TAH"/>
            </w:pPr>
            <w:r w:rsidRPr="006910BE">
              <w:t>NOTE</w:t>
            </w:r>
          </w:p>
        </w:tc>
      </w:tr>
      <w:tr w:rsidR="00323323" w:rsidRPr="006910BE" w14:paraId="4DFBB737"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82198AF" w14:textId="77777777" w:rsidR="00323323" w:rsidRPr="006910BE" w:rsidRDefault="00323323" w:rsidP="00C25698">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
          <w:p w14:paraId="5BEB3947" w14:textId="77777777" w:rsidR="00323323" w:rsidRPr="006910BE" w:rsidRDefault="00323323" w:rsidP="00C25698">
            <w:pPr>
              <w:pStyle w:val="TAL"/>
            </w:pPr>
            <w:r w:rsidRPr="006910BE">
              <w:t>E-UTRA Band 1, 5, 7, 8, 11, 18, 19, 20, 21, 26, 27, 28, 31, 32, 38, 40, 43, 44, 50, 51, 65, 67, 72, 73, 74, 75, 76</w:t>
            </w:r>
          </w:p>
          <w:p w14:paraId="6A015279" w14:textId="77777777" w:rsidR="00323323" w:rsidRPr="006910BE" w:rsidRDefault="00323323" w:rsidP="00C25698">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4FC5EB8F"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6EAB399"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4F8EEF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F35ED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8AC01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8F8059A" w14:textId="77777777" w:rsidR="00323323" w:rsidRPr="006910BE" w:rsidRDefault="00323323" w:rsidP="00C25698">
            <w:pPr>
              <w:pStyle w:val="TAC"/>
            </w:pPr>
          </w:p>
        </w:tc>
      </w:tr>
      <w:tr w:rsidR="00323323" w:rsidRPr="006910BE" w14:paraId="1FFD28CE"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B0A3C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F86F6BC" w14:textId="77777777" w:rsidR="00323323" w:rsidRPr="006910BE" w:rsidRDefault="00323323" w:rsidP="00C25698">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67B4590B"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CC8F788"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4CCCB8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A92A4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C7A1A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91AF40" w14:textId="77777777" w:rsidR="00323323" w:rsidRPr="006910BE" w:rsidRDefault="00323323" w:rsidP="00C25698">
            <w:pPr>
              <w:pStyle w:val="TAC"/>
            </w:pPr>
            <w:r w:rsidRPr="006910BE">
              <w:t>5</w:t>
            </w:r>
          </w:p>
        </w:tc>
      </w:tr>
      <w:tr w:rsidR="00323323" w:rsidRPr="006910BE" w14:paraId="762F8A4C"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1338B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2744C3A" w14:textId="77777777" w:rsidR="00323323" w:rsidRPr="006910BE" w:rsidRDefault="00323323" w:rsidP="00C25698">
            <w:pPr>
              <w:pStyle w:val="TAL"/>
            </w:pPr>
            <w:r w:rsidRPr="006910BE">
              <w:t>E-UTRA Band 22, 42, 52</w:t>
            </w:r>
          </w:p>
          <w:p w14:paraId="529D354B" w14:textId="77777777" w:rsidR="00323323" w:rsidRPr="006910BE" w:rsidRDefault="00323323" w:rsidP="00C25698">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7412717C"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29889D4"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0EC2D2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8D38A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C2C5A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6250B4F" w14:textId="77777777" w:rsidR="00323323" w:rsidRPr="006910BE" w:rsidRDefault="00323323" w:rsidP="00C25698">
            <w:pPr>
              <w:pStyle w:val="TAC"/>
            </w:pPr>
            <w:r w:rsidRPr="006910BE">
              <w:t>2</w:t>
            </w:r>
          </w:p>
        </w:tc>
      </w:tr>
      <w:tr w:rsidR="00323323" w:rsidRPr="006910BE" w14:paraId="0BD7AC24"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D9731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920AEA3"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5D8A465"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03276FDE"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bottom"/>
          </w:tcPr>
          <w:p w14:paraId="1AFB3B77"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3251754"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0FCCCD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4BB124" w14:textId="77777777" w:rsidR="00323323" w:rsidRPr="006910BE" w:rsidRDefault="00323323" w:rsidP="00C25698">
            <w:pPr>
              <w:pStyle w:val="TAC"/>
            </w:pPr>
            <w:r w:rsidRPr="006910BE">
              <w:rPr>
                <w:lang w:eastAsia="zh-TW"/>
              </w:rPr>
              <w:t>5</w:t>
            </w:r>
            <w:r w:rsidRPr="006910BE">
              <w:t>,1</w:t>
            </w:r>
            <w:r w:rsidRPr="006910BE">
              <w:rPr>
                <w:lang w:eastAsia="zh-TW"/>
              </w:rPr>
              <w:t>6</w:t>
            </w:r>
          </w:p>
        </w:tc>
      </w:tr>
      <w:tr w:rsidR="00323323" w:rsidRPr="006910BE" w14:paraId="53BECB8E"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F3908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9FBA43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5D8B045"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24EF2780"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bottom"/>
          </w:tcPr>
          <w:p w14:paraId="05CB2A94"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E2D1168"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201B1FB"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6158C94" w14:textId="77777777" w:rsidR="00323323" w:rsidRPr="006910BE" w:rsidRDefault="00323323" w:rsidP="00C25698">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323323" w:rsidRPr="006910BE" w14:paraId="292CAEB0"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93E37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98B61F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3A30FA"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3A759E0B"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bottom"/>
          </w:tcPr>
          <w:p w14:paraId="4D3CE0D0"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3897D14"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C904939"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655EB33" w14:textId="77777777" w:rsidR="00323323" w:rsidRPr="006910BE" w:rsidRDefault="00323323" w:rsidP="00C25698">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323323" w:rsidRPr="006910BE" w14:paraId="6885A20A"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32366164" w14:textId="77777777" w:rsidR="00323323" w:rsidRPr="006910BE" w:rsidRDefault="00323323" w:rsidP="00C25698">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6B430FCB" w14:textId="77777777" w:rsidR="00323323" w:rsidRPr="006910BE" w:rsidRDefault="00323323" w:rsidP="00C25698">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06C1D01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59BBA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7FFA3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DD01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14D53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44E803" w14:textId="77777777" w:rsidR="00323323" w:rsidRPr="006910BE" w:rsidRDefault="00323323" w:rsidP="00C25698">
            <w:pPr>
              <w:pStyle w:val="TAC"/>
            </w:pPr>
          </w:p>
        </w:tc>
      </w:tr>
      <w:tr w:rsidR="00323323" w:rsidRPr="006910BE" w14:paraId="21C02416" w14:textId="77777777" w:rsidTr="00C25698">
        <w:trPr>
          <w:trHeight w:val="188"/>
          <w:jc w:val="center"/>
        </w:trPr>
        <w:tc>
          <w:tcPr>
            <w:tcW w:w="1632" w:type="dxa"/>
            <w:vMerge/>
            <w:tcBorders>
              <w:left w:val="single" w:sz="4" w:space="0" w:color="auto"/>
              <w:right w:val="single" w:sz="4" w:space="0" w:color="auto"/>
            </w:tcBorders>
            <w:vAlign w:val="center"/>
          </w:tcPr>
          <w:p w14:paraId="69A6498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B5E949C" w14:textId="77777777" w:rsidR="00323323" w:rsidRPr="006910BE" w:rsidRDefault="00323323" w:rsidP="00C25698">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6677E7B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01E09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1159F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4B54E8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A920C7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FF554BA" w14:textId="77777777" w:rsidR="00323323" w:rsidRPr="006910BE" w:rsidRDefault="00323323" w:rsidP="00C25698">
            <w:pPr>
              <w:pStyle w:val="TAC"/>
            </w:pPr>
            <w:r w:rsidRPr="006910BE">
              <w:t>5</w:t>
            </w:r>
          </w:p>
        </w:tc>
      </w:tr>
      <w:tr w:rsidR="00323323" w:rsidRPr="006910BE" w14:paraId="664E4F2E" w14:textId="77777777" w:rsidTr="00C25698">
        <w:trPr>
          <w:trHeight w:val="188"/>
          <w:jc w:val="center"/>
        </w:trPr>
        <w:tc>
          <w:tcPr>
            <w:tcW w:w="1632" w:type="dxa"/>
            <w:vMerge/>
            <w:tcBorders>
              <w:left w:val="single" w:sz="4" w:space="0" w:color="auto"/>
              <w:right w:val="single" w:sz="4" w:space="0" w:color="auto"/>
            </w:tcBorders>
            <w:vAlign w:val="center"/>
          </w:tcPr>
          <w:p w14:paraId="6335228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87A7A46" w14:textId="77777777" w:rsidR="00323323" w:rsidRPr="006910BE" w:rsidRDefault="00323323" w:rsidP="00C25698">
            <w:pPr>
              <w:pStyle w:val="TAL"/>
              <w:rPr>
                <w:lang w:eastAsia="ja-JP"/>
              </w:rPr>
            </w:pPr>
            <w:r w:rsidRPr="006910BE">
              <w:t xml:space="preserve">E-UTRA band </w:t>
            </w:r>
            <w:r w:rsidRPr="006910BE">
              <w:rPr>
                <w:lang w:eastAsia="ja-JP"/>
              </w:rPr>
              <w:t>41, 52</w:t>
            </w:r>
          </w:p>
          <w:p w14:paraId="5DB1921D" w14:textId="77777777" w:rsidR="00323323" w:rsidRPr="006910BE" w:rsidRDefault="00323323" w:rsidP="00C25698">
            <w:pPr>
              <w:pStyle w:val="TAL"/>
            </w:pPr>
            <w:r w:rsidRPr="006910BE">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03F55B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C794D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A5A34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765C6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C2C30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C038C3" w14:textId="77777777" w:rsidR="00323323" w:rsidRPr="006910BE" w:rsidRDefault="00323323" w:rsidP="00C25698">
            <w:pPr>
              <w:pStyle w:val="TAC"/>
            </w:pPr>
            <w:r w:rsidRPr="006910BE">
              <w:rPr>
                <w:lang w:eastAsia="ja-JP"/>
              </w:rPr>
              <w:t>2</w:t>
            </w:r>
          </w:p>
        </w:tc>
      </w:tr>
      <w:tr w:rsidR="00323323" w:rsidRPr="006910BE" w14:paraId="7A87E9C5"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5407658" w14:textId="77777777" w:rsidR="00323323" w:rsidRPr="006910BE" w:rsidRDefault="00323323" w:rsidP="00C25698">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7508F79D" w14:textId="77777777" w:rsidR="00323323" w:rsidRPr="006910BE" w:rsidRDefault="00323323" w:rsidP="00C25698">
            <w:pPr>
              <w:pStyle w:val="TAL"/>
            </w:pPr>
            <w:r w:rsidRPr="006910BE">
              <w:t>E-UTRA Band 1, 5, 7, 8, 20, 22, 26, 27, 28, 31,32, 40, 42, 43, 50, 51, 52, 65, 67, 72, 74, 75, 76</w:t>
            </w:r>
          </w:p>
          <w:p w14:paraId="74104695" w14:textId="77777777" w:rsidR="00323323" w:rsidRPr="006910BE" w:rsidRDefault="00323323" w:rsidP="00C25698">
            <w:pPr>
              <w:pStyle w:val="TAL"/>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2F70A86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9756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18A45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472F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9C63B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A99361" w14:textId="77777777" w:rsidR="00323323" w:rsidRPr="006910BE" w:rsidRDefault="00323323" w:rsidP="00C25698">
            <w:pPr>
              <w:pStyle w:val="TAC"/>
            </w:pPr>
          </w:p>
        </w:tc>
      </w:tr>
      <w:tr w:rsidR="00323323" w:rsidRPr="006910BE" w14:paraId="103C3610" w14:textId="77777777" w:rsidTr="00C25698">
        <w:trPr>
          <w:trHeight w:val="188"/>
          <w:jc w:val="center"/>
        </w:trPr>
        <w:tc>
          <w:tcPr>
            <w:tcW w:w="1632" w:type="dxa"/>
            <w:vMerge/>
            <w:tcBorders>
              <w:left w:val="single" w:sz="4" w:space="0" w:color="auto"/>
              <w:right w:val="single" w:sz="4" w:space="0" w:color="auto"/>
            </w:tcBorders>
            <w:vAlign w:val="center"/>
          </w:tcPr>
          <w:p w14:paraId="4B201C6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9EDB225" w14:textId="77777777" w:rsidR="00323323" w:rsidRPr="006910BE" w:rsidRDefault="00323323" w:rsidP="00C25698">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1ED8076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A13C6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9745E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A60E2B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1E66AB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F99897D" w14:textId="77777777" w:rsidR="00323323" w:rsidRPr="006910BE" w:rsidRDefault="00323323" w:rsidP="00C25698">
            <w:pPr>
              <w:pStyle w:val="TAC"/>
            </w:pPr>
            <w:r w:rsidRPr="006910BE">
              <w:t>2</w:t>
            </w:r>
          </w:p>
        </w:tc>
      </w:tr>
      <w:tr w:rsidR="00323323" w:rsidRPr="006910BE" w14:paraId="1DA7AB4C" w14:textId="77777777" w:rsidTr="00C25698">
        <w:trPr>
          <w:trHeight w:val="188"/>
          <w:jc w:val="center"/>
        </w:trPr>
        <w:tc>
          <w:tcPr>
            <w:tcW w:w="1632" w:type="dxa"/>
            <w:vMerge/>
            <w:tcBorders>
              <w:left w:val="single" w:sz="4" w:space="0" w:color="auto"/>
              <w:right w:val="single" w:sz="4" w:space="0" w:color="auto"/>
            </w:tcBorders>
            <w:vAlign w:val="center"/>
          </w:tcPr>
          <w:p w14:paraId="70F2B96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ABEDFEF" w14:textId="77777777" w:rsidR="00323323" w:rsidRPr="006910BE" w:rsidRDefault="00323323" w:rsidP="00C25698">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77A1AD1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9257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9F1A6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C3AE0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F8955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851C9E" w14:textId="77777777" w:rsidR="00323323" w:rsidRPr="006910BE" w:rsidRDefault="00323323" w:rsidP="00C25698">
            <w:pPr>
              <w:pStyle w:val="TAC"/>
            </w:pPr>
            <w:r w:rsidRPr="006910BE">
              <w:t>5</w:t>
            </w:r>
          </w:p>
        </w:tc>
      </w:tr>
      <w:tr w:rsidR="00323323" w:rsidRPr="006910BE" w14:paraId="18C96712" w14:textId="77777777" w:rsidTr="00C25698">
        <w:trPr>
          <w:trHeight w:val="188"/>
          <w:jc w:val="center"/>
        </w:trPr>
        <w:tc>
          <w:tcPr>
            <w:tcW w:w="1632" w:type="dxa"/>
            <w:vMerge/>
            <w:tcBorders>
              <w:left w:val="single" w:sz="4" w:space="0" w:color="auto"/>
              <w:right w:val="single" w:sz="4" w:space="0" w:color="auto"/>
            </w:tcBorders>
            <w:vAlign w:val="center"/>
          </w:tcPr>
          <w:p w14:paraId="44634A8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02F785C"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292E4D"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4EE20162"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4F5BFC65"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tcPr>
          <w:p w14:paraId="16EE88D5"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58041A8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07BCF38" w14:textId="77777777" w:rsidR="00323323" w:rsidRPr="006910BE" w:rsidRDefault="00323323" w:rsidP="00C25698">
            <w:pPr>
              <w:pStyle w:val="TAC"/>
            </w:pPr>
            <w:r w:rsidRPr="006910BE">
              <w:t>5,16</w:t>
            </w:r>
          </w:p>
        </w:tc>
      </w:tr>
      <w:tr w:rsidR="00323323" w:rsidRPr="006910BE" w14:paraId="7DC980A5" w14:textId="77777777" w:rsidTr="00C25698">
        <w:trPr>
          <w:trHeight w:val="188"/>
          <w:jc w:val="center"/>
        </w:trPr>
        <w:tc>
          <w:tcPr>
            <w:tcW w:w="1632" w:type="dxa"/>
            <w:vMerge/>
            <w:tcBorders>
              <w:left w:val="single" w:sz="4" w:space="0" w:color="auto"/>
              <w:right w:val="single" w:sz="4" w:space="0" w:color="auto"/>
            </w:tcBorders>
            <w:vAlign w:val="center"/>
          </w:tcPr>
          <w:p w14:paraId="0183DB3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A7D468A"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07DE25"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0FE217B9"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6FB4C56F"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tcPr>
          <w:p w14:paraId="05071A21"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C821F8E"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270173F0" w14:textId="77777777" w:rsidR="00323323" w:rsidRPr="006910BE" w:rsidRDefault="00323323" w:rsidP="00C25698">
            <w:pPr>
              <w:pStyle w:val="TAC"/>
            </w:pPr>
            <w:r w:rsidRPr="006910BE">
              <w:t>5, 7, 16</w:t>
            </w:r>
          </w:p>
        </w:tc>
      </w:tr>
      <w:tr w:rsidR="00323323" w:rsidRPr="006910BE" w14:paraId="4A9CDD9D" w14:textId="77777777" w:rsidTr="00C25698">
        <w:trPr>
          <w:trHeight w:val="188"/>
          <w:jc w:val="center"/>
        </w:trPr>
        <w:tc>
          <w:tcPr>
            <w:tcW w:w="1632" w:type="dxa"/>
            <w:vMerge/>
            <w:tcBorders>
              <w:left w:val="single" w:sz="4" w:space="0" w:color="auto"/>
              <w:right w:val="single" w:sz="4" w:space="0" w:color="auto"/>
            </w:tcBorders>
            <w:vAlign w:val="center"/>
          </w:tcPr>
          <w:p w14:paraId="36593E9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8C207A3"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ABAC37"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62FA9611"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425BED15"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tcPr>
          <w:p w14:paraId="5BA30F7A"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99594CA"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A79B837" w14:textId="77777777" w:rsidR="00323323" w:rsidRPr="006910BE" w:rsidRDefault="00323323" w:rsidP="00C25698">
            <w:pPr>
              <w:pStyle w:val="TAC"/>
            </w:pPr>
            <w:r w:rsidRPr="006910BE">
              <w:t>5, 7, 16</w:t>
            </w:r>
          </w:p>
        </w:tc>
      </w:tr>
      <w:tr w:rsidR="00323323" w:rsidRPr="006910BE" w14:paraId="287CD734" w14:textId="77777777" w:rsidTr="00C25698">
        <w:trPr>
          <w:trHeight w:val="188"/>
          <w:jc w:val="center"/>
        </w:trPr>
        <w:tc>
          <w:tcPr>
            <w:tcW w:w="1632" w:type="dxa"/>
            <w:vMerge/>
            <w:tcBorders>
              <w:left w:val="single" w:sz="4" w:space="0" w:color="auto"/>
              <w:right w:val="single" w:sz="4" w:space="0" w:color="auto"/>
            </w:tcBorders>
            <w:vAlign w:val="center"/>
          </w:tcPr>
          <w:p w14:paraId="7EEE9C6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2F25F54"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3FD994" w14:textId="77777777" w:rsidR="00323323" w:rsidRPr="006910BE" w:rsidRDefault="00323323" w:rsidP="00C25698">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778AE83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FB83F0"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tcPr>
          <w:p w14:paraId="1A014EB4"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3F3511ED"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1FD9653" w14:textId="77777777" w:rsidR="00323323" w:rsidRPr="006910BE" w:rsidRDefault="00323323" w:rsidP="00C25698">
            <w:pPr>
              <w:pStyle w:val="TAC"/>
            </w:pPr>
            <w:r w:rsidRPr="006910BE">
              <w:t>5, 6, 7</w:t>
            </w:r>
          </w:p>
        </w:tc>
      </w:tr>
      <w:tr w:rsidR="00323323" w:rsidRPr="006910BE" w14:paraId="518BCBBF" w14:textId="77777777" w:rsidTr="00C25698">
        <w:trPr>
          <w:trHeight w:val="188"/>
          <w:jc w:val="center"/>
        </w:trPr>
        <w:tc>
          <w:tcPr>
            <w:tcW w:w="1632" w:type="dxa"/>
            <w:vMerge/>
            <w:tcBorders>
              <w:left w:val="single" w:sz="4" w:space="0" w:color="auto"/>
              <w:right w:val="single" w:sz="4" w:space="0" w:color="auto"/>
            </w:tcBorders>
            <w:vAlign w:val="center"/>
          </w:tcPr>
          <w:p w14:paraId="5858B2D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DD1D0D9"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460081" w14:textId="77777777" w:rsidR="00323323" w:rsidRPr="006910BE" w:rsidRDefault="00323323" w:rsidP="00C25698">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798E2F6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BC5FE6" w14:textId="77777777" w:rsidR="00323323" w:rsidRPr="006910BE" w:rsidRDefault="00323323" w:rsidP="00C25698">
            <w:pPr>
              <w:pStyle w:val="TAC"/>
            </w:pPr>
            <w:r w:rsidRPr="006910BE">
              <w:t>2595</w:t>
            </w:r>
          </w:p>
        </w:tc>
        <w:tc>
          <w:tcPr>
            <w:tcW w:w="1172" w:type="dxa"/>
            <w:tcBorders>
              <w:top w:val="single" w:sz="4" w:space="0" w:color="auto"/>
              <w:left w:val="nil"/>
              <w:bottom w:val="single" w:sz="4" w:space="0" w:color="auto"/>
              <w:right w:val="single" w:sz="4" w:space="0" w:color="auto"/>
            </w:tcBorders>
          </w:tcPr>
          <w:p w14:paraId="7BB7D54A"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567E76CF"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CA0D803" w14:textId="77777777" w:rsidR="00323323" w:rsidRPr="006910BE" w:rsidRDefault="00323323" w:rsidP="00C25698">
            <w:pPr>
              <w:pStyle w:val="TAC"/>
            </w:pPr>
            <w:r w:rsidRPr="006910BE">
              <w:t>5, 6, 7</w:t>
            </w:r>
          </w:p>
        </w:tc>
      </w:tr>
      <w:tr w:rsidR="00323323" w:rsidRPr="006910BE" w14:paraId="62267C4C" w14:textId="77777777" w:rsidTr="00C25698">
        <w:trPr>
          <w:trHeight w:val="188"/>
          <w:jc w:val="center"/>
        </w:trPr>
        <w:tc>
          <w:tcPr>
            <w:tcW w:w="1632" w:type="dxa"/>
            <w:vMerge/>
            <w:tcBorders>
              <w:left w:val="single" w:sz="4" w:space="0" w:color="auto"/>
              <w:right w:val="single" w:sz="4" w:space="0" w:color="auto"/>
            </w:tcBorders>
            <w:vAlign w:val="center"/>
          </w:tcPr>
          <w:p w14:paraId="7B14445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38F85CA"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0C86B3"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F98659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7DD5D5" w14:textId="77777777" w:rsidR="00323323" w:rsidRPr="006910BE" w:rsidRDefault="00323323" w:rsidP="00C25698">
            <w:pPr>
              <w:pStyle w:val="TAC"/>
            </w:pPr>
            <w:r w:rsidRPr="006910BE">
              <w:t>2620</w:t>
            </w:r>
          </w:p>
        </w:tc>
        <w:tc>
          <w:tcPr>
            <w:tcW w:w="1172" w:type="dxa"/>
            <w:tcBorders>
              <w:top w:val="single" w:sz="4" w:space="0" w:color="auto"/>
              <w:left w:val="nil"/>
              <w:bottom w:val="single" w:sz="4" w:space="0" w:color="auto"/>
              <w:right w:val="single" w:sz="4" w:space="0" w:color="auto"/>
            </w:tcBorders>
          </w:tcPr>
          <w:p w14:paraId="6A80F18B"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6FBF3EE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6DE1DB6" w14:textId="77777777" w:rsidR="00323323" w:rsidRPr="006910BE" w:rsidRDefault="00323323" w:rsidP="00C25698">
            <w:pPr>
              <w:pStyle w:val="TAC"/>
            </w:pPr>
            <w:r w:rsidRPr="006910BE">
              <w:t>5, 6</w:t>
            </w:r>
          </w:p>
        </w:tc>
      </w:tr>
      <w:tr w:rsidR="00323323" w:rsidRPr="006910BE" w14:paraId="19405152"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797B5DC0" w14:textId="77777777" w:rsidR="00323323" w:rsidRPr="006910BE" w:rsidRDefault="00323323" w:rsidP="00C25698">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
          <w:p w14:paraId="0CC88F68" w14:textId="77777777" w:rsidR="00323323" w:rsidRPr="006910BE" w:rsidRDefault="00323323" w:rsidP="00C25698">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0532379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8C49A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2F17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268C6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E4C59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7C6BCD" w14:textId="77777777" w:rsidR="00323323" w:rsidRPr="006910BE" w:rsidRDefault="00323323" w:rsidP="00C25698">
            <w:pPr>
              <w:pStyle w:val="TAC"/>
            </w:pPr>
          </w:p>
        </w:tc>
      </w:tr>
      <w:tr w:rsidR="00323323" w:rsidRPr="006910BE" w14:paraId="7F1C1664" w14:textId="77777777" w:rsidTr="00C25698">
        <w:trPr>
          <w:trHeight w:val="188"/>
          <w:jc w:val="center"/>
        </w:trPr>
        <w:tc>
          <w:tcPr>
            <w:tcW w:w="1632" w:type="dxa"/>
            <w:vMerge/>
            <w:tcBorders>
              <w:left w:val="single" w:sz="4" w:space="0" w:color="auto"/>
              <w:right w:val="single" w:sz="4" w:space="0" w:color="auto"/>
            </w:tcBorders>
          </w:tcPr>
          <w:p w14:paraId="537C72F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6852F55F" w14:textId="77777777" w:rsidR="00323323" w:rsidRPr="006910BE" w:rsidRDefault="00323323" w:rsidP="00C25698">
            <w:pPr>
              <w:pStyle w:val="TAL"/>
              <w:rPr>
                <w:rFonts w:cs="Arial"/>
                <w:lang w:eastAsia="zh-CN"/>
              </w:rPr>
            </w:pPr>
            <w:r w:rsidRPr="006910BE">
              <w:rPr>
                <w:rFonts w:cs="Arial"/>
              </w:rPr>
              <w:t>E-UTRA band 3, 7, 22, 41, 42, 43</w:t>
            </w:r>
            <w:r w:rsidRPr="006910BE">
              <w:rPr>
                <w:rFonts w:cs="Arial"/>
                <w:lang w:eastAsia="ja-JP"/>
              </w:rPr>
              <w:t>, 52</w:t>
            </w:r>
          </w:p>
          <w:p w14:paraId="519C2B95" w14:textId="77777777" w:rsidR="00323323" w:rsidRPr="006910BE" w:rsidRDefault="00323323" w:rsidP="00C25698">
            <w:pPr>
              <w:pStyle w:val="TAL"/>
            </w:pPr>
            <w:r w:rsidRPr="006910BE">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F40C67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0A030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22972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0E9AA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50A5F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FB69F1" w14:textId="77777777" w:rsidR="00323323" w:rsidRPr="006910BE" w:rsidRDefault="00323323" w:rsidP="00C25698">
            <w:pPr>
              <w:pStyle w:val="TAC"/>
            </w:pPr>
            <w:r w:rsidRPr="006910BE">
              <w:t>2</w:t>
            </w:r>
          </w:p>
        </w:tc>
      </w:tr>
      <w:tr w:rsidR="00323323" w:rsidRPr="006910BE" w14:paraId="1386A558" w14:textId="77777777" w:rsidTr="00C25698">
        <w:trPr>
          <w:trHeight w:val="188"/>
          <w:jc w:val="center"/>
        </w:trPr>
        <w:tc>
          <w:tcPr>
            <w:tcW w:w="1632" w:type="dxa"/>
            <w:vMerge/>
            <w:tcBorders>
              <w:left w:val="single" w:sz="4" w:space="0" w:color="auto"/>
              <w:right w:val="single" w:sz="4" w:space="0" w:color="auto"/>
            </w:tcBorders>
          </w:tcPr>
          <w:p w14:paraId="7394045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1077944A" w14:textId="77777777" w:rsidR="00323323" w:rsidRPr="006910BE" w:rsidRDefault="00323323" w:rsidP="00C25698">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
          <w:p w14:paraId="5680992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801E7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1DCF5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6A9009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C88B0F1"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2F8F2C8" w14:textId="77777777" w:rsidR="00323323" w:rsidRPr="006910BE" w:rsidRDefault="00323323" w:rsidP="00C25698">
            <w:pPr>
              <w:pStyle w:val="TAC"/>
            </w:pPr>
            <w:r w:rsidRPr="006910BE">
              <w:t>5</w:t>
            </w:r>
          </w:p>
        </w:tc>
      </w:tr>
      <w:tr w:rsidR="00323323" w:rsidRPr="006910BE" w14:paraId="318747FD" w14:textId="77777777" w:rsidTr="00C25698">
        <w:trPr>
          <w:trHeight w:val="188"/>
          <w:jc w:val="center"/>
        </w:trPr>
        <w:tc>
          <w:tcPr>
            <w:tcW w:w="1632" w:type="dxa"/>
            <w:vMerge/>
            <w:tcBorders>
              <w:left w:val="single" w:sz="4" w:space="0" w:color="auto"/>
              <w:right w:val="single" w:sz="4" w:space="0" w:color="auto"/>
            </w:tcBorders>
          </w:tcPr>
          <w:p w14:paraId="2F81EDC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268B7F60" w14:textId="77777777" w:rsidR="00323323" w:rsidRPr="006910BE" w:rsidRDefault="00323323" w:rsidP="00C25698">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50A2536D"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tcPr>
          <w:p w14:paraId="7E67565C"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tcPr>
          <w:p w14:paraId="5D68F87D"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tcPr>
          <w:p w14:paraId="1F11B0FF"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4BFFB76"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41E82A8" w14:textId="77777777" w:rsidR="00323323" w:rsidRPr="006910BE" w:rsidRDefault="00323323" w:rsidP="00C25698">
            <w:pPr>
              <w:pStyle w:val="TAC"/>
            </w:pPr>
            <w:r w:rsidRPr="006910BE">
              <w:t>5, 16</w:t>
            </w:r>
          </w:p>
        </w:tc>
      </w:tr>
      <w:tr w:rsidR="00323323" w:rsidRPr="006910BE" w14:paraId="12162A9A" w14:textId="77777777" w:rsidTr="00C25698">
        <w:trPr>
          <w:trHeight w:val="188"/>
          <w:jc w:val="center"/>
        </w:trPr>
        <w:tc>
          <w:tcPr>
            <w:tcW w:w="1632" w:type="dxa"/>
            <w:vMerge/>
            <w:tcBorders>
              <w:left w:val="single" w:sz="4" w:space="0" w:color="auto"/>
              <w:right w:val="single" w:sz="4" w:space="0" w:color="auto"/>
            </w:tcBorders>
          </w:tcPr>
          <w:p w14:paraId="2DE1906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16D6A94" w14:textId="77777777" w:rsidR="00323323" w:rsidRPr="006910BE" w:rsidRDefault="00323323" w:rsidP="00C25698">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1D9E7B39"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tcPr>
          <w:p w14:paraId="63E9E9CF"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tcPr>
          <w:p w14:paraId="1FBB9B91"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tcPr>
          <w:p w14:paraId="7B4BDCB1"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285E7C65"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BD6FF8A" w14:textId="77777777" w:rsidR="00323323" w:rsidRPr="006910BE" w:rsidRDefault="00323323" w:rsidP="00C25698">
            <w:pPr>
              <w:pStyle w:val="TAC"/>
            </w:pPr>
            <w:r w:rsidRPr="006910BE">
              <w:t>5, 7, 16</w:t>
            </w:r>
          </w:p>
        </w:tc>
      </w:tr>
      <w:tr w:rsidR="00323323" w:rsidRPr="006910BE" w14:paraId="7D9D29E1" w14:textId="77777777" w:rsidTr="00C25698">
        <w:trPr>
          <w:trHeight w:val="188"/>
          <w:jc w:val="center"/>
        </w:trPr>
        <w:tc>
          <w:tcPr>
            <w:tcW w:w="1632" w:type="dxa"/>
            <w:vMerge/>
            <w:tcBorders>
              <w:left w:val="single" w:sz="4" w:space="0" w:color="auto"/>
              <w:right w:val="single" w:sz="4" w:space="0" w:color="auto"/>
            </w:tcBorders>
          </w:tcPr>
          <w:p w14:paraId="776D04C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2C5D0DED" w14:textId="77777777" w:rsidR="00323323" w:rsidRPr="006910BE" w:rsidRDefault="00323323" w:rsidP="00C25698">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08EC0974"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tcPr>
          <w:p w14:paraId="62335E23"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tcPr>
          <w:p w14:paraId="67AF4AFD"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tcPr>
          <w:p w14:paraId="4ADCC9CA"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3362A38"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FFE6609" w14:textId="77777777" w:rsidR="00323323" w:rsidRPr="006910BE" w:rsidRDefault="00323323" w:rsidP="00C25698">
            <w:pPr>
              <w:pStyle w:val="TAC"/>
            </w:pPr>
            <w:r w:rsidRPr="006910BE">
              <w:t>5, 7, 16</w:t>
            </w:r>
          </w:p>
        </w:tc>
      </w:tr>
      <w:tr w:rsidR="00323323" w:rsidRPr="006910BE" w14:paraId="5B62CB6A"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115C88F0" w14:textId="77777777" w:rsidR="00323323" w:rsidRPr="006910BE" w:rsidRDefault="00323323" w:rsidP="00C25698">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25FE1DC1" w14:textId="77777777" w:rsidR="00323323" w:rsidRPr="006910BE" w:rsidRDefault="00323323" w:rsidP="00C25698">
            <w:pPr>
              <w:pStyle w:val="TAL"/>
            </w:pPr>
            <w:r w:rsidRPr="006910BE">
              <w:t>E-UTRA Band 5, 7, 8, 18, 19, 20, 26, 27, 31, 38, 40, 41, 72, 73</w:t>
            </w:r>
          </w:p>
          <w:p w14:paraId="20C8424B" w14:textId="77777777" w:rsidR="00323323" w:rsidRPr="006910BE" w:rsidRDefault="00323323" w:rsidP="00C25698">
            <w:pPr>
              <w:pStyle w:val="TAL"/>
            </w:pPr>
            <w:r w:rsidRPr="006910BE">
              <w:t xml:space="preserve">NR band n79 </w:t>
            </w:r>
          </w:p>
        </w:tc>
        <w:tc>
          <w:tcPr>
            <w:tcW w:w="934" w:type="dxa"/>
            <w:tcBorders>
              <w:top w:val="single" w:sz="4" w:space="0" w:color="auto"/>
              <w:left w:val="nil"/>
              <w:bottom w:val="single" w:sz="4" w:space="0" w:color="auto"/>
              <w:right w:val="single" w:sz="4" w:space="0" w:color="auto"/>
            </w:tcBorders>
            <w:vAlign w:val="center"/>
          </w:tcPr>
          <w:p w14:paraId="3DA3EE2B"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4F4C6EE"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80741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F2C28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1E11B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9A23F8" w14:textId="77777777" w:rsidR="00323323" w:rsidRPr="006910BE" w:rsidRDefault="00323323" w:rsidP="00C25698">
            <w:pPr>
              <w:pStyle w:val="TAC"/>
            </w:pPr>
          </w:p>
        </w:tc>
      </w:tr>
      <w:tr w:rsidR="00323323" w:rsidRPr="006910BE" w14:paraId="61AAFE23" w14:textId="77777777" w:rsidTr="00C25698">
        <w:trPr>
          <w:trHeight w:val="188"/>
          <w:jc w:val="center"/>
        </w:trPr>
        <w:tc>
          <w:tcPr>
            <w:tcW w:w="1632" w:type="dxa"/>
            <w:vMerge/>
            <w:tcBorders>
              <w:left w:val="single" w:sz="4" w:space="0" w:color="auto"/>
              <w:right w:val="single" w:sz="4" w:space="0" w:color="auto"/>
            </w:tcBorders>
            <w:vAlign w:val="center"/>
          </w:tcPr>
          <w:p w14:paraId="7822980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22FC578" w14:textId="77777777" w:rsidR="00323323" w:rsidRPr="006910BE" w:rsidRDefault="00323323" w:rsidP="00C25698">
            <w:pPr>
              <w:pStyle w:val="TAL"/>
            </w:pPr>
            <w:r w:rsidRPr="006910BE">
              <w:t>E-UTRA Band 1, 22, 32, 42, 43, 50, 51, 52, 65, 74, 75, 76</w:t>
            </w:r>
          </w:p>
          <w:p w14:paraId="5DB786F3" w14:textId="77777777" w:rsidR="00323323" w:rsidRPr="006910BE" w:rsidRDefault="00323323" w:rsidP="00C25698">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64C109D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A4719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A5EBC5"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752B67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B2EBB2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ACEFC1F" w14:textId="77777777" w:rsidR="00323323" w:rsidRPr="006910BE" w:rsidRDefault="00323323" w:rsidP="00C25698">
            <w:pPr>
              <w:pStyle w:val="TAC"/>
            </w:pPr>
            <w:r w:rsidRPr="006910BE">
              <w:t>2</w:t>
            </w:r>
          </w:p>
        </w:tc>
      </w:tr>
      <w:tr w:rsidR="00323323" w:rsidRPr="006910BE" w14:paraId="3DD8F01E" w14:textId="77777777" w:rsidTr="00C25698">
        <w:trPr>
          <w:trHeight w:val="188"/>
          <w:jc w:val="center"/>
        </w:trPr>
        <w:tc>
          <w:tcPr>
            <w:tcW w:w="1632" w:type="dxa"/>
            <w:vMerge/>
            <w:tcBorders>
              <w:left w:val="single" w:sz="4" w:space="0" w:color="auto"/>
              <w:right w:val="single" w:sz="4" w:space="0" w:color="auto"/>
            </w:tcBorders>
            <w:vAlign w:val="center"/>
          </w:tcPr>
          <w:p w14:paraId="77E46C7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122E735" w14:textId="77777777" w:rsidR="00323323" w:rsidRPr="006910BE" w:rsidRDefault="00323323" w:rsidP="00C25698">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030C9009"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3FE4A17"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D6D1D4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087A1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3FB92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AE6155" w14:textId="77777777" w:rsidR="00323323" w:rsidRPr="006910BE" w:rsidRDefault="00323323" w:rsidP="00C25698">
            <w:pPr>
              <w:pStyle w:val="TAC"/>
            </w:pPr>
            <w:r w:rsidRPr="006910BE">
              <w:t>5</w:t>
            </w:r>
          </w:p>
        </w:tc>
      </w:tr>
      <w:tr w:rsidR="00323323" w:rsidRPr="006910BE" w14:paraId="40BC794C" w14:textId="77777777" w:rsidTr="00C25698">
        <w:trPr>
          <w:trHeight w:val="188"/>
          <w:jc w:val="center"/>
        </w:trPr>
        <w:tc>
          <w:tcPr>
            <w:tcW w:w="1632" w:type="dxa"/>
            <w:vMerge/>
            <w:tcBorders>
              <w:left w:val="single" w:sz="4" w:space="0" w:color="auto"/>
              <w:right w:val="single" w:sz="4" w:space="0" w:color="auto"/>
            </w:tcBorders>
            <w:vAlign w:val="center"/>
          </w:tcPr>
          <w:p w14:paraId="46807AA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9EE24A5"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000AED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3FA92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49D2A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922359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06DD5A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0AABA5E" w14:textId="77777777" w:rsidR="00323323" w:rsidRPr="006910BE" w:rsidRDefault="00323323" w:rsidP="00C25698">
            <w:pPr>
              <w:pStyle w:val="TAC"/>
            </w:pPr>
            <w:r w:rsidRPr="006910BE">
              <w:t>9, 11</w:t>
            </w:r>
          </w:p>
        </w:tc>
      </w:tr>
      <w:tr w:rsidR="00323323" w:rsidRPr="006910BE" w14:paraId="605E5E10" w14:textId="77777777" w:rsidTr="00C25698">
        <w:trPr>
          <w:trHeight w:val="188"/>
          <w:jc w:val="center"/>
        </w:trPr>
        <w:tc>
          <w:tcPr>
            <w:tcW w:w="1632" w:type="dxa"/>
            <w:vMerge/>
            <w:tcBorders>
              <w:left w:val="single" w:sz="4" w:space="0" w:color="auto"/>
              <w:right w:val="single" w:sz="4" w:space="0" w:color="auto"/>
            </w:tcBorders>
            <w:vAlign w:val="center"/>
          </w:tcPr>
          <w:p w14:paraId="1986279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AA96A33" w14:textId="77777777" w:rsidR="00323323" w:rsidRPr="006910BE" w:rsidRDefault="00323323" w:rsidP="00C25698">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605C160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C5A27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F5C71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6E3380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5E98F1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C22DBFC" w14:textId="77777777" w:rsidR="00323323" w:rsidRPr="006910BE" w:rsidRDefault="00323323" w:rsidP="00C25698">
            <w:pPr>
              <w:pStyle w:val="TAC"/>
            </w:pPr>
            <w:r w:rsidRPr="006910BE">
              <w:t>9, 10</w:t>
            </w:r>
          </w:p>
        </w:tc>
      </w:tr>
      <w:tr w:rsidR="00323323" w:rsidRPr="006910BE" w14:paraId="72EE23CE" w14:textId="77777777" w:rsidTr="00C25698">
        <w:trPr>
          <w:trHeight w:val="188"/>
          <w:jc w:val="center"/>
        </w:trPr>
        <w:tc>
          <w:tcPr>
            <w:tcW w:w="1632" w:type="dxa"/>
            <w:vMerge/>
            <w:tcBorders>
              <w:left w:val="single" w:sz="4" w:space="0" w:color="auto"/>
              <w:right w:val="single" w:sz="4" w:space="0" w:color="auto"/>
            </w:tcBorders>
            <w:vAlign w:val="center"/>
          </w:tcPr>
          <w:p w14:paraId="1F4B6E0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BC97AD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7AFBBF" w14:textId="77777777" w:rsidR="00323323" w:rsidRPr="006910BE" w:rsidRDefault="00323323" w:rsidP="00C25698">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6818C69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86B65E" w14:textId="77777777" w:rsidR="00323323" w:rsidRPr="006910BE" w:rsidRDefault="00323323" w:rsidP="00C25698">
            <w:pPr>
              <w:pStyle w:val="TAC"/>
            </w:pPr>
            <w:r w:rsidRPr="006910BE">
              <w:t>694</w:t>
            </w:r>
          </w:p>
        </w:tc>
        <w:tc>
          <w:tcPr>
            <w:tcW w:w="1172" w:type="dxa"/>
            <w:tcBorders>
              <w:top w:val="single" w:sz="4" w:space="0" w:color="auto"/>
              <w:left w:val="nil"/>
              <w:bottom w:val="single" w:sz="4" w:space="0" w:color="auto"/>
              <w:right w:val="single" w:sz="4" w:space="0" w:color="auto"/>
            </w:tcBorders>
          </w:tcPr>
          <w:p w14:paraId="600EFA21" w14:textId="77777777" w:rsidR="00323323" w:rsidRPr="006910BE" w:rsidRDefault="00323323" w:rsidP="00C25698">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399EB6DB" w14:textId="77777777" w:rsidR="00323323" w:rsidRPr="006910BE" w:rsidRDefault="00323323" w:rsidP="00C25698">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18D9B47F" w14:textId="77777777" w:rsidR="00323323" w:rsidRPr="006910BE" w:rsidRDefault="00323323" w:rsidP="00C25698">
            <w:pPr>
              <w:pStyle w:val="TAC"/>
            </w:pPr>
            <w:r w:rsidRPr="006910BE">
              <w:t>5, 17</w:t>
            </w:r>
          </w:p>
        </w:tc>
      </w:tr>
      <w:tr w:rsidR="00323323" w:rsidRPr="006910BE" w14:paraId="23DC10CF" w14:textId="77777777" w:rsidTr="00C25698">
        <w:trPr>
          <w:trHeight w:val="188"/>
          <w:jc w:val="center"/>
        </w:trPr>
        <w:tc>
          <w:tcPr>
            <w:tcW w:w="1632" w:type="dxa"/>
            <w:vMerge/>
            <w:tcBorders>
              <w:left w:val="single" w:sz="4" w:space="0" w:color="auto"/>
              <w:right w:val="single" w:sz="4" w:space="0" w:color="auto"/>
            </w:tcBorders>
            <w:vAlign w:val="center"/>
          </w:tcPr>
          <w:p w14:paraId="34E0947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6AC722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A4CCC3" w14:textId="77777777" w:rsidR="00323323" w:rsidRPr="006910BE" w:rsidRDefault="00323323" w:rsidP="00C25698">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D50395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B3C884" w14:textId="77777777" w:rsidR="00323323" w:rsidRPr="006910BE" w:rsidRDefault="00323323" w:rsidP="00C25698">
            <w:pPr>
              <w:pStyle w:val="TAC"/>
            </w:pPr>
            <w:r w:rsidRPr="006910BE">
              <w:t>710</w:t>
            </w:r>
          </w:p>
        </w:tc>
        <w:tc>
          <w:tcPr>
            <w:tcW w:w="1172" w:type="dxa"/>
            <w:tcBorders>
              <w:top w:val="single" w:sz="4" w:space="0" w:color="auto"/>
              <w:left w:val="nil"/>
              <w:bottom w:val="single" w:sz="4" w:space="0" w:color="auto"/>
              <w:right w:val="single" w:sz="4" w:space="0" w:color="auto"/>
            </w:tcBorders>
          </w:tcPr>
          <w:p w14:paraId="612065F7"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2F491CB" w14:textId="77777777" w:rsidR="00323323" w:rsidRPr="006910BE" w:rsidRDefault="00323323" w:rsidP="00C25698">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6B89E326" w14:textId="77777777" w:rsidR="00323323" w:rsidRPr="006910BE" w:rsidRDefault="00323323" w:rsidP="00C25698">
            <w:pPr>
              <w:pStyle w:val="TAC"/>
            </w:pPr>
            <w:r w:rsidRPr="006910BE">
              <w:t>14</w:t>
            </w:r>
          </w:p>
        </w:tc>
      </w:tr>
      <w:tr w:rsidR="00323323" w:rsidRPr="006910BE" w14:paraId="2486DD4D" w14:textId="77777777" w:rsidTr="00C25698">
        <w:trPr>
          <w:trHeight w:val="188"/>
          <w:jc w:val="center"/>
        </w:trPr>
        <w:tc>
          <w:tcPr>
            <w:tcW w:w="1632" w:type="dxa"/>
            <w:vMerge/>
            <w:tcBorders>
              <w:left w:val="single" w:sz="4" w:space="0" w:color="auto"/>
              <w:right w:val="single" w:sz="4" w:space="0" w:color="auto"/>
            </w:tcBorders>
            <w:vAlign w:val="center"/>
          </w:tcPr>
          <w:p w14:paraId="4C7D8D2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79D9EC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E06725" w14:textId="77777777" w:rsidR="00323323" w:rsidRPr="006910BE" w:rsidRDefault="00323323" w:rsidP="00C25698">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6FE1DB2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A0F913" w14:textId="77777777" w:rsidR="00323323" w:rsidRPr="006910BE" w:rsidRDefault="00323323" w:rsidP="00C25698">
            <w:pPr>
              <w:pStyle w:val="TAC"/>
            </w:pPr>
            <w:r w:rsidRPr="006910BE">
              <w:t>773</w:t>
            </w:r>
          </w:p>
        </w:tc>
        <w:tc>
          <w:tcPr>
            <w:tcW w:w="1172" w:type="dxa"/>
            <w:tcBorders>
              <w:top w:val="single" w:sz="4" w:space="0" w:color="auto"/>
              <w:left w:val="nil"/>
              <w:bottom w:val="single" w:sz="4" w:space="0" w:color="auto"/>
              <w:right w:val="single" w:sz="4" w:space="0" w:color="auto"/>
            </w:tcBorders>
          </w:tcPr>
          <w:p w14:paraId="288037A1" w14:textId="77777777" w:rsidR="00323323" w:rsidRPr="006910BE" w:rsidRDefault="00323323" w:rsidP="00C25698">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59E2DA4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EDCB7DF" w14:textId="77777777" w:rsidR="00323323" w:rsidRPr="006910BE" w:rsidRDefault="00323323" w:rsidP="00C25698">
            <w:pPr>
              <w:pStyle w:val="TAC"/>
            </w:pPr>
            <w:r w:rsidRPr="006910BE">
              <w:t>5</w:t>
            </w:r>
          </w:p>
        </w:tc>
      </w:tr>
      <w:tr w:rsidR="00323323" w:rsidRPr="006910BE" w14:paraId="3E1E58F6" w14:textId="77777777" w:rsidTr="00C25698">
        <w:trPr>
          <w:trHeight w:val="188"/>
          <w:jc w:val="center"/>
        </w:trPr>
        <w:tc>
          <w:tcPr>
            <w:tcW w:w="1632" w:type="dxa"/>
            <w:vMerge/>
            <w:tcBorders>
              <w:left w:val="single" w:sz="4" w:space="0" w:color="auto"/>
              <w:right w:val="single" w:sz="4" w:space="0" w:color="auto"/>
            </w:tcBorders>
            <w:vAlign w:val="center"/>
          </w:tcPr>
          <w:p w14:paraId="64E48D0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F03B01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B866A8C"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2EB245B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28600F"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tcPr>
          <w:p w14:paraId="0FF9E13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042A71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8102313" w14:textId="77777777" w:rsidR="00323323" w:rsidRPr="006910BE" w:rsidRDefault="00323323" w:rsidP="00C25698">
            <w:pPr>
              <w:pStyle w:val="TAC"/>
            </w:pPr>
          </w:p>
        </w:tc>
      </w:tr>
      <w:tr w:rsidR="00323323" w:rsidRPr="006910BE" w14:paraId="4B70E6EC" w14:textId="77777777" w:rsidTr="00C25698">
        <w:trPr>
          <w:trHeight w:val="188"/>
          <w:jc w:val="center"/>
        </w:trPr>
        <w:tc>
          <w:tcPr>
            <w:tcW w:w="1632" w:type="dxa"/>
            <w:vMerge/>
            <w:tcBorders>
              <w:left w:val="single" w:sz="4" w:space="0" w:color="auto"/>
              <w:right w:val="single" w:sz="4" w:space="0" w:color="auto"/>
            </w:tcBorders>
            <w:vAlign w:val="center"/>
          </w:tcPr>
          <w:p w14:paraId="2D479B0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F1360C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5741766" w14:textId="77777777" w:rsidR="00323323" w:rsidRPr="006910BE" w:rsidRDefault="00323323" w:rsidP="00C25698">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21B24F8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A13BEA" w14:textId="77777777" w:rsidR="00323323" w:rsidRPr="006910BE" w:rsidRDefault="00323323" w:rsidP="00C25698">
            <w:pPr>
              <w:pStyle w:val="TAC"/>
            </w:pPr>
            <w:r w:rsidRPr="006910BE">
              <w:t>694</w:t>
            </w:r>
          </w:p>
        </w:tc>
        <w:tc>
          <w:tcPr>
            <w:tcW w:w="1172" w:type="dxa"/>
            <w:tcBorders>
              <w:top w:val="single" w:sz="4" w:space="0" w:color="auto"/>
              <w:left w:val="nil"/>
              <w:bottom w:val="single" w:sz="4" w:space="0" w:color="auto"/>
              <w:right w:val="single" w:sz="4" w:space="0" w:color="auto"/>
            </w:tcBorders>
          </w:tcPr>
          <w:p w14:paraId="54846C5A"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773DAB8F" w14:textId="77777777" w:rsidR="00323323" w:rsidRPr="006910BE" w:rsidRDefault="00323323" w:rsidP="00C25698">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13EB7840" w14:textId="77777777" w:rsidR="00323323" w:rsidRPr="006910BE" w:rsidRDefault="00323323" w:rsidP="00C25698">
            <w:pPr>
              <w:pStyle w:val="TAC"/>
            </w:pPr>
            <w:r w:rsidRPr="006910BE">
              <w:t>5</w:t>
            </w:r>
          </w:p>
        </w:tc>
      </w:tr>
      <w:tr w:rsidR="00323323" w:rsidRPr="006910BE" w14:paraId="166E3432" w14:textId="77777777" w:rsidTr="00C25698">
        <w:trPr>
          <w:trHeight w:val="188"/>
          <w:jc w:val="center"/>
        </w:trPr>
        <w:tc>
          <w:tcPr>
            <w:tcW w:w="1632" w:type="dxa"/>
            <w:vMerge/>
            <w:tcBorders>
              <w:left w:val="single" w:sz="4" w:space="0" w:color="auto"/>
              <w:right w:val="single" w:sz="4" w:space="0" w:color="auto"/>
            </w:tcBorders>
            <w:vAlign w:val="center"/>
          </w:tcPr>
          <w:p w14:paraId="4557C40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3070CC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828496"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3A255B3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2915F6"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13C550F"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298005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529014" w14:textId="77777777" w:rsidR="00323323" w:rsidRPr="006910BE" w:rsidRDefault="00323323" w:rsidP="00C25698">
            <w:pPr>
              <w:pStyle w:val="TAC"/>
            </w:pPr>
            <w:r w:rsidRPr="006910BE">
              <w:t>5, 16</w:t>
            </w:r>
          </w:p>
        </w:tc>
      </w:tr>
      <w:tr w:rsidR="00323323" w:rsidRPr="006910BE" w14:paraId="60CBA54B" w14:textId="77777777" w:rsidTr="00C25698">
        <w:trPr>
          <w:trHeight w:val="188"/>
          <w:jc w:val="center"/>
        </w:trPr>
        <w:tc>
          <w:tcPr>
            <w:tcW w:w="1632" w:type="dxa"/>
            <w:vMerge/>
            <w:tcBorders>
              <w:left w:val="single" w:sz="4" w:space="0" w:color="auto"/>
              <w:right w:val="single" w:sz="4" w:space="0" w:color="auto"/>
            </w:tcBorders>
            <w:vAlign w:val="center"/>
          </w:tcPr>
          <w:p w14:paraId="1CD52F5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985F9E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D07F23"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0AA3D5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008528"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650112BD"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538DA3D"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119407C" w14:textId="77777777" w:rsidR="00323323" w:rsidRPr="006910BE" w:rsidRDefault="00323323" w:rsidP="00C25698">
            <w:pPr>
              <w:pStyle w:val="TAC"/>
            </w:pPr>
            <w:r w:rsidRPr="006910BE">
              <w:t>5, 7, 16</w:t>
            </w:r>
          </w:p>
        </w:tc>
      </w:tr>
      <w:tr w:rsidR="00323323" w:rsidRPr="006910BE" w14:paraId="76A01F17" w14:textId="77777777" w:rsidTr="00C25698">
        <w:trPr>
          <w:trHeight w:val="188"/>
          <w:jc w:val="center"/>
        </w:trPr>
        <w:tc>
          <w:tcPr>
            <w:tcW w:w="1632" w:type="dxa"/>
            <w:vMerge/>
            <w:tcBorders>
              <w:left w:val="single" w:sz="4" w:space="0" w:color="auto"/>
              <w:right w:val="single" w:sz="4" w:space="0" w:color="auto"/>
            </w:tcBorders>
            <w:vAlign w:val="center"/>
          </w:tcPr>
          <w:p w14:paraId="7F911CB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D06821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DB9E427"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F729BB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CD66F8"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4F4129B"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27AAE55"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77ECD8C" w14:textId="77777777" w:rsidR="00323323" w:rsidRPr="006910BE" w:rsidRDefault="00323323" w:rsidP="00C25698">
            <w:pPr>
              <w:pStyle w:val="TAC"/>
            </w:pPr>
            <w:r w:rsidRPr="006910BE">
              <w:t>5, 7, 16</w:t>
            </w:r>
          </w:p>
        </w:tc>
      </w:tr>
      <w:tr w:rsidR="00323323" w:rsidRPr="006910BE" w14:paraId="3FFFE740"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D5AE23" w14:textId="77777777" w:rsidR="00323323" w:rsidRPr="006910BE" w:rsidRDefault="00323323" w:rsidP="00C25698">
            <w:pPr>
              <w:pStyle w:val="TAC"/>
            </w:pPr>
            <w:r w:rsidRPr="006910BE">
              <w:t>DC_1_n77</w:t>
            </w:r>
          </w:p>
          <w:p w14:paraId="5B866D6C" w14:textId="77777777" w:rsidR="00323323" w:rsidRPr="006910BE" w:rsidRDefault="00323323" w:rsidP="00C25698">
            <w:pPr>
              <w:pStyle w:val="TAC"/>
            </w:pPr>
            <w:r w:rsidRPr="006910BE">
              <w:t>DC_1_n84_ULSUP-TDM_n77</w:t>
            </w:r>
          </w:p>
        </w:tc>
        <w:tc>
          <w:tcPr>
            <w:tcW w:w="2864" w:type="dxa"/>
            <w:tcBorders>
              <w:top w:val="single" w:sz="4" w:space="0" w:color="auto"/>
              <w:left w:val="nil"/>
              <w:bottom w:val="single" w:sz="4" w:space="0" w:color="auto"/>
              <w:right w:val="single" w:sz="4" w:space="0" w:color="auto"/>
            </w:tcBorders>
            <w:vAlign w:val="center"/>
            <w:hideMark/>
          </w:tcPr>
          <w:p w14:paraId="4F20BA0D" w14:textId="77777777" w:rsidR="00323323" w:rsidRPr="006910BE" w:rsidRDefault="00323323" w:rsidP="00C25698">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58E5B31"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4D31C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797C7ED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81B7B4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115596B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845D67" w14:textId="77777777" w:rsidR="00323323" w:rsidRPr="006910BE" w:rsidRDefault="00323323" w:rsidP="00C25698">
            <w:pPr>
              <w:pStyle w:val="TAC"/>
            </w:pPr>
          </w:p>
        </w:tc>
      </w:tr>
      <w:tr w:rsidR="00323323" w:rsidRPr="006910BE" w14:paraId="40A72538"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5749E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hideMark/>
          </w:tcPr>
          <w:p w14:paraId="4ABA2F7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63BB5280"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458DEC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00674FD0"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166D9809"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056E50F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7424BE58" w14:textId="77777777" w:rsidR="00323323" w:rsidRPr="006910BE" w:rsidRDefault="00323323" w:rsidP="00C25698">
            <w:pPr>
              <w:pStyle w:val="TAC"/>
            </w:pPr>
            <w:r w:rsidRPr="006910BE">
              <w:t>5, 8</w:t>
            </w:r>
          </w:p>
        </w:tc>
      </w:tr>
      <w:tr w:rsidR="00323323" w:rsidRPr="006910BE" w14:paraId="7DE7AB0B"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4BACE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hideMark/>
          </w:tcPr>
          <w:p w14:paraId="5D3633A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0367630F"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304FF97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07210001"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1809D053"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4B89CF34"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0DEC993" w14:textId="77777777" w:rsidR="00323323" w:rsidRPr="006910BE" w:rsidRDefault="00323323" w:rsidP="00C25698">
            <w:pPr>
              <w:pStyle w:val="TAC"/>
            </w:pPr>
            <w:r w:rsidRPr="006910BE">
              <w:t>5, 7, 8</w:t>
            </w:r>
          </w:p>
        </w:tc>
      </w:tr>
      <w:tr w:rsidR="00323323" w:rsidRPr="006910BE" w14:paraId="3FFE6EE7"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99D05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hideMark/>
          </w:tcPr>
          <w:p w14:paraId="16DB5F7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8EA56B5"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510D4EF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069B6B9F"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137C58FA"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246E3ABA"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3CFA51F" w14:textId="77777777" w:rsidR="00323323" w:rsidRPr="006910BE" w:rsidRDefault="00323323" w:rsidP="00C25698">
            <w:pPr>
              <w:pStyle w:val="TAC"/>
            </w:pPr>
            <w:r w:rsidRPr="006910BE">
              <w:t>5, 7, 8</w:t>
            </w:r>
          </w:p>
        </w:tc>
      </w:tr>
      <w:tr w:rsidR="00323323" w:rsidRPr="006910BE" w14:paraId="52A2638D"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F16930" w14:textId="77777777" w:rsidR="00323323" w:rsidRPr="006910BE" w:rsidRDefault="00323323" w:rsidP="00C25698">
            <w:pPr>
              <w:pStyle w:val="TAC"/>
            </w:pPr>
            <w:r w:rsidRPr="006910BE">
              <w:lastRenderedPageBreak/>
              <w:t>DC_1_n78</w:t>
            </w:r>
          </w:p>
          <w:p w14:paraId="2E5D250A" w14:textId="77777777" w:rsidR="00323323" w:rsidRPr="006910BE" w:rsidRDefault="00323323" w:rsidP="00C25698">
            <w:pPr>
              <w:pStyle w:val="TAC"/>
            </w:pPr>
            <w:r w:rsidRPr="006910BE">
              <w:t>DC_1_n84_ULSUP-TDM_n78</w:t>
            </w:r>
          </w:p>
        </w:tc>
        <w:tc>
          <w:tcPr>
            <w:tcW w:w="2864" w:type="dxa"/>
            <w:tcBorders>
              <w:top w:val="single" w:sz="4" w:space="0" w:color="auto"/>
              <w:left w:val="nil"/>
              <w:bottom w:val="single" w:sz="4" w:space="0" w:color="auto"/>
              <w:right w:val="single" w:sz="4" w:space="0" w:color="auto"/>
            </w:tcBorders>
            <w:vAlign w:val="center"/>
          </w:tcPr>
          <w:p w14:paraId="4662B8DD" w14:textId="77777777" w:rsidR="00323323" w:rsidRPr="006910BE" w:rsidRDefault="00323323" w:rsidP="00C25698">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45AD40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84A69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F7185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6C96C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E0D80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CBB9C3" w14:textId="77777777" w:rsidR="00323323" w:rsidRPr="006910BE" w:rsidRDefault="00323323" w:rsidP="00C25698">
            <w:pPr>
              <w:pStyle w:val="TAC"/>
            </w:pPr>
          </w:p>
        </w:tc>
      </w:tr>
      <w:tr w:rsidR="00323323" w:rsidRPr="006910BE" w14:paraId="2AA6AB4A"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AD1FFD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55109B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ED8752"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36D1B3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BA29A8"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FDCE49B"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83AC83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204293" w14:textId="77777777" w:rsidR="00323323" w:rsidRPr="006910BE" w:rsidRDefault="00323323" w:rsidP="00C25698">
            <w:pPr>
              <w:pStyle w:val="TAC"/>
            </w:pPr>
            <w:r w:rsidRPr="006910BE">
              <w:t>5, 8</w:t>
            </w:r>
          </w:p>
        </w:tc>
      </w:tr>
      <w:tr w:rsidR="00323323" w:rsidRPr="006910BE" w14:paraId="1A3E40F4"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705FDF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BECD38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7BEA56"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17D9CE9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D75F88"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678B4BA"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FBA38FC"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628E74C" w14:textId="77777777" w:rsidR="00323323" w:rsidRPr="006910BE" w:rsidRDefault="00323323" w:rsidP="00C25698">
            <w:pPr>
              <w:pStyle w:val="TAC"/>
            </w:pPr>
            <w:r w:rsidRPr="006910BE">
              <w:t>5, 7, 8</w:t>
            </w:r>
          </w:p>
        </w:tc>
      </w:tr>
      <w:tr w:rsidR="00323323" w:rsidRPr="006910BE" w14:paraId="132957E3" w14:textId="77777777" w:rsidTr="00C2569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14E8B4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D43382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6CE23EF"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1D4553A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A7009E"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CCF63CC"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B345E01"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3071E7D" w14:textId="77777777" w:rsidR="00323323" w:rsidRPr="006910BE" w:rsidRDefault="00323323" w:rsidP="00C25698">
            <w:pPr>
              <w:pStyle w:val="TAC"/>
            </w:pPr>
            <w:r w:rsidRPr="006910BE">
              <w:t>5, 7, 8</w:t>
            </w:r>
          </w:p>
        </w:tc>
      </w:tr>
      <w:tr w:rsidR="00323323" w:rsidRPr="006910BE" w14:paraId="3FF87D30"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341D54F7" w14:textId="77777777" w:rsidR="00323323" w:rsidRPr="006910BE" w:rsidRDefault="00323323" w:rsidP="00C25698">
            <w:pPr>
              <w:pStyle w:val="TAC"/>
            </w:pPr>
            <w:r w:rsidRPr="006910BE">
              <w:t>DC_1_n79</w:t>
            </w:r>
          </w:p>
          <w:p w14:paraId="645155BB" w14:textId="77777777" w:rsidR="00323323" w:rsidRPr="006910BE" w:rsidRDefault="00323323" w:rsidP="00C25698">
            <w:pPr>
              <w:pStyle w:val="TAC"/>
            </w:pPr>
            <w:r w:rsidRPr="006910BE">
              <w:t>DC_1_n84_ULSUP-TDM_n79</w:t>
            </w:r>
          </w:p>
        </w:tc>
        <w:tc>
          <w:tcPr>
            <w:tcW w:w="2864" w:type="dxa"/>
            <w:tcBorders>
              <w:top w:val="single" w:sz="4" w:space="0" w:color="auto"/>
              <w:left w:val="nil"/>
              <w:bottom w:val="single" w:sz="4" w:space="0" w:color="auto"/>
              <w:right w:val="single" w:sz="4" w:space="0" w:color="auto"/>
            </w:tcBorders>
            <w:vAlign w:val="center"/>
          </w:tcPr>
          <w:p w14:paraId="1F52C426" w14:textId="77777777" w:rsidR="00323323" w:rsidRPr="006910BE" w:rsidRDefault="00323323" w:rsidP="00C25698">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53B97C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3AB36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01C89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935F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17971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0C8289" w14:textId="77777777" w:rsidR="00323323" w:rsidRPr="006910BE" w:rsidRDefault="00323323" w:rsidP="00C25698">
            <w:pPr>
              <w:pStyle w:val="TAC"/>
            </w:pPr>
          </w:p>
        </w:tc>
      </w:tr>
      <w:tr w:rsidR="00323323" w:rsidRPr="006910BE" w14:paraId="4904A6D5" w14:textId="77777777" w:rsidTr="00C25698">
        <w:trPr>
          <w:trHeight w:val="188"/>
          <w:jc w:val="center"/>
        </w:trPr>
        <w:tc>
          <w:tcPr>
            <w:tcW w:w="1632" w:type="dxa"/>
            <w:vMerge/>
            <w:tcBorders>
              <w:left w:val="single" w:sz="4" w:space="0" w:color="auto"/>
              <w:right w:val="single" w:sz="4" w:space="0" w:color="auto"/>
            </w:tcBorders>
            <w:vAlign w:val="center"/>
          </w:tcPr>
          <w:p w14:paraId="3AE775D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CA0F6B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26F353"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3F518D3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A4786A"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5EAC3BC5"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7DD66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97CF9D" w14:textId="77777777" w:rsidR="00323323" w:rsidRPr="006910BE" w:rsidRDefault="00323323" w:rsidP="00C25698">
            <w:pPr>
              <w:pStyle w:val="TAC"/>
            </w:pPr>
            <w:r w:rsidRPr="006910BE">
              <w:t>5, 8</w:t>
            </w:r>
          </w:p>
        </w:tc>
      </w:tr>
      <w:tr w:rsidR="00323323" w:rsidRPr="006910BE" w14:paraId="20037D34" w14:textId="77777777" w:rsidTr="00C25698">
        <w:trPr>
          <w:trHeight w:val="188"/>
          <w:jc w:val="center"/>
        </w:trPr>
        <w:tc>
          <w:tcPr>
            <w:tcW w:w="1632" w:type="dxa"/>
            <w:vMerge/>
            <w:tcBorders>
              <w:left w:val="single" w:sz="4" w:space="0" w:color="auto"/>
              <w:right w:val="single" w:sz="4" w:space="0" w:color="auto"/>
            </w:tcBorders>
            <w:vAlign w:val="center"/>
          </w:tcPr>
          <w:p w14:paraId="5281095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B4FAE1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D66246"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0D8500E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817AB6"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C4D6032"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F705454"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35FDF39" w14:textId="77777777" w:rsidR="00323323" w:rsidRPr="006910BE" w:rsidRDefault="00323323" w:rsidP="00C25698">
            <w:pPr>
              <w:pStyle w:val="TAC"/>
            </w:pPr>
            <w:r w:rsidRPr="006910BE">
              <w:t>5, 7, 8</w:t>
            </w:r>
          </w:p>
        </w:tc>
      </w:tr>
      <w:tr w:rsidR="00323323" w:rsidRPr="006910BE" w14:paraId="60CF1C69"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40E6F22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6E4C03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AE2BEF"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74D84DB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2A0973"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CB93B72"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92A66DE"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AB94669" w14:textId="77777777" w:rsidR="00323323" w:rsidRPr="006910BE" w:rsidRDefault="00323323" w:rsidP="00C25698">
            <w:pPr>
              <w:pStyle w:val="TAC"/>
            </w:pPr>
            <w:r w:rsidRPr="006910BE">
              <w:t>5, 7, 8</w:t>
            </w:r>
          </w:p>
        </w:tc>
      </w:tr>
      <w:tr w:rsidR="00323323" w:rsidRPr="006910BE" w14:paraId="00E2BD58"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481C210" w14:textId="77777777" w:rsidR="00323323" w:rsidRPr="006910BE" w:rsidRDefault="00323323" w:rsidP="00C25698">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00FE9218" w14:textId="77777777" w:rsidR="00323323" w:rsidRPr="006910BE" w:rsidRDefault="00323323" w:rsidP="00C25698">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13751A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4335B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70F44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57AA6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31DA4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8FEF78" w14:textId="77777777" w:rsidR="00323323" w:rsidRPr="006910BE" w:rsidRDefault="00323323" w:rsidP="00C25698">
            <w:pPr>
              <w:pStyle w:val="TAC"/>
            </w:pPr>
          </w:p>
        </w:tc>
      </w:tr>
      <w:tr w:rsidR="00323323" w:rsidRPr="006910BE" w14:paraId="00CDFCE2"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158677E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2B32685" w14:textId="77777777" w:rsidR="00323323" w:rsidRPr="006910BE" w:rsidRDefault="00323323" w:rsidP="00C25698">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DD9B1D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886E7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0240D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D625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31E02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71BF8B" w14:textId="77777777" w:rsidR="00323323" w:rsidRPr="006910BE" w:rsidRDefault="00323323" w:rsidP="00C25698">
            <w:pPr>
              <w:pStyle w:val="TAC"/>
            </w:pPr>
            <w:r w:rsidRPr="006910BE">
              <w:t>2, 5</w:t>
            </w:r>
          </w:p>
        </w:tc>
      </w:tr>
      <w:tr w:rsidR="00323323" w:rsidRPr="006910BE" w14:paraId="1F53458A" w14:textId="77777777" w:rsidTr="00C25698">
        <w:trPr>
          <w:trHeight w:val="188"/>
          <w:jc w:val="center"/>
        </w:trPr>
        <w:tc>
          <w:tcPr>
            <w:tcW w:w="1632" w:type="dxa"/>
            <w:vMerge/>
            <w:tcBorders>
              <w:left w:val="single" w:sz="4" w:space="0" w:color="auto"/>
              <w:right w:val="single" w:sz="4" w:space="0" w:color="auto"/>
            </w:tcBorders>
          </w:tcPr>
          <w:p w14:paraId="796B253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E7FBB40" w14:textId="77777777" w:rsidR="00323323" w:rsidRPr="006910BE" w:rsidRDefault="00323323" w:rsidP="00C25698">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53F467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7F104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9F835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7DEEB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3B4A4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9D6C5E" w14:textId="77777777" w:rsidR="00323323" w:rsidRPr="006910BE" w:rsidRDefault="00323323" w:rsidP="00C25698">
            <w:pPr>
              <w:pStyle w:val="TAC"/>
            </w:pPr>
            <w:r w:rsidRPr="006910BE">
              <w:t>5</w:t>
            </w:r>
          </w:p>
        </w:tc>
      </w:tr>
      <w:tr w:rsidR="00323323" w:rsidRPr="006910BE" w14:paraId="25467F9A"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89F8E7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C29EC3B" w14:textId="77777777" w:rsidR="00323323" w:rsidRPr="006910BE" w:rsidRDefault="00323323" w:rsidP="00C25698">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F5894AF"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4CE42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D9794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0E226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49ED0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17272B" w14:textId="77777777" w:rsidR="00323323" w:rsidRPr="006910BE" w:rsidRDefault="00323323" w:rsidP="00C25698">
            <w:pPr>
              <w:pStyle w:val="TAC"/>
            </w:pPr>
            <w:r w:rsidRPr="006910BE">
              <w:t>2</w:t>
            </w:r>
          </w:p>
        </w:tc>
      </w:tr>
      <w:tr w:rsidR="00323323" w:rsidRPr="006910BE" w14:paraId="042DAE4C"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9A0EC4" w14:textId="77777777" w:rsidR="00323323" w:rsidRPr="006910BE" w:rsidRDefault="00323323" w:rsidP="00C25698">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
          <w:p w14:paraId="5D35242F" w14:textId="77777777" w:rsidR="00323323" w:rsidRPr="006910BE" w:rsidRDefault="00323323" w:rsidP="00C25698">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5AB9F4A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EB220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862AD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260C9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BEB7B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9A57F8" w14:textId="77777777" w:rsidR="00323323" w:rsidRPr="006910BE" w:rsidRDefault="00323323" w:rsidP="00C25698">
            <w:pPr>
              <w:pStyle w:val="TAC"/>
            </w:pPr>
          </w:p>
        </w:tc>
      </w:tr>
      <w:tr w:rsidR="00323323" w:rsidRPr="006910BE" w14:paraId="35DD4EEE"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67844DF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9B0951C" w14:textId="77777777" w:rsidR="00323323" w:rsidRPr="006910BE" w:rsidRDefault="00323323" w:rsidP="00C25698">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665547D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B1AF7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A5301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29D5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CA513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99AF0D" w14:textId="77777777" w:rsidR="00323323" w:rsidRPr="006910BE" w:rsidRDefault="00323323" w:rsidP="00C25698">
            <w:pPr>
              <w:pStyle w:val="TAC"/>
            </w:pPr>
            <w:r w:rsidRPr="006910BE">
              <w:t>5</w:t>
            </w:r>
          </w:p>
        </w:tc>
      </w:tr>
      <w:tr w:rsidR="00323323" w:rsidRPr="006910BE" w14:paraId="7BCAAA54"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0629C5B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B921136" w14:textId="77777777" w:rsidR="00323323" w:rsidRPr="006910BE" w:rsidRDefault="00323323" w:rsidP="00C25698">
            <w:pPr>
              <w:pStyle w:val="TAL"/>
            </w:pPr>
            <w:r w:rsidRPr="006910BE">
              <w:t>E-UTRA Band 43</w:t>
            </w:r>
          </w:p>
          <w:p w14:paraId="7DAB0C65" w14:textId="77777777" w:rsidR="00323323" w:rsidRPr="006910BE" w:rsidRDefault="00323323" w:rsidP="00C25698">
            <w:pPr>
              <w:pStyle w:val="TAL"/>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26077F5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D282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EA9AE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44E92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2B26726"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2BE3B0" w14:textId="77777777" w:rsidR="00323323" w:rsidRPr="006910BE" w:rsidRDefault="00323323" w:rsidP="00C25698">
            <w:pPr>
              <w:pStyle w:val="TAC"/>
            </w:pPr>
            <w:r w:rsidRPr="006910BE">
              <w:t>2</w:t>
            </w:r>
          </w:p>
        </w:tc>
      </w:tr>
      <w:tr w:rsidR="00323323" w:rsidRPr="006910BE" w14:paraId="6A031CF5"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F55F17" w14:textId="77777777" w:rsidR="00323323" w:rsidRPr="006910BE" w:rsidRDefault="00323323" w:rsidP="00C25698">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684DB185" w14:textId="77777777" w:rsidR="00323323" w:rsidRPr="006910BE" w:rsidRDefault="00323323" w:rsidP="00C25698">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7A0360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6586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BB474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AA6E6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59FF5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CA5A6F7" w14:textId="77777777" w:rsidR="00323323" w:rsidRPr="006910BE" w:rsidRDefault="00323323" w:rsidP="00C25698">
            <w:pPr>
              <w:pStyle w:val="TAC"/>
            </w:pPr>
          </w:p>
        </w:tc>
      </w:tr>
      <w:tr w:rsidR="00323323" w:rsidRPr="006910BE" w14:paraId="11E28A43"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147ACAE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5C7E3D4" w14:textId="77777777" w:rsidR="00323323" w:rsidRPr="006910BE" w:rsidRDefault="00323323" w:rsidP="00C25698">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207C0DE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2E91F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A18C6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948B6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B4166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CB50AC" w14:textId="77777777" w:rsidR="00323323" w:rsidRPr="006910BE" w:rsidRDefault="00323323" w:rsidP="00C25698">
            <w:pPr>
              <w:pStyle w:val="TAC"/>
            </w:pPr>
            <w:r w:rsidRPr="006910BE">
              <w:t>5</w:t>
            </w:r>
          </w:p>
        </w:tc>
      </w:tr>
      <w:tr w:rsidR="00323323" w:rsidRPr="006910BE" w14:paraId="64C609BD"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3ADEF38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6312496" w14:textId="77777777" w:rsidR="00323323" w:rsidRPr="006910BE" w:rsidRDefault="00323323" w:rsidP="00C25698">
            <w:pPr>
              <w:pStyle w:val="TAL"/>
              <w:rPr>
                <w:szCs w:val="18"/>
              </w:rPr>
            </w:pPr>
            <w:r w:rsidRPr="006910BE">
              <w:t>E-UTRA Band 42, 48</w:t>
            </w:r>
          </w:p>
          <w:p w14:paraId="76555E37" w14:textId="77777777" w:rsidR="00323323" w:rsidRPr="006910BE" w:rsidRDefault="00323323" w:rsidP="00C25698">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40C480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33617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2E41C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D862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30FF8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C7CB11" w14:textId="77777777" w:rsidR="00323323" w:rsidRPr="006910BE" w:rsidRDefault="00323323" w:rsidP="00C25698">
            <w:pPr>
              <w:pStyle w:val="TAC"/>
            </w:pPr>
            <w:r w:rsidRPr="006910BE">
              <w:t>2</w:t>
            </w:r>
          </w:p>
        </w:tc>
      </w:tr>
      <w:tr w:rsidR="00323323" w:rsidRPr="006910BE" w14:paraId="4A7E0A94"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708B34" w14:textId="77777777" w:rsidR="00323323" w:rsidRPr="006910BE" w:rsidRDefault="00323323" w:rsidP="00C25698">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249900D1" w14:textId="77777777" w:rsidR="00323323" w:rsidRPr="006910BE" w:rsidRDefault="00323323" w:rsidP="00C25698">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CC10AE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AE8A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4C07C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D2AD6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5392B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30AD88" w14:textId="77777777" w:rsidR="00323323" w:rsidRPr="006910BE" w:rsidRDefault="00323323" w:rsidP="00C25698">
            <w:pPr>
              <w:pStyle w:val="TAC"/>
            </w:pPr>
          </w:p>
        </w:tc>
      </w:tr>
      <w:tr w:rsidR="00323323" w:rsidRPr="006910BE" w14:paraId="65198BE2"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6068B73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C4A9972" w14:textId="77777777" w:rsidR="00323323" w:rsidRPr="006910BE" w:rsidRDefault="00323323" w:rsidP="00C25698">
            <w:pPr>
              <w:pStyle w:val="TAL"/>
            </w:pPr>
            <w:r w:rsidRPr="006910BE">
              <w:t>E-UTRA Band 2, 25, 41, 70</w:t>
            </w:r>
          </w:p>
          <w:p w14:paraId="44ED6EAC" w14:textId="77777777" w:rsidR="00323323" w:rsidRPr="006910BE" w:rsidRDefault="00323323" w:rsidP="00C25698">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3BBA88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3D406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DC5E7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21247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81DC21"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E6961B" w14:textId="77777777" w:rsidR="00323323" w:rsidRPr="006910BE" w:rsidRDefault="00323323" w:rsidP="00C25698">
            <w:pPr>
              <w:pStyle w:val="TAC"/>
            </w:pPr>
            <w:r w:rsidRPr="006910BE">
              <w:t>2</w:t>
            </w:r>
          </w:p>
        </w:tc>
      </w:tr>
      <w:tr w:rsidR="00323323" w:rsidRPr="006910BE" w14:paraId="51607806"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2018438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DE3777F" w14:textId="77777777" w:rsidR="00323323" w:rsidRPr="006910BE" w:rsidRDefault="00323323" w:rsidP="00C25698">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A6C1AB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4A386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61767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09B66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A74FB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AA8942" w14:textId="77777777" w:rsidR="00323323" w:rsidRPr="006910BE" w:rsidRDefault="00323323" w:rsidP="00C25698">
            <w:pPr>
              <w:pStyle w:val="TAC"/>
            </w:pPr>
            <w:r w:rsidRPr="006910BE">
              <w:t>5</w:t>
            </w:r>
          </w:p>
        </w:tc>
      </w:tr>
      <w:tr w:rsidR="00323323" w:rsidRPr="006910BE" w14:paraId="4C17086C"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E97038" w14:textId="77777777" w:rsidR="00323323" w:rsidRPr="006910BE" w:rsidRDefault="00323323" w:rsidP="00C25698">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
          <w:p w14:paraId="2282FFB8" w14:textId="77777777" w:rsidR="00323323" w:rsidRPr="006910BE" w:rsidRDefault="00323323" w:rsidP="00C25698">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698F49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EAED1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9553D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BED89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88F9F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EB61E2" w14:textId="77777777" w:rsidR="00323323" w:rsidRPr="006910BE" w:rsidRDefault="00323323" w:rsidP="00C25698">
            <w:pPr>
              <w:pStyle w:val="TAC"/>
            </w:pPr>
          </w:p>
        </w:tc>
      </w:tr>
      <w:tr w:rsidR="00323323" w:rsidRPr="006910BE" w14:paraId="4619B208"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2AAAF19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B0356AA" w14:textId="77777777" w:rsidR="00323323" w:rsidRPr="006910BE" w:rsidRDefault="00323323" w:rsidP="00C25698">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4A20C10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9FA6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27A7C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5CEBF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AD4442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C488B6D" w14:textId="77777777" w:rsidR="00323323" w:rsidRPr="006910BE" w:rsidRDefault="00323323" w:rsidP="00C25698">
            <w:pPr>
              <w:pStyle w:val="TAC"/>
            </w:pPr>
            <w:r w:rsidRPr="006910BE">
              <w:t>2</w:t>
            </w:r>
          </w:p>
        </w:tc>
      </w:tr>
      <w:tr w:rsidR="00323323" w:rsidRPr="006910BE" w14:paraId="072285D0" w14:textId="77777777" w:rsidTr="00C25698">
        <w:trPr>
          <w:trHeight w:val="188"/>
          <w:jc w:val="center"/>
        </w:trPr>
        <w:tc>
          <w:tcPr>
            <w:tcW w:w="1632" w:type="dxa"/>
            <w:vMerge w:val="restart"/>
            <w:tcBorders>
              <w:left w:val="single" w:sz="4" w:space="0" w:color="auto"/>
              <w:right w:val="single" w:sz="4" w:space="0" w:color="auto"/>
            </w:tcBorders>
          </w:tcPr>
          <w:p w14:paraId="62CFCA26" w14:textId="77777777" w:rsidR="00323323" w:rsidRPr="006910BE" w:rsidRDefault="00323323" w:rsidP="00C25698">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
          <w:p w14:paraId="588B0D90" w14:textId="77777777" w:rsidR="00323323" w:rsidRPr="006910BE" w:rsidRDefault="00323323" w:rsidP="00C25698">
            <w:pPr>
              <w:pStyle w:val="TAL"/>
            </w:pPr>
            <w:r w:rsidRPr="006910BE">
              <w:t>E-UTRA Band 1, 5, 7, 8, 11, 18, 19, 20, 21, 26, 27, 28, 31, 32, 38, 40, 41, 43, 44, 50, 51, 65, 67, 72, 73, 74, 75, 76</w:t>
            </w:r>
          </w:p>
          <w:p w14:paraId="69942D85" w14:textId="77777777" w:rsidR="00323323" w:rsidRPr="006910BE" w:rsidRDefault="00323323" w:rsidP="00C25698">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74A329D8"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2893E3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2418B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638A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47E2F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D9F897" w14:textId="77777777" w:rsidR="00323323" w:rsidRPr="006910BE" w:rsidRDefault="00323323" w:rsidP="00C25698">
            <w:pPr>
              <w:pStyle w:val="TAC"/>
            </w:pPr>
          </w:p>
        </w:tc>
      </w:tr>
      <w:tr w:rsidR="00323323" w:rsidRPr="006910BE" w14:paraId="0E9243D3" w14:textId="77777777" w:rsidTr="00C25698">
        <w:trPr>
          <w:trHeight w:val="188"/>
          <w:jc w:val="center"/>
        </w:trPr>
        <w:tc>
          <w:tcPr>
            <w:tcW w:w="1632" w:type="dxa"/>
            <w:vMerge/>
            <w:tcBorders>
              <w:left w:val="single" w:sz="4" w:space="0" w:color="auto"/>
              <w:right w:val="single" w:sz="4" w:space="0" w:color="auto"/>
            </w:tcBorders>
            <w:vAlign w:val="center"/>
          </w:tcPr>
          <w:p w14:paraId="52741E9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BC5FF70" w14:textId="77777777" w:rsidR="00323323" w:rsidRPr="006910BE" w:rsidRDefault="00323323" w:rsidP="00C25698">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05E5463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C2FC8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5F87E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ECE11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82F53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06D125" w14:textId="77777777" w:rsidR="00323323" w:rsidRPr="006910BE" w:rsidRDefault="00323323" w:rsidP="00C25698">
            <w:pPr>
              <w:pStyle w:val="TAC"/>
            </w:pPr>
            <w:r w:rsidRPr="006910BE">
              <w:t>5</w:t>
            </w:r>
          </w:p>
        </w:tc>
      </w:tr>
      <w:tr w:rsidR="00323323" w:rsidRPr="006910BE" w14:paraId="7E2C5889" w14:textId="77777777" w:rsidTr="00C25698">
        <w:trPr>
          <w:trHeight w:val="188"/>
          <w:jc w:val="center"/>
        </w:trPr>
        <w:tc>
          <w:tcPr>
            <w:tcW w:w="1632" w:type="dxa"/>
            <w:vMerge/>
            <w:tcBorders>
              <w:left w:val="single" w:sz="4" w:space="0" w:color="auto"/>
              <w:right w:val="single" w:sz="4" w:space="0" w:color="auto"/>
            </w:tcBorders>
            <w:vAlign w:val="center"/>
          </w:tcPr>
          <w:p w14:paraId="1C409EC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6187A81" w14:textId="77777777" w:rsidR="00323323" w:rsidRPr="006910BE" w:rsidRDefault="00323323" w:rsidP="00C25698">
            <w:pPr>
              <w:pStyle w:val="TAL"/>
            </w:pPr>
            <w:r w:rsidRPr="006910BE">
              <w:t>E-UTRA Band 22, 42, 52</w:t>
            </w:r>
          </w:p>
          <w:p w14:paraId="24209FE0" w14:textId="77777777" w:rsidR="00323323" w:rsidRPr="006910BE" w:rsidRDefault="00323323" w:rsidP="00C25698">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2A2155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19709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011D5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D0176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1FBBF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7AC6E1" w14:textId="77777777" w:rsidR="00323323" w:rsidRPr="006910BE" w:rsidRDefault="00323323" w:rsidP="00C25698">
            <w:pPr>
              <w:pStyle w:val="TAC"/>
            </w:pPr>
            <w:r w:rsidRPr="006910BE">
              <w:t>2</w:t>
            </w:r>
          </w:p>
        </w:tc>
      </w:tr>
      <w:tr w:rsidR="00323323" w:rsidRPr="006910BE" w14:paraId="2B51E08C" w14:textId="77777777" w:rsidTr="00C25698">
        <w:trPr>
          <w:trHeight w:val="188"/>
          <w:jc w:val="center"/>
        </w:trPr>
        <w:tc>
          <w:tcPr>
            <w:tcW w:w="1632" w:type="dxa"/>
            <w:vMerge/>
            <w:tcBorders>
              <w:left w:val="single" w:sz="4" w:space="0" w:color="auto"/>
              <w:right w:val="single" w:sz="4" w:space="0" w:color="auto"/>
            </w:tcBorders>
            <w:vAlign w:val="center"/>
          </w:tcPr>
          <w:p w14:paraId="064D85D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7137B1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166FFB8"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176D1D2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004E70B"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67206477"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0BB106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714432" w14:textId="77777777" w:rsidR="00323323" w:rsidRPr="006910BE" w:rsidRDefault="00323323" w:rsidP="00C25698">
            <w:pPr>
              <w:pStyle w:val="TAC"/>
            </w:pPr>
            <w:r w:rsidRPr="006910BE">
              <w:t>5,16</w:t>
            </w:r>
          </w:p>
        </w:tc>
      </w:tr>
      <w:tr w:rsidR="00323323" w:rsidRPr="006910BE" w14:paraId="07334596" w14:textId="77777777" w:rsidTr="00C25698">
        <w:trPr>
          <w:trHeight w:val="188"/>
          <w:jc w:val="center"/>
        </w:trPr>
        <w:tc>
          <w:tcPr>
            <w:tcW w:w="1632" w:type="dxa"/>
            <w:vMerge/>
            <w:tcBorders>
              <w:left w:val="single" w:sz="4" w:space="0" w:color="auto"/>
              <w:right w:val="single" w:sz="4" w:space="0" w:color="auto"/>
            </w:tcBorders>
            <w:vAlign w:val="center"/>
          </w:tcPr>
          <w:p w14:paraId="7F201F0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E53CE1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0158A17"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155F705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966A217"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164FAF6"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9FC8875"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80BC938" w14:textId="77777777" w:rsidR="00323323" w:rsidRPr="006910BE" w:rsidRDefault="00323323" w:rsidP="00C25698">
            <w:pPr>
              <w:pStyle w:val="TAC"/>
            </w:pPr>
            <w:r w:rsidRPr="006910BE">
              <w:t>5, 7, 16</w:t>
            </w:r>
          </w:p>
        </w:tc>
      </w:tr>
      <w:tr w:rsidR="00323323" w:rsidRPr="006910BE" w14:paraId="5AC899D6"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55012F9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98C3C4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3F14A03"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5AB0FCE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2E20886"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46DCCC7"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355CECD"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DEB6683" w14:textId="77777777" w:rsidR="00323323" w:rsidRPr="006910BE" w:rsidRDefault="00323323" w:rsidP="00C25698">
            <w:pPr>
              <w:pStyle w:val="TAC"/>
            </w:pPr>
            <w:r w:rsidRPr="006910BE">
              <w:t>5, 7, 16</w:t>
            </w:r>
          </w:p>
        </w:tc>
      </w:tr>
      <w:tr w:rsidR="00323323" w:rsidRPr="006910BE" w14:paraId="3794374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5CC2964F" w14:textId="77777777" w:rsidR="00323323" w:rsidRPr="006910BE" w:rsidRDefault="00323323" w:rsidP="00C25698">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300D404C" w14:textId="77777777" w:rsidR="00323323" w:rsidRPr="006910BE" w:rsidRDefault="00323323" w:rsidP="00C25698">
            <w:pPr>
              <w:pStyle w:val="TAL"/>
              <w:rPr>
                <w:lang w:eastAsia="ja-JP"/>
              </w:rPr>
            </w:pPr>
            <w:r w:rsidRPr="006910BE">
              <w:t>E-UTRA Band 1, 5, 7, 8, 11, 18, 19, 21, 26, 28, 31, 38, 40, 43</w:t>
            </w:r>
            <w:r w:rsidRPr="006910BE">
              <w:rPr>
                <w:lang w:eastAsia="ja-JP"/>
              </w:rPr>
              <w:t>, 50, 51, 65, 73, 74</w:t>
            </w:r>
          </w:p>
          <w:p w14:paraId="07687728" w14:textId="77777777" w:rsidR="00323323" w:rsidRPr="006910BE" w:rsidRDefault="00323323" w:rsidP="00C25698">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4DB0015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2F345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F835D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5539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D4985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E4AB81" w14:textId="77777777" w:rsidR="00323323" w:rsidRPr="006910BE" w:rsidRDefault="00323323" w:rsidP="00C25698">
            <w:pPr>
              <w:pStyle w:val="TAC"/>
            </w:pPr>
          </w:p>
        </w:tc>
      </w:tr>
      <w:tr w:rsidR="00323323" w:rsidRPr="006910BE" w14:paraId="2FAF536C" w14:textId="77777777" w:rsidTr="00C25698">
        <w:trPr>
          <w:trHeight w:val="188"/>
          <w:jc w:val="center"/>
        </w:trPr>
        <w:tc>
          <w:tcPr>
            <w:tcW w:w="1632" w:type="dxa"/>
            <w:vMerge/>
            <w:tcBorders>
              <w:left w:val="single" w:sz="4" w:space="0" w:color="auto"/>
              <w:right w:val="single" w:sz="4" w:space="0" w:color="auto"/>
            </w:tcBorders>
            <w:vAlign w:val="center"/>
          </w:tcPr>
          <w:p w14:paraId="4C1A4AB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7B1C5E5" w14:textId="77777777" w:rsidR="00323323" w:rsidRPr="006910BE" w:rsidRDefault="00323323" w:rsidP="00C25698">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6A01B37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4F9F5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9FEF9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5B870A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FC6212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EF31D13" w14:textId="77777777" w:rsidR="00323323" w:rsidRPr="006910BE" w:rsidRDefault="00323323" w:rsidP="00C25698">
            <w:pPr>
              <w:pStyle w:val="TAC"/>
            </w:pPr>
            <w:r w:rsidRPr="006910BE">
              <w:t>5</w:t>
            </w:r>
          </w:p>
        </w:tc>
      </w:tr>
      <w:tr w:rsidR="00323323" w:rsidRPr="006910BE" w14:paraId="3A79B0A1" w14:textId="77777777" w:rsidTr="00C25698">
        <w:trPr>
          <w:trHeight w:val="188"/>
          <w:jc w:val="center"/>
        </w:trPr>
        <w:tc>
          <w:tcPr>
            <w:tcW w:w="1632" w:type="dxa"/>
            <w:vMerge/>
            <w:tcBorders>
              <w:left w:val="single" w:sz="4" w:space="0" w:color="auto"/>
              <w:right w:val="single" w:sz="4" w:space="0" w:color="auto"/>
            </w:tcBorders>
            <w:vAlign w:val="center"/>
          </w:tcPr>
          <w:p w14:paraId="742010D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D327082" w14:textId="77777777" w:rsidR="00323323" w:rsidRPr="006910BE" w:rsidRDefault="00323323" w:rsidP="00C25698">
            <w:pPr>
              <w:pStyle w:val="TAL"/>
            </w:pPr>
            <w:r w:rsidRPr="006910BE">
              <w:t>E-UTRA Band 22, 42, 52</w:t>
            </w:r>
          </w:p>
          <w:p w14:paraId="6312D675" w14:textId="77777777" w:rsidR="00323323" w:rsidRPr="006910BE" w:rsidRDefault="00323323" w:rsidP="00C25698">
            <w:pPr>
              <w:pStyle w:val="TAL"/>
            </w:pPr>
            <w:r w:rsidRPr="006910BE">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64BA3F4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ACC3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19BED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BA011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C791E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3676D5" w14:textId="77777777" w:rsidR="00323323" w:rsidRPr="006910BE" w:rsidRDefault="00323323" w:rsidP="00C25698">
            <w:pPr>
              <w:pStyle w:val="TAC"/>
            </w:pPr>
            <w:r w:rsidRPr="006910BE">
              <w:t>2</w:t>
            </w:r>
          </w:p>
        </w:tc>
      </w:tr>
      <w:tr w:rsidR="00323323" w:rsidRPr="006910BE" w14:paraId="1D3E0BB7" w14:textId="77777777" w:rsidTr="00C25698">
        <w:trPr>
          <w:trHeight w:val="188"/>
          <w:jc w:val="center"/>
        </w:trPr>
        <w:tc>
          <w:tcPr>
            <w:tcW w:w="1632" w:type="dxa"/>
            <w:vMerge/>
            <w:tcBorders>
              <w:left w:val="single" w:sz="4" w:space="0" w:color="auto"/>
              <w:right w:val="single" w:sz="4" w:space="0" w:color="auto"/>
            </w:tcBorders>
            <w:vAlign w:val="center"/>
          </w:tcPr>
          <w:p w14:paraId="6979F60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6DFD60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2213C5"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A5D4ED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A7A6D7"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tcPr>
          <w:p w14:paraId="42B85A2D"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3568428C"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7BCDB24C" w14:textId="77777777" w:rsidR="00323323" w:rsidRPr="006910BE" w:rsidRDefault="00323323" w:rsidP="00C25698">
            <w:pPr>
              <w:pStyle w:val="TAC"/>
            </w:pPr>
            <w:r w:rsidRPr="006910BE">
              <w:t>3</w:t>
            </w:r>
          </w:p>
        </w:tc>
      </w:tr>
      <w:tr w:rsidR="00323323" w:rsidRPr="006910BE" w14:paraId="340A9C2F"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705439EE" w14:textId="77777777" w:rsidR="00323323" w:rsidRPr="006910BE" w:rsidRDefault="00323323" w:rsidP="00C25698">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A3F401E" w14:textId="77777777" w:rsidR="00323323" w:rsidRPr="006910BE" w:rsidRDefault="00323323" w:rsidP="00C25698">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78BA50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46C71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51D85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E5408C" w14:textId="77777777" w:rsidR="00323323" w:rsidRPr="006910BE" w:rsidRDefault="00323323" w:rsidP="00C25698">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0EA0483" w14:textId="77777777" w:rsidR="00323323" w:rsidRPr="006910BE" w:rsidRDefault="00323323" w:rsidP="00C25698">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CBC04A2" w14:textId="77777777" w:rsidR="00323323" w:rsidRPr="006910BE" w:rsidRDefault="00323323" w:rsidP="00C25698">
            <w:pPr>
              <w:pStyle w:val="TAC"/>
            </w:pPr>
          </w:p>
        </w:tc>
      </w:tr>
      <w:tr w:rsidR="00323323" w:rsidRPr="006910BE" w14:paraId="3961870D" w14:textId="77777777" w:rsidTr="00C25698">
        <w:trPr>
          <w:trHeight w:val="188"/>
          <w:jc w:val="center"/>
        </w:trPr>
        <w:tc>
          <w:tcPr>
            <w:tcW w:w="1632" w:type="dxa"/>
            <w:vMerge/>
            <w:tcBorders>
              <w:left w:val="single" w:sz="4" w:space="0" w:color="auto"/>
              <w:right w:val="single" w:sz="4" w:space="0" w:color="auto"/>
            </w:tcBorders>
          </w:tcPr>
          <w:p w14:paraId="16168F0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A7A55E9" w14:textId="77777777" w:rsidR="00323323" w:rsidRPr="006910BE" w:rsidRDefault="00323323" w:rsidP="00C25698">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423EBF56"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3F0B19" w14:textId="77777777" w:rsidR="00323323" w:rsidRPr="006910BE" w:rsidRDefault="00323323" w:rsidP="00C25698">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999BB84"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B6D21" w14:textId="77777777" w:rsidR="00323323" w:rsidRPr="006910BE" w:rsidRDefault="00323323" w:rsidP="00C25698">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6564AFA" w14:textId="77777777" w:rsidR="00323323" w:rsidRPr="006910BE" w:rsidRDefault="00323323" w:rsidP="00C25698">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787374F" w14:textId="77777777" w:rsidR="00323323" w:rsidRPr="006910BE" w:rsidRDefault="00323323" w:rsidP="00C25698">
            <w:pPr>
              <w:pStyle w:val="TAC"/>
            </w:pPr>
            <w:r w:rsidRPr="006910BE">
              <w:rPr>
                <w:rFonts w:eastAsia="PMingLiU"/>
              </w:rPr>
              <w:t>5</w:t>
            </w:r>
          </w:p>
        </w:tc>
      </w:tr>
      <w:tr w:rsidR="00323323" w:rsidRPr="006910BE" w14:paraId="301E8BD8" w14:textId="77777777" w:rsidTr="00C25698">
        <w:trPr>
          <w:trHeight w:val="188"/>
          <w:jc w:val="center"/>
        </w:trPr>
        <w:tc>
          <w:tcPr>
            <w:tcW w:w="1632" w:type="dxa"/>
            <w:vMerge/>
            <w:tcBorders>
              <w:left w:val="single" w:sz="4" w:space="0" w:color="auto"/>
              <w:right w:val="single" w:sz="4" w:space="0" w:color="auto"/>
            </w:tcBorders>
          </w:tcPr>
          <w:p w14:paraId="6D86BDC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52BAD78" w14:textId="77777777" w:rsidR="00323323" w:rsidRPr="006910BE" w:rsidRDefault="00323323" w:rsidP="00C25698">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57AAD2B2"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61EB67" w14:textId="77777777" w:rsidR="00323323" w:rsidRPr="006910BE" w:rsidRDefault="00323323" w:rsidP="00C25698">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90A81B"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8DFDE9" w14:textId="77777777" w:rsidR="00323323" w:rsidRPr="006910BE" w:rsidRDefault="00323323" w:rsidP="00C25698">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4528EE9" w14:textId="77777777" w:rsidR="00323323" w:rsidRPr="006910BE" w:rsidRDefault="00323323" w:rsidP="00C25698">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E41747B" w14:textId="77777777" w:rsidR="00323323" w:rsidRPr="006910BE" w:rsidRDefault="00323323" w:rsidP="00C25698">
            <w:pPr>
              <w:pStyle w:val="TAC"/>
            </w:pPr>
            <w:r w:rsidRPr="006910BE">
              <w:rPr>
                <w:rFonts w:eastAsia="PMingLiU"/>
              </w:rPr>
              <w:t>2</w:t>
            </w:r>
          </w:p>
        </w:tc>
      </w:tr>
      <w:tr w:rsidR="00323323" w:rsidRPr="006910BE" w14:paraId="46EBB22A" w14:textId="77777777" w:rsidTr="00C25698">
        <w:trPr>
          <w:trHeight w:val="188"/>
          <w:jc w:val="center"/>
        </w:trPr>
        <w:tc>
          <w:tcPr>
            <w:tcW w:w="1632" w:type="dxa"/>
            <w:vMerge/>
            <w:tcBorders>
              <w:left w:val="single" w:sz="4" w:space="0" w:color="auto"/>
              <w:right w:val="single" w:sz="4" w:space="0" w:color="auto"/>
            </w:tcBorders>
          </w:tcPr>
          <w:p w14:paraId="1EE7AC5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8CC764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6E168DE" w14:textId="77777777" w:rsidR="00323323" w:rsidRPr="006910BE" w:rsidRDefault="00323323" w:rsidP="00C25698">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080CA8A" w14:textId="77777777" w:rsidR="00323323" w:rsidRPr="006910BE" w:rsidRDefault="00323323" w:rsidP="00C25698">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7E6EB52" w14:textId="77777777" w:rsidR="00323323" w:rsidRPr="006910BE" w:rsidRDefault="00323323" w:rsidP="00C25698">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0DE84CE" w14:textId="77777777" w:rsidR="00323323" w:rsidRPr="006910BE" w:rsidRDefault="00323323" w:rsidP="00C25698">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3998868" w14:textId="77777777" w:rsidR="00323323" w:rsidRPr="006910BE" w:rsidRDefault="00323323" w:rsidP="00C25698">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412F91D" w14:textId="77777777" w:rsidR="00323323" w:rsidRPr="006910BE" w:rsidRDefault="00323323" w:rsidP="00C25698">
            <w:pPr>
              <w:pStyle w:val="TAC"/>
            </w:pPr>
            <w:r w:rsidRPr="006910BE">
              <w:rPr>
                <w:rFonts w:eastAsia="PMingLiU"/>
              </w:rPr>
              <w:t>5, 6, 7</w:t>
            </w:r>
          </w:p>
        </w:tc>
      </w:tr>
      <w:tr w:rsidR="00323323" w:rsidRPr="006910BE" w14:paraId="6D997CE6" w14:textId="77777777" w:rsidTr="00C25698">
        <w:trPr>
          <w:trHeight w:val="188"/>
          <w:jc w:val="center"/>
        </w:trPr>
        <w:tc>
          <w:tcPr>
            <w:tcW w:w="1632" w:type="dxa"/>
            <w:vMerge/>
            <w:tcBorders>
              <w:left w:val="single" w:sz="4" w:space="0" w:color="auto"/>
              <w:right w:val="single" w:sz="4" w:space="0" w:color="auto"/>
            </w:tcBorders>
          </w:tcPr>
          <w:p w14:paraId="5B1ECCE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7A8678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2979DAD" w14:textId="77777777" w:rsidR="00323323" w:rsidRPr="006910BE" w:rsidRDefault="00323323" w:rsidP="00C25698">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2D88B936" w14:textId="77777777" w:rsidR="00323323" w:rsidRPr="006910BE" w:rsidRDefault="00323323" w:rsidP="00C25698">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1360B68" w14:textId="77777777" w:rsidR="00323323" w:rsidRPr="006910BE" w:rsidRDefault="00323323" w:rsidP="00C25698">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16076DD" w14:textId="77777777" w:rsidR="00323323" w:rsidRPr="006910BE" w:rsidRDefault="00323323" w:rsidP="00C25698">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CBCCD49" w14:textId="77777777" w:rsidR="00323323" w:rsidRPr="006910BE" w:rsidRDefault="00323323" w:rsidP="00C25698">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21C2A8E" w14:textId="77777777" w:rsidR="00323323" w:rsidRPr="006910BE" w:rsidRDefault="00323323" w:rsidP="00C25698">
            <w:pPr>
              <w:pStyle w:val="TAC"/>
            </w:pPr>
            <w:r w:rsidRPr="006910BE">
              <w:rPr>
                <w:rFonts w:eastAsia="PMingLiU"/>
              </w:rPr>
              <w:t>5, 6, 7</w:t>
            </w:r>
          </w:p>
        </w:tc>
      </w:tr>
      <w:tr w:rsidR="00323323" w:rsidRPr="006910BE" w14:paraId="17868463"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3459724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682B96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0109969" w14:textId="77777777" w:rsidR="00323323" w:rsidRPr="006910BE" w:rsidRDefault="00323323" w:rsidP="00C25698">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57DA32ED" w14:textId="77777777" w:rsidR="00323323" w:rsidRPr="006910BE" w:rsidRDefault="00323323" w:rsidP="00C25698">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8E08982" w14:textId="77777777" w:rsidR="00323323" w:rsidRPr="006910BE" w:rsidRDefault="00323323" w:rsidP="00C25698">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9083126" w14:textId="77777777" w:rsidR="00323323" w:rsidRPr="006910BE" w:rsidRDefault="00323323" w:rsidP="00C25698">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A522805" w14:textId="77777777" w:rsidR="00323323" w:rsidRPr="006910BE" w:rsidRDefault="00323323" w:rsidP="00C25698">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CD5F78B" w14:textId="77777777" w:rsidR="00323323" w:rsidRPr="006910BE" w:rsidRDefault="00323323" w:rsidP="00C25698">
            <w:pPr>
              <w:pStyle w:val="TAC"/>
            </w:pPr>
            <w:r w:rsidRPr="006910BE">
              <w:rPr>
                <w:rFonts w:eastAsia="PMingLiU"/>
              </w:rPr>
              <w:t>5, 6</w:t>
            </w:r>
          </w:p>
        </w:tc>
      </w:tr>
      <w:tr w:rsidR="00323323" w:rsidRPr="006910BE" w14:paraId="53800E38"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1E918B3B" w14:textId="77777777" w:rsidR="00323323" w:rsidRPr="006910BE" w:rsidRDefault="00323323" w:rsidP="00C25698">
            <w:pPr>
              <w:pStyle w:val="TAC"/>
            </w:pPr>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509711ED" w14:textId="77777777" w:rsidR="00323323" w:rsidRPr="006910BE" w:rsidRDefault="00323323" w:rsidP="00C25698">
            <w:pPr>
              <w:pStyle w:val="TAL"/>
            </w:pPr>
            <w:r w:rsidRPr="006910BE">
              <w:t>E-UTRA Band 1, 42, 43, 50, 51, 65, 74, 75, 76</w:t>
            </w:r>
          </w:p>
          <w:p w14:paraId="4E97937A" w14:textId="77777777" w:rsidR="00323323" w:rsidRPr="006910BE" w:rsidRDefault="00323323" w:rsidP="00C25698">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28019C1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CEFAD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7A296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9334B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59A09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730B2A" w14:textId="77777777" w:rsidR="00323323" w:rsidRPr="006910BE" w:rsidRDefault="00323323" w:rsidP="00C25698">
            <w:pPr>
              <w:pStyle w:val="TAC"/>
            </w:pPr>
            <w:r w:rsidRPr="006910BE">
              <w:t>2</w:t>
            </w:r>
          </w:p>
        </w:tc>
      </w:tr>
      <w:tr w:rsidR="00323323" w:rsidRPr="006910BE" w14:paraId="50091E6E" w14:textId="77777777" w:rsidTr="00C25698">
        <w:trPr>
          <w:trHeight w:val="188"/>
          <w:jc w:val="center"/>
        </w:trPr>
        <w:tc>
          <w:tcPr>
            <w:tcW w:w="1632" w:type="dxa"/>
            <w:vMerge/>
            <w:tcBorders>
              <w:left w:val="single" w:sz="4" w:space="0" w:color="auto"/>
              <w:right w:val="single" w:sz="4" w:space="0" w:color="auto"/>
            </w:tcBorders>
          </w:tcPr>
          <w:p w14:paraId="72AE4A8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36D916E"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D70FCF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A50E3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1FD55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4901C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D6744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37C18E" w14:textId="77777777" w:rsidR="00323323" w:rsidRPr="006910BE" w:rsidRDefault="00323323" w:rsidP="00C25698">
            <w:pPr>
              <w:pStyle w:val="TAC"/>
            </w:pPr>
            <w:r w:rsidRPr="006910BE">
              <w:t>9, 11</w:t>
            </w:r>
          </w:p>
        </w:tc>
      </w:tr>
      <w:tr w:rsidR="00323323" w:rsidRPr="006910BE" w14:paraId="358658C5" w14:textId="77777777" w:rsidTr="00C25698">
        <w:trPr>
          <w:trHeight w:val="188"/>
          <w:jc w:val="center"/>
        </w:trPr>
        <w:tc>
          <w:tcPr>
            <w:tcW w:w="1632" w:type="dxa"/>
            <w:vMerge/>
            <w:tcBorders>
              <w:left w:val="single" w:sz="4" w:space="0" w:color="auto"/>
              <w:right w:val="single" w:sz="4" w:space="0" w:color="auto"/>
            </w:tcBorders>
          </w:tcPr>
          <w:p w14:paraId="08E1447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50D6A25" w14:textId="77777777" w:rsidR="00323323" w:rsidRPr="006910BE" w:rsidRDefault="00323323" w:rsidP="00C25698">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2EADD52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D6E62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4732D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72EE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50812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478B360" w14:textId="77777777" w:rsidR="00323323" w:rsidRPr="006910BE" w:rsidRDefault="00323323" w:rsidP="00C25698">
            <w:pPr>
              <w:pStyle w:val="TAC"/>
            </w:pPr>
            <w:r w:rsidRPr="006910BE">
              <w:t>5</w:t>
            </w:r>
          </w:p>
        </w:tc>
      </w:tr>
      <w:tr w:rsidR="00323323" w:rsidRPr="006910BE" w14:paraId="4C6BFEEE" w14:textId="77777777" w:rsidTr="00C25698">
        <w:trPr>
          <w:trHeight w:val="188"/>
          <w:jc w:val="center"/>
        </w:trPr>
        <w:tc>
          <w:tcPr>
            <w:tcW w:w="1632" w:type="dxa"/>
            <w:vMerge/>
            <w:tcBorders>
              <w:left w:val="single" w:sz="4" w:space="0" w:color="auto"/>
              <w:right w:val="single" w:sz="4" w:space="0" w:color="auto"/>
            </w:tcBorders>
          </w:tcPr>
          <w:p w14:paraId="7E0850C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0110DD6" w14:textId="77777777" w:rsidR="00323323" w:rsidRPr="006910BE" w:rsidRDefault="00323323" w:rsidP="00C25698">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494C8F4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25E8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914DE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66E0E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CFB28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018584" w14:textId="77777777" w:rsidR="00323323" w:rsidRPr="006910BE" w:rsidRDefault="00323323" w:rsidP="00C25698">
            <w:pPr>
              <w:pStyle w:val="TAC"/>
            </w:pPr>
          </w:p>
        </w:tc>
      </w:tr>
      <w:tr w:rsidR="00323323" w:rsidRPr="006910BE" w14:paraId="1977B4C7" w14:textId="77777777" w:rsidTr="00C25698">
        <w:trPr>
          <w:trHeight w:val="188"/>
          <w:jc w:val="center"/>
        </w:trPr>
        <w:tc>
          <w:tcPr>
            <w:tcW w:w="1632" w:type="dxa"/>
            <w:vMerge/>
            <w:tcBorders>
              <w:left w:val="single" w:sz="4" w:space="0" w:color="auto"/>
              <w:right w:val="single" w:sz="4" w:space="0" w:color="auto"/>
            </w:tcBorders>
          </w:tcPr>
          <w:p w14:paraId="661FD27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DDA0F8C"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1935269"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BCD7D5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4EE58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C81B0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C18AB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F4AC02" w14:textId="77777777" w:rsidR="00323323" w:rsidRPr="006910BE" w:rsidRDefault="00323323" w:rsidP="00C25698">
            <w:pPr>
              <w:pStyle w:val="TAC"/>
            </w:pPr>
            <w:r w:rsidRPr="006910BE">
              <w:t>9, 10</w:t>
            </w:r>
          </w:p>
        </w:tc>
      </w:tr>
      <w:tr w:rsidR="00323323" w:rsidRPr="006910BE" w14:paraId="2A1327E9" w14:textId="77777777" w:rsidTr="00C25698">
        <w:trPr>
          <w:trHeight w:val="188"/>
          <w:jc w:val="center"/>
        </w:trPr>
        <w:tc>
          <w:tcPr>
            <w:tcW w:w="1632" w:type="dxa"/>
            <w:vMerge/>
            <w:tcBorders>
              <w:left w:val="single" w:sz="4" w:space="0" w:color="auto"/>
              <w:right w:val="single" w:sz="4" w:space="0" w:color="auto"/>
            </w:tcBorders>
          </w:tcPr>
          <w:p w14:paraId="205EE6E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3CDC12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77D1B5" w14:textId="77777777" w:rsidR="00323323" w:rsidRPr="006910BE" w:rsidRDefault="00323323" w:rsidP="00C25698">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0AB4CCD2" w14:textId="77777777" w:rsidR="00323323" w:rsidRPr="006910BE" w:rsidRDefault="00323323" w:rsidP="00C25698">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55225361" w14:textId="77777777" w:rsidR="00323323" w:rsidRPr="006910BE" w:rsidRDefault="00323323" w:rsidP="00C25698">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20E587D5" w14:textId="77777777" w:rsidR="00323323" w:rsidRPr="006910BE" w:rsidRDefault="00323323" w:rsidP="00C25698">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098B6D2" w14:textId="77777777" w:rsidR="00323323" w:rsidRPr="006910BE" w:rsidRDefault="00323323" w:rsidP="00C25698">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DAA51DC" w14:textId="77777777" w:rsidR="00323323" w:rsidRPr="006910BE" w:rsidRDefault="00323323" w:rsidP="00C25698">
            <w:pPr>
              <w:pStyle w:val="TAC"/>
              <w:rPr>
                <w:rFonts w:eastAsia="PMingLiU"/>
              </w:rPr>
            </w:pPr>
            <w:r w:rsidRPr="006910BE">
              <w:t>13</w:t>
            </w:r>
          </w:p>
        </w:tc>
      </w:tr>
      <w:tr w:rsidR="00323323" w:rsidRPr="006910BE" w14:paraId="1D8A250B" w14:textId="77777777" w:rsidTr="00C25698">
        <w:trPr>
          <w:trHeight w:val="188"/>
          <w:jc w:val="center"/>
        </w:trPr>
        <w:tc>
          <w:tcPr>
            <w:tcW w:w="1632" w:type="dxa"/>
            <w:vMerge/>
            <w:tcBorders>
              <w:left w:val="single" w:sz="4" w:space="0" w:color="auto"/>
              <w:right w:val="single" w:sz="4" w:space="0" w:color="auto"/>
            </w:tcBorders>
          </w:tcPr>
          <w:p w14:paraId="3BEED7F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4DFA253"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2633F91" w14:textId="77777777" w:rsidR="00323323" w:rsidRPr="006910BE" w:rsidRDefault="00323323" w:rsidP="00C25698">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548A695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F88D11" w14:textId="77777777" w:rsidR="00323323" w:rsidRPr="006910BE" w:rsidRDefault="00323323" w:rsidP="00C25698">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4648AA2E"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6CB57ADA" w14:textId="77777777" w:rsidR="00323323" w:rsidRPr="006910BE" w:rsidRDefault="00323323" w:rsidP="00C25698">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
          <w:p w14:paraId="0936FCBA" w14:textId="77777777" w:rsidR="00323323" w:rsidRPr="006910BE" w:rsidRDefault="00323323" w:rsidP="00C25698">
            <w:pPr>
              <w:pStyle w:val="TAC"/>
            </w:pPr>
            <w:r w:rsidRPr="006910BE">
              <w:t>14</w:t>
            </w:r>
          </w:p>
        </w:tc>
      </w:tr>
      <w:tr w:rsidR="00323323" w:rsidRPr="006910BE" w14:paraId="715E263E" w14:textId="77777777" w:rsidTr="00C25698">
        <w:trPr>
          <w:trHeight w:val="188"/>
          <w:jc w:val="center"/>
        </w:trPr>
        <w:tc>
          <w:tcPr>
            <w:tcW w:w="1632" w:type="dxa"/>
            <w:vMerge/>
            <w:tcBorders>
              <w:left w:val="single" w:sz="4" w:space="0" w:color="auto"/>
              <w:right w:val="single" w:sz="4" w:space="0" w:color="auto"/>
            </w:tcBorders>
          </w:tcPr>
          <w:p w14:paraId="57BBD6A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C27E08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DE470F" w14:textId="77777777" w:rsidR="00323323" w:rsidRPr="006910BE" w:rsidRDefault="00323323" w:rsidP="00C25698">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6A58C903" w14:textId="77777777" w:rsidR="00323323" w:rsidRPr="006910BE" w:rsidRDefault="00323323" w:rsidP="00C25698">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B246BA1" w14:textId="77777777" w:rsidR="00323323" w:rsidRPr="006910BE" w:rsidRDefault="00323323" w:rsidP="00C25698">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6F41E83C" w14:textId="77777777" w:rsidR="00323323" w:rsidRPr="006910BE" w:rsidRDefault="00323323" w:rsidP="00C25698">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E77439A" w14:textId="77777777" w:rsidR="00323323" w:rsidRPr="006910BE" w:rsidRDefault="00323323" w:rsidP="00C25698">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6943E2" w14:textId="77777777" w:rsidR="00323323" w:rsidRPr="006910BE" w:rsidRDefault="00323323" w:rsidP="00C25698">
            <w:pPr>
              <w:pStyle w:val="TAC"/>
              <w:rPr>
                <w:rFonts w:eastAsia="PMingLiU"/>
              </w:rPr>
            </w:pPr>
            <w:r w:rsidRPr="006910BE">
              <w:t>5</w:t>
            </w:r>
          </w:p>
        </w:tc>
      </w:tr>
      <w:tr w:rsidR="00323323" w:rsidRPr="006910BE" w14:paraId="45B36D88" w14:textId="77777777" w:rsidTr="00C25698">
        <w:trPr>
          <w:trHeight w:val="188"/>
          <w:jc w:val="center"/>
        </w:trPr>
        <w:tc>
          <w:tcPr>
            <w:tcW w:w="1632" w:type="dxa"/>
            <w:vMerge/>
            <w:tcBorders>
              <w:left w:val="single" w:sz="4" w:space="0" w:color="auto"/>
              <w:right w:val="single" w:sz="4" w:space="0" w:color="auto"/>
            </w:tcBorders>
          </w:tcPr>
          <w:p w14:paraId="43EDFD0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C0FD92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70B1D3D"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706D861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BE5E3A"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631955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3ADBE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13410D" w14:textId="77777777" w:rsidR="00323323" w:rsidRPr="006910BE" w:rsidRDefault="00323323" w:rsidP="00C25698">
            <w:pPr>
              <w:pStyle w:val="TAC"/>
            </w:pPr>
          </w:p>
        </w:tc>
      </w:tr>
      <w:tr w:rsidR="00323323" w:rsidRPr="006910BE" w14:paraId="25C461FC"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0F7DE42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BA5AB2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A36629"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09303E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09293A"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17F8963"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4C6636B"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9E0F283" w14:textId="77777777" w:rsidR="00323323" w:rsidRPr="006910BE" w:rsidRDefault="00323323" w:rsidP="00C25698">
            <w:pPr>
              <w:pStyle w:val="TAC"/>
            </w:pPr>
            <w:r w:rsidRPr="006910BE">
              <w:t>3, 9</w:t>
            </w:r>
          </w:p>
        </w:tc>
      </w:tr>
      <w:tr w:rsidR="00323323" w:rsidRPr="006910BE" w14:paraId="69F74C5B" w14:textId="77777777" w:rsidTr="00C25698">
        <w:trPr>
          <w:trHeight w:val="188"/>
          <w:jc w:val="center"/>
        </w:trPr>
        <w:tc>
          <w:tcPr>
            <w:tcW w:w="1632" w:type="dxa"/>
            <w:vMerge w:val="restart"/>
            <w:tcBorders>
              <w:left w:val="single" w:sz="4" w:space="0" w:color="auto"/>
              <w:right w:val="single" w:sz="4" w:space="0" w:color="auto"/>
            </w:tcBorders>
          </w:tcPr>
          <w:p w14:paraId="79EFC494" w14:textId="77777777" w:rsidR="00323323" w:rsidRPr="006910BE" w:rsidRDefault="00323323" w:rsidP="00C25698">
            <w:pPr>
              <w:pStyle w:val="TAC"/>
            </w:pPr>
            <w:r w:rsidRPr="006910BE">
              <w:t>DC_3_n41,</w:t>
            </w:r>
          </w:p>
          <w:p w14:paraId="7E555F44" w14:textId="77777777" w:rsidR="00323323" w:rsidRPr="006910BE" w:rsidRDefault="00323323" w:rsidP="00C25698">
            <w:pPr>
              <w:pStyle w:val="TAC"/>
            </w:pPr>
            <w:r w:rsidRPr="006910BE">
              <w:t>DC_3_n80_ULSUP-TDM_n41</w:t>
            </w:r>
          </w:p>
        </w:tc>
        <w:tc>
          <w:tcPr>
            <w:tcW w:w="2864" w:type="dxa"/>
            <w:tcBorders>
              <w:top w:val="single" w:sz="4" w:space="0" w:color="auto"/>
              <w:left w:val="nil"/>
              <w:bottom w:val="single" w:sz="4" w:space="0" w:color="auto"/>
              <w:right w:val="single" w:sz="4" w:space="0" w:color="auto"/>
            </w:tcBorders>
          </w:tcPr>
          <w:p w14:paraId="2C34BD7F" w14:textId="77777777" w:rsidR="00323323" w:rsidRPr="006910BE" w:rsidRDefault="00323323" w:rsidP="00C25698">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7E568C7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57E7E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68832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07B4647" w14:textId="77777777" w:rsidR="00323323" w:rsidRPr="006910BE" w:rsidRDefault="00323323" w:rsidP="00C25698">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444401F6" w14:textId="77777777" w:rsidR="00323323" w:rsidRPr="006910BE" w:rsidRDefault="00323323" w:rsidP="00C25698">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00C1110" w14:textId="77777777" w:rsidR="00323323" w:rsidRPr="006910BE" w:rsidRDefault="00323323" w:rsidP="00C25698">
            <w:pPr>
              <w:pStyle w:val="TAC"/>
            </w:pPr>
          </w:p>
        </w:tc>
      </w:tr>
      <w:tr w:rsidR="00323323" w:rsidRPr="006910BE" w14:paraId="6CA2BD42" w14:textId="77777777" w:rsidTr="00C25698">
        <w:trPr>
          <w:trHeight w:val="188"/>
          <w:jc w:val="center"/>
        </w:trPr>
        <w:tc>
          <w:tcPr>
            <w:tcW w:w="1632" w:type="dxa"/>
            <w:vMerge/>
            <w:tcBorders>
              <w:left w:val="single" w:sz="4" w:space="0" w:color="auto"/>
              <w:right w:val="single" w:sz="4" w:space="0" w:color="auto"/>
            </w:tcBorders>
          </w:tcPr>
          <w:p w14:paraId="4F392C1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5F5CEDC1" w14:textId="77777777" w:rsidR="00323323" w:rsidRPr="006910BE" w:rsidRDefault="00323323" w:rsidP="00C25698">
            <w:pPr>
              <w:pStyle w:val="TAL"/>
            </w:pPr>
            <w:r w:rsidRPr="006910BE">
              <w:t>E-UTRA Band 42, 52</w:t>
            </w:r>
          </w:p>
          <w:p w14:paraId="0B19F3F0" w14:textId="77777777" w:rsidR="00323323" w:rsidRPr="006910BE" w:rsidRDefault="00323323" w:rsidP="00C25698">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7DAFE41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CE8FD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70EF3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195EF18" w14:textId="77777777" w:rsidR="00323323" w:rsidRPr="006910BE" w:rsidRDefault="00323323" w:rsidP="00C25698">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40022497" w14:textId="77777777" w:rsidR="00323323" w:rsidRPr="006910BE" w:rsidRDefault="00323323" w:rsidP="00C25698">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D428987" w14:textId="77777777" w:rsidR="00323323" w:rsidRPr="006910BE" w:rsidRDefault="00323323" w:rsidP="00C25698">
            <w:pPr>
              <w:pStyle w:val="TAC"/>
            </w:pPr>
          </w:p>
        </w:tc>
      </w:tr>
      <w:tr w:rsidR="00323323" w:rsidRPr="006910BE" w14:paraId="07DCA1CB"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3A43762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919771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0FA5F8E"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030BF4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25CD0B"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tcPr>
          <w:p w14:paraId="3A38142F" w14:textId="77777777" w:rsidR="00323323" w:rsidRPr="006910BE" w:rsidRDefault="00323323" w:rsidP="00C25698">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
          <w:p w14:paraId="146B2C37" w14:textId="77777777" w:rsidR="00323323" w:rsidRPr="006910BE" w:rsidRDefault="00323323" w:rsidP="00C25698">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6E8BE4FD" w14:textId="77777777" w:rsidR="00323323" w:rsidRPr="006910BE" w:rsidRDefault="00323323" w:rsidP="00C25698">
            <w:pPr>
              <w:pStyle w:val="TAC"/>
            </w:pPr>
            <w:r w:rsidRPr="006910BE">
              <w:rPr>
                <w:rFonts w:eastAsia="Yu Mincho"/>
              </w:rPr>
              <w:t>3</w:t>
            </w:r>
          </w:p>
        </w:tc>
      </w:tr>
      <w:tr w:rsidR="00323323" w:rsidRPr="006910BE" w14:paraId="7CEAEB9F"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3637A12B" w14:textId="77777777" w:rsidR="00323323" w:rsidRPr="006910BE" w:rsidRDefault="00323323" w:rsidP="00C25698">
            <w:pPr>
              <w:pStyle w:val="TAC"/>
            </w:pPr>
            <w:r w:rsidRPr="006910BE">
              <w:t>DC_3_n77</w:t>
            </w:r>
          </w:p>
          <w:p w14:paraId="0F2EBFD9" w14:textId="77777777" w:rsidR="00323323" w:rsidRPr="006910BE" w:rsidRDefault="00323323" w:rsidP="00C25698">
            <w:pPr>
              <w:pStyle w:val="TAC"/>
            </w:pPr>
            <w:r w:rsidRPr="006910BE">
              <w:t>DC_3_n80_ULSUP-TDM_n77</w:t>
            </w:r>
          </w:p>
        </w:tc>
        <w:tc>
          <w:tcPr>
            <w:tcW w:w="2864" w:type="dxa"/>
            <w:tcBorders>
              <w:top w:val="single" w:sz="4" w:space="0" w:color="auto"/>
              <w:left w:val="nil"/>
              <w:bottom w:val="single" w:sz="4" w:space="0" w:color="auto"/>
              <w:right w:val="single" w:sz="4" w:space="0" w:color="auto"/>
            </w:tcBorders>
            <w:vAlign w:val="center"/>
          </w:tcPr>
          <w:p w14:paraId="0F82976A" w14:textId="77777777" w:rsidR="00323323" w:rsidRPr="006910BE" w:rsidRDefault="00323323" w:rsidP="00C25698">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FF77E1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AD4E9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ACB19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26240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402A0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985B13" w14:textId="77777777" w:rsidR="00323323" w:rsidRPr="006910BE" w:rsidRDefault="00323323" w:rsidP="00C25698">
            <w:pPr>
              <w:pStyle w:val="TAC"/>
            </w:pPr>
          </w:p>
        </w:tc>
      </w:tr>
      <w:tr w:rsidR="00323323" w:rsidRPr="006910BE" w14:paraId="36751EC4" w14:textId="77777777" w:rsidTr="00C25698">
        <w:trPr>
          <w:trHeight w:val="188"/>
          <w:jc w:val="center"/>
        </w:trPr>
        <w:tc>
          <w:tcPr>
            <w:tcW w:w="1632" w:type="dxa"/>
            <w:vMerge/>
            <w:tcBorders>
              <w:left w:val="single" w:sz="4" w:space="0" w:color="auto"/>
              <w:right w:val="single" w:sz="4" w:space="0" w:color="auto"/>
            </w:tcBorders>
            <w:vAlign w:val="center"/>
          </w:tcPr>
          <w:p w14:paraId="5B5E3F8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9B8E9C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5EC494F"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4C53E61"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DF6F18A"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59D4754"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DC60F4B"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245AFC6" w14:textId="77777777" w:rsidR="00323323" w:rsidRPr="006910BE" w:rsidRDefault="00323323" w:rsidP="00C25698">
            <w:pPr>
              <w:pStyle w:val="TAC"/>
            </w:pPr>
            <w:r w:rsidRPr="006910BE">
              <w:t>3</w:t>
            </w:r>
          </w:p>
        </w:tc>
      </w:tr>
      <w:tr w:rsidR="00323323" w:rsidRPr="006910BE" w14:paraId="21314321"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62A04E4" w14:textId="77777777" w:rsidR="00323323" w:rsidRPr="006910BE" w:rsidRDefault="00323323" w:rsidP="00C25698">
            <w:pPr>
              <w:pStyle w:val="TAC"/>
            </w:pPr>
            <w:r w:rsidRPr="006910BE">
              <w:t>DC_3_n78</w:t>
            </w:r>
          </w:p>
          <w:p w14:paraId="550A87CD" w14:textId="77777777" w:rsidR="00323323" w:rsidRPr="006910BE" w:rsidRDefault="00323323" w:rsidP="00C25698">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1008AFAC" w14:textId="77777777" w:rsidR="00323323" w:rsidRPr="006910BE" w:rsidRDefault="00323323" w:rsidP="00C25698">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848180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CF77E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378FD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960A6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1A6026"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E74AE7" w14:textId="77777777" w:rsidR="00323323" w:rsidRPr="006910BE" w:rsidRDefault="00323323" w:rsidP="00C25698">
            <w:pPr>
              <w:pStyle w:val="TAC"/>
            </w:pPr>
          </w:p>
        </w:tc>
      </w:tr>
      <w:tr w:rsidR="00323323" w:rsidRPr="006910BE" w14:paraId="07DE9B9C" w14:textId="77777777" w:rsidTr="00C25698">
        <w:trPr>
          <w:trHeight w:val="188"/>
          <w:jc w:val="center"/>
        </w:trPr>
        <w:tc>
          <w:tcPr>
            <w:tcW w:w="1632" w:type="dxa"/>
            <w:vMerge/>
            <w:tcBorders>
              <w:left w:val="single" w:sz="4" w:space="0" w:color="auto"/>
              <w:right w:val="single" w:sz="4" w:space="0" w:color="auto"/>
            </w:tcBorders>
            <w:vAlign w:val="center"/>
          </w:tcPr>
          <w:p w14:paraId="79E9203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F856C3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C95679A"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AB44EE5"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24379C4"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1A30E1F"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761A4C4"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FAB42B" w14:textId="77777777" w:rsidR="00323323" w:rsidRPr="006910BE" w:rsidRDefault="00323323" w:rsidP="00C25698">
            <w:pPr>
              <w:pStyle w:val="TAC"/>
            </w:pPr>
            <w:r w:rsidRPr="006910BE">
              <w:t>3</w:t>
            </w:r>
          </w:p>
        </w:tc>
      </w:tr>
      <w:tr w:rsidR="00323323" w:rsidRPr="006910BE" w14:paraId="79D5BF46"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20455D1" w14:textId="77777777" w:rsidR="00323323" w:rsidRPr="006910BE" w:rsidRDefault="00323323" w:rsidP="00C25698">
            <w:pPr>
              <w:pStyle w:val="TAC"/>
            </w:pPr>
            <w:r w:rsidRPr="006910BE">
              <w:t>DC_3_n79</w:t>
            </w:r>
          </w:p>
          <w:p w14:paraId="7B5CD17E" w14:textId="77777777" w:rsidR="00323323" w:rsidRPr="006910BE" w:rsidRDefault="00323323" w:rsidP="00C25698">
            <w:pPr>
              <w:pStyle w:val="TAC"/>
            </w:pPr>
            <w:r w:rsidRPr="006910BE">
              <w:t>DC_3_n80_ULSUP-TDM_n79</w:t>
            </w:r>
          </w:p>
        </w:tc>
        <w:tc>
          <w:tcPr>
            <w:tcW w:w="2864" w:type="dxa"/>
            <w:tcBorders>
              <w:top w:val="single" w:sz="4" w:space="0" w:color="auto"/>
              <w:left w:val="nil"/>
              <w:bottom w:val="single" w:sz="4" w:space="0" w:color="auto"/>
              <w:right w:val="single" w:sz="4" w:space="0" w:color="auto"/>
            </w:tcBorders>
            <w:vAlign w:val="center"/>
          </w:tcPr>
          <w:p w14:paraId="32DDD32D" w14:textId="77777777" w:rsidR="00323323" w:rsidRPr="006910BE" w:rsidRDefault="00323323" w:rsidP="00C25698">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2FB2E4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A435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661E4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A440B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538BC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26A006" w14:textId="77777777" w:rsidR="00323323" w:rsidRPr="006910BE" w:rsidRDefault="00323323" w:rsidP="00C25698">
            <w:pPr>
              <w:pStyle w:val="TAC"/>
            </w:pPr>
          </w:p>
        </w:tc>
      </w:tr>
      <w:tr w:rsidR="00323323" w:rsidRPr="006910BE" w14:paraId="7E625048" w14:textId="77777777" w:rsidTr="00C25698">
        <w:trPr>
          <w:trHeight w:val="188"/>
          <w:jc w:val="center"/>
        </w:trPr>
        <w:tc>
          <w:tcPr>
            <w:tcW w:w="1632" w:type="dxa"/>
            <w:vMerge/>
            <w:tcBorders>
              <w:left w:val="single" w:sz="4" w:space="0" w:color="auto"/>
              <w:right w:val="single" w:sz="4" w:space="0" w:color="auto"/>
            </w:tcBorders>
            <w:vAlign w:val="center"/>
          </w:tcPr>
          <w:p w14:paraId="1817CA0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3AD5FA7" w14:textId="77777777" w:rsidR="00323323" w:rsidRPr="006910BE" w:rsidRDefault="00323323" w:rsidP="00C25698">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0D3B7AF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E8FB6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021FB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87CC9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C12C5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CE5A12" w14:textId="77777777" w:rsidR="00323323" w:rsidRPr="006910BE" w:rsidRDefault="00323323" w:rsidP="00C25698">
            <w:pPr>
              <w:pStyle w:val="TAC"/>
            </w:pPr>
            <w:r w:rsidRPr="006910BE">
              <w:t>2</w:t>
            </w:r>
          </w:p>
        </w:tc>
      </w:tr>
      <w:tr w:rsidR="00323323" w:rsidRPr="006910BE" w14:paraId="0E4EF497" w14:textId="77777777" w:rsidTr="00C25698">
        <w:trPr>
          <w:trHeight w:val="188"/>
          <w:jc w:val="center"/>
        </w:trPr>
        <w:tc>
          <w:tcPr>
            <w:tcW w:w="1632" w:type="dxa"/>
            <w:vMerge/>
            <w:tcBorders>
              <w:left w:val="single" w:sz="4" w:space="0" w:color="auto"/>
              <w:right w:val="single" w:sz="4" w:space="0" w:color="auto"/>
            </w:tcBorders>
            <w:vAlign w:val="center"/>
          </w:tcPr>
          <w:p w14:paraId="1CAEE20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C20FFF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08FBD4"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8B1BDF9"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5D1B7A6"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97F2C00"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EC7EDE5"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6FE2143" w14:textId="77777777" w:rsidR="00323323" w:rsidRPr="006910BE" w:rsidRDefault="00323323" w:rsidP="00C25698">
            <w:pPr>
              <w:pStyle w:val="TAC"/>
            </w:pPr>
            <w:r w:rsidRPr="006910BE">
              <w:t>3</w:t>
            </w:r>
          </w:p>
        </w:tc>
      </w:tr>
      <w:tr w:rsidR="00323323" w:rsidRPr="006910BE" w14:paraId="45E942D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609F20B" w14:textId="77777777" w:rsidR="00323323" w:rsidRPr="006910BE" w:rsidRDefault="00323323" w:rsidP="00C25698">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
          <w:p w14:paraId="4697316A" w14:textId="77777777" w:rsidR="00323323" w:rsidRPr="006910BE" w:rsidRDefault="00323323" w:rsidP="00C25698">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314F89C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662C3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BB941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D538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EB4B9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BF09D7" w14:textId="77777777" w:rsidR="00323323" w:rsidRPr="006910BE" w:rsidRDefault="00323323" w:rsidP="00C25698">
            <w:pPr>
              <w:pStyle w:val="TAC"/>
            </w:pPr>
          </w:p>
        </w:tc>
      </w:tr>
      <w:tr w:rsidR="00323323" w:rsidRPr="006910BE" w14:paraId="2679696F" w14:textId="77777777" w:rsidTr="00C25698">
        <w:trPr>
          <w:trHeight w:val="188"/>
          <w:jc w:val="center"/>
        </w:trPr>
        <w:tc>
          <w:tcPr>
            <w:tcW w:w="1632" w:type="dxa"/>
            <w:vMerge/>
            <w:tcBorders>
              <w:left w:val="single" w:sz="4" w:space="0" w:color="auto"/>
              <w:right w:val="single" w:sz="4" w:space="0" w:color="auto"/>
            </w:tcBorders>
          </w:tcPr>
          <w:p w14:paraId="20B6F63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611A030" w14:textId="77777777" w:rsidR="00323323" w:rsidRPr="006910BE" w:rsidRDefault="00323323" w:rsidP="00C25698">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0D3B07F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AE316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A9201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41FC7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7FF5D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0810CD" w14:textId="77777777" w:rsidR="00323323" w:rsidRPr="006910BE" w:rsidRDefault="00323323" w:rsidP="00C25698">
            <w:pPr>
              <w:pStyle w:val="TAC"/>
            </w:pPr>
            <w:r w:rsidRPr="006910BE">
              <w:t>5</w:t>
            </w:r>
          </w:p>
        </w:tc>
      </w:tr>
      <w:tr w:rsidR="00323323" w:rsidRPr="006910BE" w14:paraId="6CCDB10C" w14:textId="77777777" w:rsidTr="00C25698">
        <w:trPr>
          <w:trHeight w:val="188"/>
          <w:jc w:val="center"/>
        </w:trPr>
        <w:tc>
          <w:tcPr>
            <w:tcW w:w="1632" w:type="dxa"/>
            <w:vMerge/>
            <w:tcBorders>
              <w:left w:val="single" w:sz="4" w:space="0" w:color="auto"/>
              <w:right w:val="single" w:sz="4" w:space="0" w:color="auto"/>
            </w:tcBorders>
          </w:tcPr>
          <w:p w14:paraId="1ACE7C7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E89194C" w14:textId="77777777" w:rsidR="00323323" w:rsidRPr="006910BE" w:rsidRDefault="00323323" w:rsidP="00C25698">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
          <w:p w14:paraId="6C9C6A6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ABAE2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446D2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1B3A7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9FD3C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8B872C" w14:textId="77777777" w:rsidR="00323323" w:rsidRPr="006910BE" w:rsidRDefault="00323323" w:rsidP="00C25698">
            <w:pPr>
              <w:pStyle w:val="TAC"/>
            </w:pPr>
            <w:r w:rsidRPr="006910BE">
              <w:t>5</w:t>
            </w:r>
          </w:p>
        </w:tc>
      </w:tr>
      <w:tr w:rsidR="00323323" w:rsidRPr="006910BE" w14:paraId="442E79CD" w14:textId="77777777" w:rsidTr="00C25698">
        <w:trPr>
          <w:trHeight w:val="188"/>
          <w:jc w:val="center"/>
        </w:trPr>
        <w:tc>
          <w:tcPr>
            <w:tcW w:w="1632" w:type="dxa"/>
            <w:vMerge/>
            <w:tcBorders>
              <w:left w:val="single" w:sz="4" w:space="0" w:color="auto"/>
              <w:right w:val="single" w:sz="4" w:space="0" w:color="auto"/>
            </w:tcBorders>
          </w:tcPr>
          <w:p w14:paraId="2A0E023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676A368" w14:textId="77777777" w:rsidR="00323323" w:rsidRPr="006910BE" w:rsidRDefault="00323323" w:rsidP="00C25698">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067C0EC" w14:textId="77777777" w:rsidR="00323323" w:rsidRPr="006910BE" w:rsidRDefault="00323323" w:rsidP="00C25698">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6760E63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6BB215" w14:textId="77777777" w:rsidR="00323323" w:rsidRPr="006910BE" w:rsidRDefault="00323323" w:rsidP="00C25698">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3D9B7FA9" w14:textId="77777777" w:rsidR="00323323" w:rsidRPr="006910BE" w:rsidRDefault="00323323" w:rsidP="00C25698">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117D3A6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37651B" w14:textId="77777777" w:rsidR="00323323" w:rsidRPr="006910BE" w:rsidRDefault="00323323" w:rsidP="00C25698">
            <w:pPr>
              <w:pStyle w:val="TAC"/>
            </w:pPr>
          </w:p>
        </w:tc>
      </w:tr>
      <w:tr w:rsidR="00323323" w:rsidRPr="006910BE" w14:paraId="3515CBA2" w14:textId="77777777" w:rsidTr="00C25698">
        <w:trPr>
          <w:trHeight w:val="188"/>
          <w:jc w:val="center"/>
        </w:trPr>
        <w:tc>
          <w:tcPr>
            <w:tcW w:w="1632" w:type="dxa"/>
            <w:vMerge/>
            <w:tcBorders>
              <w:left w:val="single" w:sz="4" w:space="0" w:color="auto"/>
              <w:right w:val="single" w:sz="4" w:space="0" w:color="auto"/>
            </w:tcBorders>
          </w:tcPr>
          <w:p w14:paraId="460381C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F96234F" w14:textId="77777777" w:rsidR="00323323" w:rsidRPr="006910BE" w:rsidRDefault="00323323" w:rsidP="00C25698">
            <w:pPr>
              <w:pStyle w:val="TAL"/>
              <w:rPr>
                <w:szCs w:val="18"/>
              </w:rPr>
            </w:pPr>
            <w:r w:rsidRPr="006910BE">
              <w:t>E-UTRA Band 41, 43</w:t>
            </w:r>
            <w:r w:rsidRPr="006910BE">
              <w:rPr>
                <w:lang w:eastAsia="ja-JP"/>
              </w:rPr>
              <w:t>, 53</w:t>
            </w:r>
          </w:p>
          <w:p w14:paraId="0DD53EC8" w14:textId="77777777" w:rsidR="00323323" w:rsidRPr="006910BE" w:rsidRDefault="00323323" w:rsidP="00C25698">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8D6312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28B5B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CFA2F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CB3A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73FAA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063F0B3" w14:textId="77777777" w:rsidR="00323323" w:rsidRPr="006910BE" w:rsidRDefault="00323323" w:rsidP="00C25698">
            <w:pPr>
              <w:pStyle w:val="TAC"/>
            </w:pPr>
            <w:r w:rsidRPr="006910BE">
              <w:t>2</w:t>
            </w:r>
          </w:p>
        </w:tc>
      </w:tr>
      <w:tr w:rsidR="00323323" w:rsidRPr="006910BE" w14:paraId="79929778"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2031E011" w14:textId="77777777" w:rsidR="00323323" w:rsidRPr="006910BE" w:rsidRDefault="00323323" w:rsidP="00C25698">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346DBA54" w14:textId="77777777" w:rsidR="00323323" w:rsidRPr="006910BE" w:rsidRDefault="00323323" w:rsidP="00C25698">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091ED4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49731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D05A2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1E364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14DB3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29EDC0" w14:textId="77777777" w:rsidR="00323323" w:rsidRPr="006910BE" w:rsidRDefault="00323323" w:rsidP="00C25698">
            <w:pPr>
              <w:pStyle w:val="TAC"/>
            </w:pPr>
          </w:p>
        </w:tc>
      </w:tr>
      <w:tr w:rsidR="00323323" w:rsidRPr="006910BE" w14:paraId="2BE35E1D" w14:textId="77777777" w:rsidTr="00C25698">
        <w:trPr>
          <w:trHeight w:val="188"/>
          <w:jc w:val="center"/>
        </w:trPr>
        <w:tc>
          <w:tcPr>
            <w:tcW w:w="1632" w:type="dxa"/>
            <w:vMerge/>
            <w:tcBorders>
              <w:left w:val="single" w:sz="4" w:space="0" w:color="auto"/>
              <w:right w:val="single" w:sz="4" w:space="0" w:color="auto"/>
            </w:tcBorders>
          </w:tcPr>
          <w:p w14:paraId="07C9C3B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26522C2" w14:textId="77777777" w:rsidR="00323323" w:rsidRPr="006910BE" w:rsidRDefault="00323323" w:rsidP="00C25698">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5CF354ED" w14:textId="77777777" w:rsidR="00323323" w:rsidRPr="006910BE" w:rsidRDefault="00323323" w:rsidP="00C25698">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7E0DE9E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D23826" w14:textId="77777777" w:rsidR="00323323" w:rsidRPr="006910BE" w:rsidRDefault="00323323" w:rsidP="00C25698">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9C0FAB8" w14:textId="77777777" w:rsidR="00323323" w:rsidRPr="006910BE" w:rsidRDefault="00323323" w:rsidP="00C25698">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7B5F5AD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2D60B3" w14:textId="77777777" w:rsidR="00323323" w:rsidRPr="006910BE" w:rsidRDefault="00323323" w:rsidP="00C25698">
            <w:pPr>
              <w:pStyle w:val="TAC"/>
            </w:pPr>
          </w:p>
        </w:tc>
      </w:tr>
      <w:tr w:rsidR="00323323" w:rsidRPr="006910BE" w14:paraId="5B0284DB"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C9E430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E7DF167" w14:textId="77777777" w:rsidR="00323323" w:rsidRPr="006910BE" w:rsidRDefault="00323323" w:rsidP="00C25698">
            <w:pPr>
              <w:pStyle w:val="TAL"/>
              <w:rPr>
                <w:szCs w:val="18"/>
              </w:rPr>
            </w:pPr>
            <w:r w:rsidRPr="006910BE">
              <w:t>E-UTRA Band 41, 42, 48, 52</w:t>
            </w:r>
          </w:p>
          <w:p w14:paraId="70A2ED68" w14:textId="77777777" w:rsidR="00323323" w:rsidRPr="006910BE" w:rsidRDefault="00323323" w:rsidP="00C25698">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57AABB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950F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44A96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24277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0BDA7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C93BA8" w14:textId="77777777" w:rsidR="00323323" w:rsidRPr="006910BE" w:rsidRDefault="00323323" w:rsidP="00C25698">
            <w:pPr>
              <w:pStyle w:val="TAC"/>
            </w:pPr>
            <w:r w:rsidRPr="006910BE">
              <w:t>2</w:t>
            </w:r>
          </w:p>
        </w:tc>
      </w:tr>
      <w:tr w:rsidR="00323323" w:rsidRPr="006910BE" w14:paraId="7B872C2F"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AAFBAD3" w14:textId="77777777" w:rsidR="00323323" w:rsidRPr="006910BE" w:rsidRDefault="00323323" w:rsidP="00C25698">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129EEE65" w14:textId="77777777" w:rsidR="00323323" w:rsidRPr="006910BE" w:rsidRDefault="00323323" w:rsidP="00C25698">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762C65F1"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4FB2C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8B642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ED5EE" w14:textId="77777777" w:rsidR="00323323" w:rsidRPr="006910BE" w:rsidRDefault="00323323" w:rsidP="00C25698">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4B20585" w14:textId="77777777" w:rsidR="00323323" w:rsidRPr="006910BE" w:rsidRDefault="00323323" w:rsidP="00C25698">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8A951C" w14:textId="77777777" w:rsidR="00323323" w:rsidRPr="006910BE" w:rsidRDefault="00323323" w:rsidP="00C25698">
            <w:pPr>
              <w:pStyle w:val="TAC"/>
            </w:pPr>
          </w:p>
        </w:tc>
      </w:tr>
      <w:tr w:rsidR="00323323" w:rsidRPr="006910BE" w14:paraId="68C52267" w14:textId="77777777" w:rsidTr="00C25698">
        <w:trPr>
          <w:trHeight w:val="188"/>
          <w:jc w:val="center"/>
        </w:trPr>
        <w:tc>
          <w:tcPr>
            <w:tcW w:w="1632" w:type="dxa"/>
            <w:vMerge/>
            <w:tcBorders>
              <w:left w:val="single" w:sz="4" w:space="0" w:color="auto"/>
              <w:right w:val="single" w:sz="4" w:space="0" w:color="auto"/>
            </w:tcBorders>
          </w:tcPr>
          <w:p w14:paraId="0BB6FF3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6688E83" w14:textId="77777777" w:rsidR="00323323" w:rsidRPr="006910BE" w:rsidRDefault="00323323" w:rsidP="00C25698">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742FE24C" w14:textId="77777777" w:rsidR="00323323" w:rsidRPr="006910BE" w:rsidRDefault="00323323" w:rsidP="00C25698">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C096BFA" w14:textId="77777777" w:rsidR="00323323" w:rsidRPr="006910BE" w:rsidRDefault="00323323" w:rsidP="00C25698">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804517" w14:textId="77777777" w:rsidR="00323323" w:rsidRPr="006910BE" w:rsidRDefault="00323323" w:rsidP="00C25698">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13E75328" w14:textId="77777777" w:rsidR="00323323" w:rsidRPr="006910BE" w:rsidRDefault="00323323" w:rsidP="00C25698">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C6DEA2B" w14:textId="77777777" w:rsidR="00323323" w:rsidRPr="006910BE" w:rsidRDefault="00323323" w:rsidP="00C25698">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BD35C9" w14:textId="77777777" w:rsidR="00323323" w:rsidRPr="006910BE" w:rsidRDefault="00323323" w:rsidP="00C25698">
            <w:pPr>
              <w:pStyle w:val="TAC"/>
            </w:pPr>
          </w:p>
        </w:tc>
      </w:tr>
      <w:tr w:rsidR="00323323" w:rsidRPr="006910BE" w14:paraId="03BEE309" w14:textId="77777777" w:rsidTr="00C25698">
        <w:trPr>
          <w:trHeight w:val="188"/>
          <w:jc w:val="center"/>
        </w:trPr>
        <w:tc>
          <w:tcPr>
            <w:tcW w:w="1632" w:type="dxa"/>
            <w:vMerge/>
            <w:tcBorders>
              <w:left w:val="single" w:sz="4" w:space="0" w:color="auto"/>
              <w:right w:val="single" w:sz="4" w:space="0" w:color="auto"/>
            </w:tcBorders>
          </w:tcPr>
          <w:p w14:paraId="6DC5C71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772EED4" w14:textId="77777777" w:rsidR="00323323" w:rsidRPr="006910BE" w:rsidRDefault="00323323" w:rsidP="00C25698">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6F412D6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78BCD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F0481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0B3E21" w14:textId="77777777" w:rsidR="00323323" w:rsidRPr="006910BE" w:rsidRDefault="00323323" w:rsidP="00C25698">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F5B374E" w14:textId="77777777" w:rsidR="00323323" w:rsidRPr="006910BE" w:rsidRDefault="00323323" w:rsidP="00C25698">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9657178" w14:textId="77777777" w:rsidR="00323323" w:rsidRPr="006910BE" w:rsidRDefault="00323323" w:rsidP="00C25698">
            <w:pPr>
              <w:pStyle w:val="TAC"/>
            </w:pPr>
            <w:r w:rsidRPr="006910BE">
              <w:rPr>
                <w:rFonts w:eastAsia="Malgun Gothic"/>
              </w:rPr>
              <w:t>2,7</w:t>
            </w:r>
          </w:p>
        </w:tc>
      </w:tr>
      <w:tr w:rsidR="00323323" w:rsidRPr="006910BE" w14:paraId="63C69251"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D188CF6" w14:textId="77777777" w:rsidR="00323323" w:rsidRPr="006910BE" w:rsidRDefault="00323323" w:rsidP="00C25698">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41E49827" w14:textId="77777777" w:rsidR="00323323" w:rsidRPr="006910BE" w:rsidRDefault="00323323" w:rsidP="00C25698">
            <w:pPr>
              <w:pStyle w:val="TAL"/>
            </w:pPr>
            <w:r w:rsidRPr="006910BE">
              <w:rPr>
                <w:lang w:eastAsia="ja-JP"/>
              </w:rPr>
              <w:t xml:space="preserve">E-UTRA </w:t>
            </w:r>
            <w:r w:rsidRPr="006910BE">
              <w:t>Band 1, 5, 7, 8, 20, 22, 26, 27, 28, 31,32, 40, 42, 43</w:t>
            </w:r>
            <w:r w:rsidRPr="006910BE">
              <w:rPr>
                <w:lang w:eastAsia="ja-JP"/>
              </w:rPr>
              <w:t>, 50, 51, 52, 65</w:t>
            </w:r>
            <w:r w:rsidRPr="006910BE">
              <w:t>, 67, 72</w:t>
            </w:r>
            <w:r w:rsidRPr="006910BE">
              <w:rPr>
                <w:lang w:eastAsia="ja-JP"/>
              </w:rPr>
              <w:t>, 74</w:t>
            </w:r>
            <w:r w:rsidRPr="006910BE">
              <w:t>, 75, 76</w:t>
            </w:r>
          </w:p>
          <w:p w14:paraId="79ADE163" w14:textId="77777777" w:rsidR="00323323" w:rsidRPr="006910BE" w:rsidRDefault="00323323" w:rsidP="00C25698">
            <w:pPr>
              <w:pStyle w:val="TAL"/>
              <w:rPr>
                <w:rFonts w:cs="Arial"/>
                <w:szCs w:val="18"/>
              </w:rPr>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1EAC8F46" w14:textId="77777777" w:rsidR="00323323" w:rsidRPr="006910BE" w:rsidRDefault="00323323" w:rsidP="00C25698">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13117"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11C53632" w14:textId="77777777" w:rsidR="00323323" w:rsidRPr="006910BE" w:rsidRDefault="00323323" w:rsidP="00C25698">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BCD2C9" w14:textId="77777777" w:rsidR="00323323" w:rsidRPr="006910BE" w:rsidRDefault="00323323" w:rsidP="00C25698">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EF52D1" w14:textId="77777777" w:rsidR="00323323" w:rsidRPr="006910BE" w:rsidRDefault="00323323" w:rsidP="00C25698">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49080C" w14:textId="77777777" w:rsidR="00323323" w:rsidRPr="006910BE" w:rsidRDefault="00323323" w:rsidP="00C25698">
            <w:pPr>
              <w:pStyle w:val="TAC"/>
              <w:rPr>
                <w:rFonts w:eastAsia="Malgun Gothic"/>
                <w:kern w:val="2"/>
                <w:szCs w:val="18"/>
              </w:rPr>
            </w:pPr>
          </w:p>
        </w:tc>
      </w:tr>
      <w:tr w:rsidR="00323323" w:rsidRPr="006910BE" w14:paraId="1C29F9BA" w14:textId="77777777" w:rsidTr="00C25698">
        <w:trPr>
          <w:trHeight w:val="188"/>
          <w:jc w:val="center"/>
        </w:trPr>
        <w:tc>
          <w:tcPr>
            <w:tcW w:w="1632" w:type="dxa"/>
            <w:vMerge/>
            <w:tcBorders>
              <w:left w:val="single" w:sz="4" w:space="0" w:color="auto"/>
              <w:right w:val="single" w:sz="4" w:space="0" w:color="auto"/>
            </w:tcBorders>
            <w:vAlign w:val="center"/>
          </w:tcPr>
          <w:p w14:paraId="53E82516"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E399E8" w14:textId="77777777" w:rsidR="00323323" w:rsidRPr="006910BE" w:rsidRDefault="00323323" w:rsidP="00C25698">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359415C0" w14:textId="77777777" w:rsidR="00323323" w:rsidRPr="006910BE" w:rsidRDefault="00323323" w:rsidP="00C25698">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1330A2"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343D6E13" w14:textId="77777777" w:rsidR="00323323" w:rsidRPr="006910BE" w:rsidRDefault="00323323" w:rsidP="00C25698">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B4A3B9" w14:textId="77777777" w:rsidR="00323323" w:rsidRPr="006910BE" w:rsidRDefault="00323323" w:rsidP="00C25698">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F9BB5C" w14:textId="77777777" w:rsidR="00323323" w:rsidRPr="006910BE" w:rsidRDefault="00323323" w:rsidP="00C25698">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959962" w14:textId="77777777" w:rsidR="00323323" w:rsidRPr="006910BE" w:rsidRDefault="00323323" w:rsidP="00C25698">
            <w:pPr>
              <w:pStyle w:val="TAC"/>
              <w:rPr>
                <w:rFonts w:eastAsia="Malgun Gothic"/>
                <w:kern w:val="2"/>
                <w:szCs w:val="18"/>
              </w:rPr>
            </w:pPr>
            <w:r w:rsidRPr="006910BE">
              <w:t>2</w:t>
            </w:r>
          </w:p>
        </w:tc>
      </w:tr>
      <w:tr w:rsidR="00323323" w:rsidRPr="006910BE" w14:paraId="1AADA8A5" w14:textId="77777777" w:rsidTr="00C25698">
        <w:trPr>
          <w:trHeight w:val="188"/>
          <w:jc w:val="center"/>
        </w:trPr>
        <w:tc>
          <w:tcPr>
            <w:tcW w:w="1632" w:type="dxa"/>
            <w:vMerge/>
            <w:tcBorders>
              <w:left w:val="single" w:sz="4" w:space="0" w:color="auto"/>
              <w:right w:val="single" w:sz="4" w:space="0" w:color="auto"/>
            </w:tcBorders>
          </w:tcPr>
          <w:p w14:paraId="115E2618"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3E8322B" w14:textId="77777777" w:rsidR="00323323" w:rsidRPr="006910BE" w:rsidRDefault="00323323" w:rsidP="00C25698">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
          <w:p w14:paraId="5DD99873" w14:textId="77777777" w:rsidR="00323323" w:rsidRPr="006910BE" w:rsidRDefault="00323323" w:rsidP="00C25698">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BA6524"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2CC70F77" w14:textId="77777777" w:rsidR="00323323" w:rsidRPr="006910BE" w:rsidRDefault="00323323" w:rsidP="00C25698">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90598" w14:textId="77777777" w:rsidR="00323323" w:rsidRPr="006910BE" w:rsidRDefault="00323323" w:rsidP="00C25698">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488F5B" w14:textId="77777777" w:rsidR="00323323" w:rsidRPr="006910BE" w:rsidRDefault="00323323" w:rsidP="00C25698">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B068B4" w14:textId="77777777" w:rsidR="00323323" w:rsidRPr="006910BE" w:rsidRDefault="00323323" w:rsidP="00C25698">
            <w:pPr>
              <w:pStyle w:val="TAC"/>
              <w:rPr>
                <w:rFonts w:eastAsia="Malgun Gothic"/>
                <w:kern w:val="2"/>
                <w:szCs w:val="18"/>
              </w:rPr>
            </w:pPr>
            <w:r w:rsidRPr="006910BE">
              <w:t>5</w:t>
            </w:r>
          </w:p>
        </w:tc>
      </w:tr>
      <w:tr w:rsidR="00323323" w:rsidRPr="006910BE" w14:paraId="15BBB104" w14:textId="77777777" w:rsidTr="00C25698">
        <w:trPr>
          <w:trHeight w:val="188"/>
          <w:jc w:val="center"/>
        </w:trPr>
        <w:tc>
          <w:tcPr>
            <w:tcW w:w="1632" w:type="dxa"/>
            <w:vMerge/>
            <w:tcBorders>
              <w:left w:val="single" w:sz="4" w:space="0" w:color="auto"/>
              <w:right w:val="single" w:sz="4" w:space="0" w:color="auto"/>
            </w:tcBorders>
          </w:tcPr>
          <w:p w14:paraId="132B80F6"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6FF07A1"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0D4700D" w14:textId="77777777" w:rsidR="00323323" w:rsidRPr="006910BE" w:rsidRDefault="00323323" w:rsidP="00C25698">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
          <w:p w14:paraId="70DB5DEA" w14:textId="77777777" w:rsidR="00323323" w:rsidRPr="006910BE" w:rsidRDefault="00323323" w:rsidP="00C25698">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2AAEC6E2" w14:textId="77777777" w:rsidR="00323323" w:rsidRPr="006910BE" w:rsidRDefault="00323323" w:rsidP="00C25698">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
          <w:p w14:paraId="0E108846" w14:textId="77777777" w:rsidR="00323323" w:rsidRPr="006910BE" w:rsidRDefault="00323323" w:rsidP="00C25698">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B489370" w14:textId="77777777" w:rsidR="00323323" w:rsidRPr="006910BE" w:rsidRDefault="00323323" w:rsidP="00C25698">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4CF766" w14:textId="77777777" w:rsidR="00323323" w:rsidRPr="006910BE" w:rsidRDefault="00323323" w:rsidP="00C25698">
            <w:pPr>
              <w:pStyle w:val="TAC"/>
              <w:rPr>
                <w:rFonts w:eastAsia="Malgun Gothic"/>
                <w:kern w:val="2"/>
                <w:szCs w:val="18"/>
              </w:rPr>
            </w:pPr>
            <w:r w:rsidRPr="006910BE">
              <w:t>5,16</w:t>
            </w:r>
          </w:p>
        </w:tc>
      </w:tr>
      <w:tr w:rsidR="00323323" w:rsidRPr="006910BE" w14:paraId="6457AD04" w14:textId="77777777" w:rsidTr="00C25698">
        <w:trPr>
          <w:trHeight w:val="188"/>
          <w:jc w:val="center"/>
        </w:trPr>
        <w:tc>
          <w:tcPr>
            <w:tcW w:w="1632" w:type="dxa"/>
            <w:vMerge/>
            <w:tcBorders>
              <w:left w:val="single" w:sz="4" w:space="0" w:color="auto"/>
              <w:right w:val="single" w:sz="4" w:space="0" w:color="auto"/>
            </w:tcBorders>
          </w:tcPr>
          <w:p w14:paraId="5C829954"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41122C"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062CF9D" w14:textId="77777777" w:rsidR="00323323" w:rsidRPr="006910BE" w:rsidRDefault="00323323" w:rsidP="00C25698">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
          <w:p w14:paraId="19C3ABA1" w14:textId="77777777" w:rsidR="00323323" w:rsidRPr="006910BE" w:rsidRDefault="00323323" w:rsidP="00C25698">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029C010E" w14:textId="77777777" w:rsidR="00323323" w:rsidRPr="006910BE" w:rsidRDefault="00323323" w:rsidP="00C25698">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
          <w:p w14:paraId="35E12717" w14:textId="77777777" w:rsidR="00323323" w:rsidRPr="006910BE" w:rsidRDefault="00323323" w:rsidP="00C25698">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9A56F42" w14:textId="77777777" w:rsidR="00323323" w:rsidRPr="006910BE" w:rsidRDefault="00323323" w:rsidP="00C25698">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AA9EF8B" w14:textId="77777777" w:rsidR="00323323" w:rsidRPr="006910BE" w:rsidRDefault="00323323" w:rsidP="00C25698">
            <w:pPr>
              <w:pStyle w:val="TAC"/>
              <w:rPr>
                <w:rFonts w:eastAsia="Malgun Gothic"/>
                <w:kern w:val="2"/>
                <w:szCs w:val="18"/>
              </w:rPr>
            </w:pPr>
            <w:r w:rsidRPr="006910BE">
              <w:t xml:space="preserve">5, </w:t>
            </w:r>
            <w:r w:rsidRPr="006910BE">
              <w:rPr>
                <w:rFonts w:eastAsia="Yu Mincho"/>
                <w:lang w:eastAsia="ja-JP"/>
              </w:rPr>
              <w:t>7,</w:t>
            </w:r>
            <w:r w:rsidRPr="006910BE">
              <w:t>16</w:t>
            </w:r>
          </w:p>
        </w:tc>
      </w:tr>
      <w:tr w:rsidR="00323323" w:rsidRPr="006910BE" w14:paraId="311E006E" w14:textId="77777777" w:rsidTr="00C25698">
        <w:trPr>
          <w:trHeight w:val="188"/>
          <w:jc w:val="center"/>
        </w:trPr>
        <w:tc>
          <w:tcPr>
            <w:tcW w:w="1632" w:type="dxa"/>
            <w:vMerge/>
            <w:tcBorders>
              <w:left w:val="single" w:sz="4" w:space="0" w:color="auto"/>
              <w:right w:val="single" w:sz="4" w:space="0" w:color="auto"/>
            </w:tcBorders>
          </w:tcPr>
          <w:p w14:paraId="129566AC"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907D66"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A276C47" w14:textId="77777777" w:rsidR="00323323" w:rsidRPr="006910BE" w:rsidRDefault="00323323" w:rsidP="00C25698">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
          <w:p w14:paraId="45719870" w14:textId="77777777" w:rsidR="00323323" w:rsidRPr="006910BE" w:rsidRDefault="00323323" w:rsidP="00C25698">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31F1E6D1" w14:textId="77777777" w:rsidR="00323323" w:rsidRPr="006910BE" w:rsidRDefault="00323323" w:rsidP="00C25698">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
          <w:p w14:paraId="2830A982" w14:textId="77777777" w:rsidR="00323323" w:rsidRPr="006910BE" w:rsidRDefault="00323323" w:rsidP="00C25698">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DE3A1F0" w14:textId="77777777" w:rsidR="00323323" w:rsidRPr="006910BE" w:rsidRDefault="00323323" w:rsidP="00C25698">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0C8597D" w14:textId="77777777" w:rsidR="00323323" w:rsidRPr="006910BE" w:rsidRDefault="00323323" w:rsidP="00C25698">
            <w:pPr>
              <w:pStyle w:val="TAC"/>
              <w:rPr>
                <w:rFonts w:eastAsia="Malgun Gothic"/>
                <w:kern w:val="2"/>
                <w:szCs w:val="18"/>
              </w:rPr>
            </w:pPr>
            <w:r w:rsidRPr="006910BE">
              <w:t>5, 7,16</w:t>
            </w:r>
          </w:p>
        </w:tc>
      </w:tr>
      <w:tr w:rsidR="00323323" w:rsidRPr="006910BE" w14:paraId="51FA8C8A" w14:textId="77777777" w:rsidTr="00C25698">
        <w:trPr>
          <w:trHeight w:val="188"/>
          <w:jc w:val="center"/>
        </w:trPr>
        <w:tc>
          <w:tcPr>
            <w:tcW w:w="1632" w:type="dxa"/>
            <w:vMerge/>
            <w:tcBorders>
              <w:left w:val="single" w:sz="4" w:space="0" w:color="auto"/>
              <w:right w:val="single" w:sz="4" w:space="0" w:color="auto"/>
            </w:tcBorders>
          </w:tcPr>
          <w:p w14:paraId="670344A4"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6D28C4"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DC18ADF" w14:textId="77777777" w:rsidR="00323323" w:rsidRPr="006910BE" w:rsidRDefault="00323323" w:rsidP="00C25698">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54F9522B"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7BD22E8F" w14:textId="77777777" w:rsidR="00323323" w:rsidRPr="006910BE" w:rsidRDefault="00323323" w:rsidP="00C25698">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
          <w:p w14:paraId="49511637" w14:textId="77777777" w:rsidR="00323323" w:rsidRPr="006910BE" w:rsidRDefault="00323323" w:rsidP="00C25698">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6CE15F8" w14:textId="77777777" w:rsidR="00323323" w:rsidRPr="006910BE" w:rsidRDefault="00323323" w:rsidP="00C25698">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B2DAAB3" w14:textId="77777777" w:rsidR="00323323" w:rsidRPr="006910BE" w:rsidRDefault="00323323" w:rsidP="00C25698">
            <w:pPr>
              <w:pStyle w:val="TAC"/>
              <w:rPr>
                <w:rFonts w:eastAsia="Malgun Gothic"/>
                <w:kern w:val="2"/>
                <w:szCs w:val="18"/>
              </w:rPr>
            </w:pPr>
            <w:r w:rsidRPr="006910BE">
              <w:t>5, 6, 7</w:t>
            </w:r>
          </w:p>
        </w:tc>
      </w:tr>
      <w:tr w:rsidR="00323323" w:rsidRPr="006910BE" w14:paraId="4FA17922" w14:textId="77777777" w:rsidTr="00C25698">
        <w:trPr>
          <w:trHeight w:val="188"/>
          <w:jc w:val="center"/>
        </w:trPr>
        <w:tc>
          <w:tcPr>
            <w:tcW w:w="1632" w:type="dxa"/>
            <w:vMerge/>
            <w:tcBorders>
              <w:left w:val="single" w:sz="4" w:space="0" w:color="auto"/>
              <w:right w:val="single" w:sz="4" w:space="0" w:color="auto"/>
            </w:tcBorders>
          </w:tcPr>
          <w:p w14:paraId="13EE592F"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E02BC1"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7FB501F" w14:textId="77777777" w:rsidR="00323323" w:rsidRPr="006910BE" w:rsidRDefault="00323323" w:rsidP="00C25698">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
          <w:p w14:paraId="2F3D9A44"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6953F6D8" w14:textId="77777777" w:rsidR="00323323" w:rsidRPr="006910BE" w:rsidRDefault="00323323" w:rsidP="00C25698">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531BBFF" w14:textId="77777777" w:rsidR="00323323" w:rsidRPr="006910BE" w:rsidRDefault="00323323" w:rsidP="00C25698">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0060551" w14:textId="77777777" w:rsidR="00323323" w:rsidRPr="006910BE" w:rsidRDefault="00323323" w:rsidP="00C25698">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206F2E8" w14:textId="77777777" w:rsidR="00323323" w:rsidRPr="006910BE" w:rsidRDefault="00323323" w:rsidP="00C25698">
            <w:pPr>
              <w:pStyle w:val="TAC"/>
              <w:rPr>
                <w:rFonts w:eastAsia="Malgun Gothic"/>
                <w:kern w:val="2"/>
                <w:szCs w:val="18"/>
              </w:rPr>
            </w:pPr>
            <w:r w:rsidRPr="006910BE">
              <w:t>5, 6, 7</w:t>
            </w:r>
          </w:p>
        </w:tc>
      </w:tr>
      <w:tr w:rsidR="00323323" w:rsidRPr="006910BE" w14:paraId="77A4BAF8"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00B0F8CE"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0459615"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89B73A8" w14:textId="77777777" w:rsidR="00323323" w:rsidRPr="006910BE" w:rsidRDefault="00323323" w:rsidP="00C25698">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
          <w:p w14:paraId="6EB0B2B5"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0BC4B491" w14:textId="77777777" w:rsidR="00323323" w:rsidRPr="006910BE" w:rsidRDefault="00323323" w:rsidP="00C25698">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44FE2A4" w14:textId="77777777" w:rsidR="00323323" w:rsidRPr="006910BE" w:rsidRDefault="00323323" w:rsidP="00C25698">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7B65763" w14:textId="77777777" w:rsidR="00323323" w:rsidRPr="006910BE" w:rsidRDefault="00323323" w:rsidP="00C25698">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435872" w14:textId="77777777" w:rsidR="00323323" w:rsidRPr="006910BE" w:rsidRDefault="00323323" w:rsidP="00C25698">
            <w:pPr>
              <w:pStyle w:val="TAC"/>
              <w:rPr>
                <w:rFonts w:eastAsia="Malgun Gothic"/>
                <w:kern w:val="2"/>
                <w:szCs w:val="18"/>
              </w:rPr>
            </w:pPr>
            <w:r w:rsidRPr="006910BE">
              <w:t>5, 6</w:t>
            </w:r>
          </w:p>
        </w:tc>
      </w:tr>
      <w:tr w:rsidR="00323323" w:rsidRPr="006910BE" w14:paraId="5F1F775E"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A5A6B8" w14:textId="77777777" w:rsidR="00323323" w:rsidRPr="006910BE" w:rsidRDefault="00323323" w:rsidP="00C25698">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3EF9A69A" w14:textId="77777777" w:rsidR="00323323" w:rsidRPr="006910BE" w:rsidRDefault="00323323" w:rsidP="00C25698">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A793FE9" w14:textId="77777777" w:rsidR="00323323" w:rsidRPr="006910BE" w:rsidRDefault="00323323" w:rsidP="00C25698">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57894" w14:textId="77777777" w:rsidR="00323323" w:rsidRPr="006910BE" w:rsidRDefault="00323323" w:rsidP="00C25698">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493FA2AD" w14:textId="77777777" w:rsidR="00323323" w:rsidRPr="006910BE" w:rsidRDefault="00323323" w:rsidP="00C25698">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50A9AE" w14:textId="77777777" w:rsidR="00323323" w:rsidRPr="006910BE" w:rsidRDefault="00323323" w:rsidP="00C25698">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168A4218" w14:textId="77777777" w:rsidR="00323323" w:rsidRPr="006910BE" w:rsidRDefault="00323323" w:rsidP="00C25698">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11649F1" w14:textId="77777777" w:rsidR="00323323" w:rsidRPr="006910BE" w:rsidRDefault="00323323" w:rsidP="00C25698">
            <w:pPr>
              <w:pStyle w:val="TAC"/>
            </w:pPr>
          </w:p>
        </w:tc>
      </w:tr>
      <w:tr w:rsidR="00323323" w:rsidRPr="006910BE" w14:paraId="571EEDA6"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53342AA"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9154B7" w14:textId="77777777" w:rsidR="00323323" w:rsidRPr="006910BE" w:rsidRDefault="00323323" w:rsidP="00C25698">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46BCBF8" w14:textId="77777777" w:rsidR="00323323" w:rsidRPr="006910BE" w:rsidRDefault="00323323" w:rsidP="00C25698">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7CBA9D" w14:textId="77777777" w:rsidR="00323323" w:rsidRPr="006910BE" w:rsidRDefault="00323323" w:rsidP="00C25698">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0A100ADB" w14:textId="77777777" w:rsidR="00323323" w:rsidRPr="006910BE" w:rsidRDefault="00323323" w:rsidP="00C25698">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7D23AA" w14:textId="77777777" w:rsidR="00323323" w:rsidRPr="006910BE" w:rsidRDefault="00323323" w:rsidP="00C25698">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6FCDFBC2" w14:textId="77777777" w:rsidR="00323323" w:rsidRPr="006910BE" w:rsidRDefault="00323323" w:rsidP="00C25698">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403ADC" w14:textId="77777777" w:rsidR="00323323" w:rsidRPr="006910BE" w:rsidRDefault="00323323" w:rsidP="00C25698">
            <w:pPr>
              <w:pStyle w:val="TAC"/>
            </w:pPr>
            <w:r w:rsidRPr="006910BE">
              <w:rPr>
                <w:szCs w:val="18"/>
              </w:rPr>
              <w:t>5</w:t>
            </w:r>
          </w:p>
        </w:tc>
      </w:tr>
      <w:tr w:rsidR="00323323" w:rsidRPr="006910BE" w14:paraId="41C2B3A1"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88FF071"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07F18C" w14:textId="77777777" w:rsidR="00323323" w:rsidRPr="006910BE" w:rsidRDefault="00323323" w:rsidP="00C25698">
            <w:pPr>
              <w:pStyle w:val="TAL"/>
              <w:rPr>
                <w:szCs w:val="18"/>
                <w:lang w:eastAsia="ja-JP"/>
              </w:rPr>
            </w:pPr>
            <w:r w:rsidRPr="006910BE">
              <w:rPr>
                <w:szCs w:val="18"/>
                <w:lang w:eastAsia="ja-JP"/>
              </w:rPr>
              <w:t>E-UTRA Band 22, 42, 52</w:t>
            </w:r>
          </w:p>
          <w:p w14:paraId="3CCA612D" w14:textId="77777777" w:rsidR="00323323" w:rsidRPr="006910BE" w:rsidRDefault="00323323" w:rsidP="00C25698">
            <w:pPr>
              <w:pStyle w:val="TAL"/>
            </w:pPr>
            <w:r w:rsidRPr="006910BE">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AFEC29B" w14:textId="77777777" w:rsidR="00323323" w:rsidRPr="006910BE" w:rsidRDefault="00323323" w:rsidP="00C25698">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C842E" w14:textId="77777777" w:rsidR="00323323" w:rsidRPr="006910BE" w:rsidRDefault="00323323" w:rsidP="00C25698">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5E7CAAD" w14:textId="77777777" w:rsidR="00323323" w:rsidRPr="006910BE" w:rsidRDefault="00323323" w:rsidP="00C25698">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573340" w14:textId="77777777" w:rsidR="00323323" w:rsidRPr="006910BE" w:rsidRDefault="00323323" w:rsidP="00C25698">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24560760" w14:textId="77777777" w:rsidR="00323323" w:rsidRPr="006910BE" w:rsidRDefault="00323323" w:rsidP="00C25698">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365C1A6" w14:textId="77777777" w:rsidR="00323323" w:rsidRPr="006910BE" w:rsidRDefault="00323323" w:rsidP="00C25698">
            <w:pPr>
              <w:pStyle w:val="TAC"/>
            </w:pPr>
            <w:r w:rsidRPr="006910BE">
              <w:rPr>
                <w:szCs w:val="18"/>
              </w:rPr>
              <w:t>2</w:t>
            </w:r>
          </w:p>
        </w:tc>
      </w:tr>
      <w:tr w:rsidR="00323323" w:rsidRPr="006910BE" w14:paraId="6C5DC065"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6571F569"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FE0B9C0" w14:textId="77777777" w:rsidR="00323323" w:rsidRPr="006910BE" w:rsidRDefault="00323323" w:rsidP="00C25698">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B42D736" w14:textId="77777777" w:rsidR="00323323" w:rsidRPr="006910BE" w:rsidRDefault="00323323" w:rsidP="00C25698">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5E471200" w14:textId="77777777" w:rsidR="00323323" w:rsidRPr="006910BE" w:rsidRDefault="00323323" w:rsidP="00C25698">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78A6C9B" w14:textId="77777777" w:rsidR="00323323" w:rsidRPr="006910BE" w:rsidRDefault="00323323" w:rsidP="00C25698">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447551A5" w14:textId="77777777" w:rsidR="00323323" w:rsidRPr="006910BE" w:rsidRDefault="00323323" w:rsidP="00C25698">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
          <w:p w14:paraId="63CA10E3" w14:textId="77777777" w:rsidR="00323323" w:rsidRPr="006910BE" w:rsidRDefault="00323323" w:rsidP="00C25698">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9F6CE86" w14:textId="77777777" w:rsidR="00323323" w:rsidRPr="006910BE" w:rsidRDefault="00323323" w:rsidP="00C25698">
            <w:pPr>
              <w:pStyle w:val="TAC"/>
            </w:pPr>
            <w:r w:rsidRPr="006910BE">
              <w:rPr>
                <w:szCs w:val="18"/>
              </w:rPr>
              <w:t>5, 6, 7</w:t>
            </w:r>
          </w:p>
        </w:tc>
      </w:tr>
      <w:tr w:rsidR="00323323" w:rsidRPr="006910BE" w14:paraId="4DE40064"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63AADB19"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A44A64" w14:textId="77777777" w:rsidR="00323323" w:rsidRPr="006910BE" w:rsidRDefault="00323323" w:rsidP="00C25698">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5C69EEB" w14:textId="77777777" w:rsidR="00323323" w:rsidRPr="006910BE" w:rsidRDefault="00323323" w:rsidP="00C25698">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1FCB66E1" w14:textId="77777777" w:rsidR="00323323" w:rsidRPr="006910BE" w:rsidRDefault="00323323" w:rsidP="00C25698">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936807B" w14:textId="77777777" w:rsidR="00323323" w:rsidRPr="006910BE" w:rsidRDefault="00323323" w:rsidP="00C25698">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1AEBD81C" w14:textId="77777777" w:rsidR="00323323" w:rsidRPr="006910BE" w:rsidRDefault="00323323" w:rsidP="00C25698">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
          <w:p w14:paraId="64CE7373" w14:textId="77777777" w:rsidR="00323323" w:rsidRPr="006910BE" w:rsidRDefault="00323323" w:rsidP="00C25698">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F2FF557" w14:textId="77777777" w:rsidR="00323323" w:rsidRPr="006910BE" w:rsidRDefault="00323323" w:rsidP="00C25698">
            <w:pPr>
              <w:pStyle w:val="TAC"/>
            </w:pPr>
            <w:r w:rsidRPr="006910BE">
              <w:rPr>
                <w:szCs w:val="18"/>
              </w:rPr>
              <w:t>5, 6, 7</w:t>
            </w:r>
          </w:p>
        </w:tc>
      </w:tr>
      <w:tr w:rsidR="00323323" w:rsidRPr="006910BE" w14:paraId="4DAF7DAB"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3EEFEAD9"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115D9A" w14:textId="77777777" w:rsidR="00323323" w:rsidRPr="006910BE" w:rsidRDefault="00323323" w:rsidP="00C25698">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409D75" w14:textId="77777777" w:rsidR="00323323" w:rsidRPr="006910BE" w:rsidRDefault="00323323" w:rsidP="00C25698">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07E57A68" w14:textId="77777777" w:rsidR="00323323" w:rsidRPr="006910BE" w:rsidRDefault="00323323" w:rsidP="00C25698">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0995A6A6" w14:textId="77777777" w:rsidR="00323323" w:rsidRPr="006910BE" w:rsidRDefault="00323323" w:rsidP="00C25698">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4D26F0FE" w14:textId="77777777" w:rsidR="00323323" w:rsidRPr="006910BE" w:rsidRDefault="00323323" w:rsidP="00C25698">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
          <w:p w14:paraId="69F80D13" w14:textId="77777777" w:rsidR="00323323" w:rsidRPr="006910BE" w:rsidRDefault="00323323" w:rsidP="00C25698">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C1A72B5" w14:textId="77777777" w:rsidR="00323323" w:rsidRPr="006910BE" w:rsidRDefault="00323323" w:rsidP="00C25698">
            <w:pPr>
              <w:pStyle w:val="TAC"/>
            </w:pPr>
            <w:r w:rsidRPr="006910BE">
              <w:rPr>
                <w:szCs w:val="18"/>
              </w:rPr>
              <w:t>5, 6</w:t>
            </w:r>
          </w:p>
        </w:tc>
      </w:tr>
      <w:tr w:rsidR="00323323" w:rsidRPr="006910BE" w14:paraId="225EA01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074E2F5" w14:textId="77777777" w:rsidR="00323323" w:rsidRPr="006910BE" w:rsidRDefault="00323323" w:rsidP="00C25698">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7F33C909" w14:textId="77777777" w:rsidR="00323323" w:rsidRPr="006910BE" w:rsidRDefault="00323323" w:rsidP="00C25698">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00B45E0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87DA7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D5736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9302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789EA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6B7B1B" w14:textId="77777777" w:rsidR="00323323" w:rsidRPr="006910BE" w:rsidRDefault="00323323" w:rsidP="00C25698">
            <w:pPr>
              <w:pStyle w:val="TAC"/>
            </w:pPr>
          </w:p>
        </w:tc>
      </w:tr>
      <w:tr w:rsidR="00323323" w:rsidRPr="006910BE" w14:paraId="050E70C2" w14:textId="77777777" w:rsidTr="00C25698">
        <w:trPr>
          <w:trHeight w:val="188"/>
          <w:jc w:val="center"/>
        </w:trPr>
        <w:tc>
          <w:tcPr>
            <w:tcW w:w="1632" w:type="dxa"/>
            <w:vMerge/>
            <w:tcBorders>
              <w:left w:val="single" w:sz="4" w:space="0" w:color="auto"/>
              <w:right w:val="single" w:sz="4" w:space="0" w:color="auto"/>
            </w:tcBorders>
            <w:vAlign w:val="center"/>
          </w:tcPr>
          <w:p w14:paraId="2331423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3C51A7B" w14:textId="77777777" w:rsidR="00323323" w:rsidRPr="006910BE" w:rsidRDefault="00323323" w:rsidP="00C25698">
            <w:pPr>
              <w:pStyle w:val="TAL"/>
            </w:pPr>
            <w:r w:rsidRPr="006910BE">
              <w:t>E-UTRA Band 52</w:t>
            </w:r>
          </w:p>
          <w:p w14:paraId="2B95C1DE" w14:textId="77777777" w:rsidR="00323323" w:rsidRPr="006910BE" w:rsidRDefault="00323323" w:rsidP="00C25698">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2B3B2BA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07775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7B441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0EFF24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02DA7F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2918E56" w14:textId="77777777" w:rsidR="00323323" w:rsidRPr="006910BE" w:rsidRDefault="00323323" w:rsidP="00C25698">
            <w:pPr>
              <w:pStyle w:val="TAC"/>
            </w:pPr>
            <w:r w:rsidRPr="006910BE">
              <w:t>2</w:t>
            </w:r>
          </w:p>
        </w:tc>
      </w:tr>
      <w:tr w:rsidR="00323323" w:rsidRPr="006910BE" w14:paraId="2E18AA32" w14:textId="77777777" w:rsidTr="00C25698">
        <w:trPr>
          <w:trHeight w:val="188"/>
          <w:jc w:val="center"/>
        </w:trPr>
        <w:tc>
          <w:tcPr>
            <w:tcW w:w="1632" w:type="dxa"/>
            <w:vMerge/>
            <w:tcBorders>
              <w:left w:val="single" w:sz="4" w:space="0" w:color="auto"/>
              <w:right w:val="single" w:sz="4" w:space="0" w:color="auto"/>
            </w:tcBorders>
            <w:vAlign w:val="center"/>
          </w:tcPr>
          <w:p w14:paraId="16086B1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C01161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B8534F" w14:textId="77777777" w:rsidR="00323323" w:rsidRPr="006910BE" w:rsidRDefault="00323323" w:rsidP="00C25698">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2A60BBF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17CA65"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7BC7277"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37FF6AE"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F273492" w14:textId="77777777" w:rsidR="00323323" w:rsidRPr="006910BE" w:rsidRDefault="00323323" w:rsidP="00C25698">
            <w:pPr>
              <w:pStyle w:val="TAC"/>
            </w:pPr>
            <w:r w:rsidRPr="006910BE">
              <w:t>5, 7, 6</w:t>
            </w:r>
          </w:p>
        </w:tc>
      </w:tr>
      <w:tr w:rsidR="00323323" w:rsidRPr="006910BE" w14:paraId="4B72C2A5" w14:textId="77777777" w:rsidTr="00C25698">
        <w:trPr>
          <w:trHeight w:val="188"/>
          <w:jc w:val="center"/>
        </w:trPr>
        <w:tc>
          <w:tcPr>
            <w:tcW w:w="1632" w:type="dxa"/>
            <w:vMerge/>
            <w:tcBorders>
              <w:left w:val="single" w:sz="4" w:space="0" w:color="auto"/>
              <w:right w:val="single" w:sz="4" w:space="0" w:color="auto"/>
            </w:tcBorders>
            <w:vAlign w:val="center"/>
          </w:tcPr>
          <w:p w14:paraId="0345FBE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EDCDE0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3E6C9D" w14:textId="77777777" w:rsidR="00323323" w:rsidRPr="006910BE" w:rsidRDefault="00323323" w:rsidP="00C25698">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77D9AB1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863679" w14:textId="77777777" w:rsidR="00323323" w:rsidRPr="006910BE" w:rsidRDefault="00323323" w:rsidP="00C25698">
            <w:pPr>
              <w:pStyle w:val="TAC"/>
            </w:pPr>
            <w:r w:rsidRPr="006910BE">
              <w:t>2595</w:t>
            </w:r>
          </w:p>
        </w:tc>
        <w:tc>
          <w:tcPr>
            <w:tcW w:w="1172" w:type="dxa"/>
            <w:tcBorders>
              <w:top w:val="single" w:sz="4" w:space="0" w:color="auto"/>
              <w:left w:val="nil"/>
              <w:bottom w:val="single" w:sz="4" w:space="0" w:color="auto"/>
              <w:right w:val="single" w:sz="4" w:space="0" w:color="auto"/>
            </w:tcBorders>
          </w:tcPr>
          <w:p w14:paraId="5BE4AFF9"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F3FD293"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E7E398D" w14:textId="77777777" w:rsidR="00323323" w:rsidRPr="006910BE" w:rsidRDefault="00323323" w:rsidP="00C25698">
            <w:pPr>
              <w:pStyle w:val="TAC"/>
            </w:pPr>
            <w:r w:rsidRPr="006910BE">
              <w:t>5, 7, 6</w:t>
            </w:r>
          </w:p>
        </w:tc>
      </w:tr>
      <w:tr w:rsidR="00323323" w:rsidRPr="006910BE" w14:paraId="1FA5A810" w14:textId="77777777" w:rsidTr="00C25698">
        <w:trPr>
          <w:trHeight w:val="188"/>
          <w:jc w:val="center"/>
        </w:trPr>
        <w:tc>
          <w:tcPr>
            <w:tcW w:w="1632" w:type="dxa"/>
            <w:vMerge/>
            <w:tcBorders>
              <w:left w:val="single" w:sz="4" w:space="0" w:color="auto"/>
              <w:right w:val="single" w:sz="4" w:space="0" w:color="auto"/>
            </w:tcBorders>
            <w:vAlign w:val="center"/>
          </w:tcPr>
          <w:p w14:paraId="0CA2077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F060E3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5B4816"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6E96F7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665BFC" w14:textId="77777777" w:rsidR="00323323" w:rsidRPr="006910BE" w:rsidRDefault="00323323" w:rsidP="00C25698">
            <w:pPr>
              <w:pStyle w:val="TAC"/>
            </w:pPr>
            <w:r w:rsidRPr="006910BE">
              <w:t>2620</w:t>
            </w:r>
          </w:p>
        </w:tc>
        <w:tc>
          <w:tcPr>
            <w:tcW w:w="1172" w:type="dxa"/>
            <w:tcBorders>
              <w:top w:val="single" w:sz="4" w:space="0" w:color="auto"/>
              <w:left w:val="nil"/>
              <w:bottom w:val="single" w:sz="4" w:space="0" w:color="auto"/>
              <w:right w:val="single" w:sz="4" w:space="0" w:color="auto"/>
            </w:tcBorders>
          </w:tcPr>
          <w:p w14:paraId="75E3A304"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38F1D3C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0574959" w14:textId="77777777" w:rsidR="00323323" w:rsidRPr="006910BE" w:rsidRDefault="00323323" w:rsidP="00C25698">
            <w:pPr>
              <w:pStyle w:val="TAC"/>
            </w:pPr>
            <w:r w:rsidRPr="006910BE">
              <w:t>5, 14</w:t>
            </w:r>
          </w:p>
        </w:tc>
      </w:tr>
      <w:tr w:rsidR="00323323" w:rsidRPr="006910BE" w14:paraId="7B8F33E7"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312D214A" w14:textId="77777777" w:rsidR="00323323" w:rsidRPr="006910BE" w:rsidRDefault="00323323" w:rsidP="00C25698">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
          <w:p w14:paraId="2B62E58E" w14:textId="77777777" w:rsidR="00323323" w:rsidRPr="006910BE" w:rsidRDefault="00323323" w:rsidP="00C25698">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0C0D51FB" w14:textId="77777777" w:rsidR="00323323" w:rsidRPr="006910BE" w:rsidRDefault="00323323" w:rsidP="00C25698">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60EB20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D1421D" w14:textId="77777777" w:rsidR="00323323" w:rsidRPr="006910BE" w:rsidRDefault="00323323" w:rsidP="00C25698">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2E21E9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BC485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302884" w14:textId="77777777" w:rsidR="00323323" w:rsidRPr="006910BE" w:rsidRDefault="00323323" w:rsidP="00C25698">
            <w:pPr>
              <w:pStyle w:val="TAC"/>
              <w:rPr>
                <w:rFonts w:eastAsia="Malgun Gothic"/>
              </w:rPr>
            </w:pPr>
          </w:p>
        </w:tc>
      </w:tr>
      <w:tr w:rsidR="00323323" w:rsidRPr="006910BE" w14:paraId="2102D599" w14:textId="77777777" w:rsidTr="00C25698">
        <w:trPr>
          <w:trHeight w:val="188"/>
          <w:jc w:val="center"/>
        </w:trPr>
        <w:tc>
          <w:tcPr>
            <w:tcW w:w="1632" w:type="dxa"/>
            <w:vMerge/>
            <w:tcBorders>
              <w:left w:val="single" w:sz="4" w:space="0" w:color="auto"/>
              <w:right w:val="single" w:sz="4" w:space="0" w:color="auto"/>
            </w:tcBorders>
          </w:tcPr>
          <w:p w14:paraId="3FC730F6"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tcPr>
          <w:p w14:paraId="57AE1393" w14:textId="77777777" w:rsidR="00323323" w:rsidRPr="006910BE" w:rsidRDefault="00323323" w:rsidP="00C25698">
            <w:pPr>
              <w:pStyle w:val="TAL"/>
              <w:rPr>
                <w:rFonts w:cs="Arial"/>
                <w:lang w:eastAsia="zh-CN"/>
              </w:rPr>
            </w:pPr>
            <w:r w:rsidRPr="006910BE">
              <w:rPr>
                <w:rFonts w:cs="Arial"/>
              </w:rPr>
              <w:t>E-UTRA band 3, 7, 22, 42, 43</w:t>
            </w:r>
            <w:r w:rsidRPr="006910BE">
              <w:rPr>
                <w:rFonts w:cs="Arial"/>
                <w:lang w:eastAsia="zh-CN"/>
              </w:rPr>
              <w:t>, 52</w:t>
            </w:r>
          </w:p>
          <w:p w14:paraId="4C31CFCF" w14:textId="77777777" w:rsidR="00323323" w:rsidRPr="006910BE" w:rsidRDefault="00323323" w:rsidP="00C25698">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DFE172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CA528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CC394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BEB39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FC43F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C7C5FB" w14:textId="77777777" w:rsidR="00323323" w:rsidRPr="006910BE" w:rsidRDefault="00323323" w:rsidP="00C25698">
            <w:pPr>
              <w:pStyle w:val="TAC"/>
              <w:rPr>
                <w:rFonts w:eastAsia="Malgun Gothic"/>
              </w:rPr>
            </w:pPr>
            <w:r w:rsidRPr="006910BE">
              <w:t>2</w:t>
            </w:r>
          </w:p>
        </w:tc>
      </w:tr>
      <w:tr w:rsidR="00323323" w:rsidRPr="006910BE" w14:paraId="0A9693DC" w14:textId="77777777" w:rsidTr="00C25698">
        <w:trPr>
          <w:trHeight w:val="188"/>
          <w:jc w:val="center"/>
        </w:trPr>
        <w:tc>
          <w:tcPr>
            <w:tcW w:w="1632" w:type="dxa"/>
            <w:vMerge/>
            <w:tcBorders>
              <w:left w:val="single" w:sz="4" w:space="0" w:color="auto"/>
              <w:right w:val="single" w:sz="4" w:space="0" w:color="auto"/>
            </w:tcBorders>
          </w:tcPr>
          <w:p w14:paraId="04C916E4"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tcPr>
          <w:p w14:paraId="317FE72B" w14:textId="77777777" w:rsidR="00323323" w:rsidRPr="006910BE" w:rsidRDefault="00323323" w:rsidP="00C25698">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12D43B4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F2164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4CE68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488F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76F686"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DC2C27" w14:textId="77777777" w:rsidR="00323323" w:rsidRPr="006910BE" w:rsidRDefault="00323323" w:rsidP="00C25698">
            <w:pPr>
              <w:pStyle w:val="TAC"/>
              <w:rPr>
                <w:rFonts w:eastAsia="Malgun Gothic"/>
              </w:rPr>
            </w:pPr>
            <w:r w:rsidRPr="006910BE">
              <w:t>5</w:t>
            </w:r>
          </w:p>
        </w:tc>
      </w:tr>
      <w:tr w:rsidR="00323323" w:rsidRPr="006910BE" w14:paraId="2458FCA4" w14:textId="77777777" w:rsidTr="00C25698">
        <w:trPr>
          <w:trHeight w:val="188"/>
          <w:jc w:val="center"/>
        </w:trPr>
        <w:tc>
          <w:tcPr>
            <w:tcW w:w="1632" w:type="dxa"/>
            <w:vMerge/>
            <w:tcBorders>
              <w:left w:val="single" w:sz="4" w:space="0" w:color="auto"/>
              <w:right w:val="single" w:sz="4" w:space="0" w:color="auto"/>
            </w:tcBorders>
          </w:tcPr>
          <w:p w14:paraId="4DB32188"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tcPr>
          <w:p w14:paraId="6C1A4A9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7ACDAE0" w14:textId="77777777" w:rsidR="00323323" w:rsidRPr="006910BE" w:rsidRDefault="00323323" w:rsidP="00C25698">
            <w:pPr>
              <w:pStyle w:val="TAC"/>
            </w:pPr>
            <w:r w:rsidRPr="006910BE">
              <w:t>2570</w:t>
            </w:r>
          </w:p>
        </w:tc>
        <w:tc>
          <w:tcPr>
            <w:tcW w:w="310" w:type="dxa"/>
            <w:tcBorders>
              <w:top w:val="single" w:sz="4" w:space="0" w:color="auto"/>
              <w:left w:val="nil"/>
              <w:bottom w:val="single" w:sz="4" w:space="0" w:color="auto"/>
              <w:right w:val="single" w:sz="4" w:space="0" w:color="auto"/>
            </w:tcBorders>
          </w:tcPr>
          <w:p w14:paraId="4D5590A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669A2E61"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tcPr>
          <w:p w14:paraId="43F21A6D"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39ECA39C"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64D739C" w14:textId="77777777" w:rsidR="00323323" w:rsidRPr="006910BE" w:rsidRDefault="00323323" w:rsidP="00C25698">
            <w:pPr>
              <w:pStyle w:val="TAC"/>
              <w:rPr>
                <w:rFonts w:eastAsia="Malgun Gothic"/>
              </w:rPr>
            </w:pPr>
            <w:r w:rsidRPr="006910BE">
              <w:t>5, 6, 7</w:t>
            </w:r>
          </w:p>
        </w:tc>
      </w:tr>
      <w:tr w:rsidR="00323323" w:rsidRPr="006910BE" w14:paraId="098ECEB0" w14:textId="77777777" w:rsidTr="00C25698">
        <w:trPr>
          <w:trHeight w:val="188"/>
          <w:jc w:val="center"/>
        </w:trPr>
        <w:tc>
          <w:tcPr>
            <w:tcW w:w="1632" w:type="dxa"/>
            <w:vMerge/>
            <w:tcBorders>
              <w:left w:val="single" w:sz="4" w:space="0" w:color="auto"/>
              <w:right w:val="single" w:sz="4" w:space="0" w:color="auto"/>
            </w:tcBorders>
          </w:tcPr>
          <w:p w14:paraId="04E0F8AC"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tcPr>
          <w:p w14:paraId="45B090D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1B13DFB" w14:textId="77777777" w:rsidR="00323323" w:rsidRPr="006910BE" w:rsidRDefault="00323323" w:rsidP="00C25698">
            <w:pPr>
              <w:pStyle w:val="TAC"/>
            </w:pPr>
            <w:r w:rsidRPr="006910BE">
              <w:t>2575</w:t>
            </w:r>
          </w:p>
        </w:tc>
        <w:tc>
          <w:tcPr>
            <w:tcW w:w="310" w:type="dxa"/>
            <w:tcBorders>
              <w:top w:val="single" w:sz="4" w:space="0" w:color="auto"/>
              <w:left w:val="nil"/>
              <w:bottom w:val="single" w:sz="4" w:space="0" w:color="auto"/>
              <w:right w:val="single" w:sz="4" w:space="0" w:color="auto"/>
            </w:tcBorders>
          </w:tcPr>
          <w:p w14:paraId="27A390A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48F1925D" w14:textId="77777777" w:rsidR="00323323" w:rsidRPr="006910BE" w:rsidRDefault="00323323" w:rsidP="00C25698">
            <w:pPr>
              <w:pStyle w:val="TAC"/>
            </w:pPr>
            <w:r w:rsidRPr="006910BE">
              <w:t>2595</w:t>
            </w:r>
          </w:p>
        </w:tc>
        <w:tc>
          <w:tcPr>
            <w:tcW w:w="1172" w:type="dxa"/>
            <w:tcBorders>
              <w:top w:val="single" w:sz="4" w:space="0" w:color="auto"/>
              <w:left w:val="nil"/>
              <w:bottom w:val="single" w:sz="4" w:space="0" w:color="auto"/>
              <w:right w:val="single" w:sz="4" w:space="0" w:color="auto"/>
            </w:tcBorders>
          </w:tcPr>
          <w:p w14:paraId="7688D3FF"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A39D226"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73FE708" w14:textId="77777777" w:rsidR="00323323" w:rsidRPr="006910BE" w:rsidRDefault="00323323" w:rsidP="00C25698">
            <w:pPr>
              <w:pStyle w:val="TAC"/>
              <w:rPr>
                <w:rFonts w:eastAsia="Malgun Gothic"/>
              </w:rPr>
            </w:pPr>
            <w:r w:rsidRPr="006910BE">
              <w:t>5, 6, 7</w:t>
            </w:r>
          </w:p>
        </w:tc>
      </w:tr>
      <w:tr w:rsidR="00323323" w:rsidRPr="006910BE" w14:paraId="336AFCD9" w14:textId="77777777" w:rsidTr="00C25698">
        <w:trPr>
          <w:trHeight w:val="188"/>
          <w:jc w:val="center"/>
        </w:trPr>
        <w:tc>
          <w:tcPr>
            <w:tcW w:w="1632" w:type="dxa"/>
            <w:vMerge/>
            <w:tcBorders>
              <w:left w:val="single" w:sz="4" w:space="0" w:color="auto"/>
              <w:right w:val="single" w:sz="4" w:space="0" w:color="auto"/>
            </w:tcBorders>
          </w:tcPr>
          <w:p w14:paraId="469BF2EE"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tcPr>
          <w:p w14:paraId="67C368C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E969B37"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tcPr>
          <w:p w14:paraId="02CD646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1C925C1A" w14:textId="77777777" w:rsidR="00323323" w:rsidRPr="006910BE" w:rsidRDefault="00323323" w:rsidP="00C25698">
            <w:pPr>
              <w:pStyle w:val="TAC"/>
            </w:pPr>
            <w:r w:rsidRPr="006910BE">
              <w:t>2620</w:t>
            </w:r>
          </w:p>
        </w:tc>
        <w:tc>
          <w:tcPr>
            <w:tcW w:w="1172" w:type="dxa"/>
            <w:tcBorders>
              <w:top w:val="single" w:sz="4" w:space="0" w:color="auto"/>
              <w:left w:val="nil"/>
              <w:bottom w:val="single" w:sz="4" w:space="0" w:color="auto"/>
              <w:right w:val="single" w:sz="4" w:space="0" w:color="auto"/>
            </w:tcBorders>
          </w:tcPr>
          <w:p w14:paraId="35E41542"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A105E3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0FB4AA2" w14:textId="77777777" w:rsidR="00323323" w:rsidRPr="006910BE" w:rsidRDefault="00323323" w:rsidP="00C25698">
            <w:pPr>
              <w:pStyle w:val="TAC"/>
              <w:rPr>
                <w:rFonts w:eastAsia="Malgun Gothic"/>
              </w:rPr>
            </w:pPr>
            <w:r w:rsidRPr="006910BE">
              <w:t>5, 6</w:t>
            </w:r>
          </w:p>
        </w:tc>
      </w:tr>
      <w:tr w:rsidR="00323323" w:rsidRPr="006910BE" w14:paraId="77FB4763"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2A72DC10" w14:textId="77777777" w:rsidR="00323323" w:rsidRPr="006910BE" w:rsidRDefault="00323323" w:rsidP="00C25698">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13711361" w14:textId="77777777" w:rsidR="00323323" w:rsidRPr="006910BE" w:rsidRDefault="00323323" w:rsidP="00C25698">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401213D" w14:textId="77777777" w:rsidR="00323323" w:rsidRPr="006910BE" w:rsidRDefault="00323323" w:rsidP="00C25698">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65196B"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38D0C3E" w14:textId="77777777" w:rsidR="00323323" w:rsidRPr="006910BE" w:rsidRDefault="00323323" w:rsidP="00C25698">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B6F5B" w14:textId="77777777" w:rsidR="00323323" w:rsidRPr="006910BE" w:rsidRDefault="00323323" w:rsidP="00C25698">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8BBED0" w14:textId="77777777" w:rsidR="00323323" w:rsidRPr="006910BE" w:rsidRDefault="00323323" w:rsidP="00C25698">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2419B8" w14:textId="77777777" w:rsidR="00323323" w:rsidRPr="006910BE" w:rsidRDefault="00323323" w:rsidP="00C25698">
            <w:pPr>
              <w:pStyle w:val="TAC"/>
              <w:rPr>
                <w:rFonts w:eastAsia="Malgun Gothic"/>
              </w:rPr>
            </w:pPr>
          </w:p>
        </w:tc>
      </w:tr>
      <w:tr w:rsidR="00323323" w:rsidRPr="006910BE" w14:paraId="10CFC6C3" w14:textId="77777777" w:rsidTr="00C25698">
        <w:trPr>
          <w:trHeight w:val="188"/>
          <w:jc w:val="center"/>
        </w:trPr>
        <w:tc>
          <w:tcPr>
            <w:tcW w:w="1632" w:type="dxa"/>
            <w:vMerge/>
            <w:tcBorders>
              <w:left w:val="single" w:sz="4" w:space="0" w:color="auto"/>
              <w:right w:val="single" w:sz="4" w:space="0" w:color="auto"/>
            </w:tcBorders>
          </w:tcPr>
          <w:p w14:paraId="7DEE8CD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39EC357" w14:textId="77777777" w:rsidR="00323323" w:rsidRPr="006910BE" w:rsidRDefault="00323323" w:rsidP="00C25698">
            <w:pPr>
              <w:pStyle w:val="TAL"/>
            </w:pPr>
            <w:r w:rsidRPr="006910BE">
              <w:t>E-UTRA Band 1, 4, 42, 43, 50, 51, 65, 66, 74, 75, 76</w:t>
            </w:r>
          </w:p>
          <w:p w14:paraId="3CB8BE57" w14:textId="77777777" w:rsidR="00323323" w:rsidRPr="006910BE" w:rsidRDefault="00323323" w:rsidP="00C25698">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166AF25D" w14:textId="77777777" w:rsidR="00323323" w:rsidRPr="006910BE" w:rsidRDefault="00323323" w:rsidP="00C25698">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09CB3"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6E83A60" w14:textId="77777777" w:rsidR="00323323" w:rsidRPr="006910BE" w:rsidRDefault="00323323" w:rsidP="00C25698">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1422F5" w14:textId="77777777" w:rsidR="00323323" w:rsidRPr="006910BE" w:rsidRDefault="00323323" w:rsidP="00C25698">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8DDFAE" w14:textId="77777777" w:rsidR="00323323" w:rsidRPr="006910BE" w:rsidRDefault="00323323" w:rsidP="00C25698">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6CAE568" w14:textId="77777777" w:rsidR="00323323" w:rsidRPr="006910BE" w:rsidRDefault="00323323" w:rsidP="00C25698">
            <w:pPr>
              <w:pStyle w:val="TAC"/>
              <w:rPr>
                <w:rFonts w:eastAsia="Malgun Gothic"/>
                <w:kern w:val="2"/>
              </w:rPr>
            </w:pPr>
            <w:r w:rsidRPr="006910BE">
              <w:t>2</w:t>
            </w:r>
          </w:p>
        </w:tc>
      </w:tr>
      <w:tr w:rsidR="00323323" w:rsidRPr="006910BE" w14:paraId="3BF8B84C" w14:textId="77777777" w:rsidTr="00C25698">
        <w:trPr>
          <w:trHeight w:val="188"/>
          <w:jc w:val="center"/>
        </w:trPr>
        <w:tc>
          <w:tcPr>
            <w:tcW w:w="1632" w:type="dxa"/>
            <w:vMerge/>
            <w:tcBorders>
              <w:left w:val="single" w:sz="4" w:space="0" w:color="auto"/>
              <w:right w:val="single" w:sz="4" w:space="0" w:color="auto"/>
            </w:tcBorders>
          </w:tcPr>
          <w:p w14:paraId="0E08E39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6109711"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5800DEA" w14:textId="77777777" w:rsidR="00323323" w:rsidRPr="006910BE" w:rsidRDefault="00323323" w:rsidP="00C25698">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A2A053"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5ED7395" w14:textId="77777777" w:rsidR="00323323" w:rsidRPr="006910BE" w:rsidRDefault="00323323" w:rsidP="00C25698">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77F664" w14:textId="77777777" w:rsidR="00323323" w:rsidRPr="006910BE" w:rsidRDefault="00323323" w:rsidP="00C25698">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343D4F" w14:textId="77777777" w:rsidR="00323323" w:rsidRPr="006910BE" w:rsidRDefault="00323323" w:rsidP="00C25698">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20D784" w14:textId="77777777" w:rsidR="00323323" w:rsidRPr="006910BE" w:rsidRDefault="00323323" w:rsidP="00C25698">
            <w:pPr>
              <w:pStyle w:val="TAC"/>
              <w:rPr>
                <w:rFonts w:eastAsia="Malgun Gothic"/>
                <w:kern w:val="2"/>
              </w:rPr>
            </w:pPr>
            <w:r w:rsidRPr="006910BE">
              <w:t>9, 10</w:t>
            </w:r>
          </w:p>
        </w:tc>
      </w:tr>
      <w:tr w:rsidR="00323323" w:rsidRPr="006910BE" w14:paraId="1566892A" w14:textId="77777777" w:rsidTr="00C25698">
        <w:trPr>
          <w:trHeight w:val="188"/>
          <w:jc w:val="center"/>
        </w:trPr>
        <w:tc>
          <w:tcPr>
            <w:tcW w:w="1632" w:type="dxa"/>
            <w:vMerge/>
            <w:tcBorders>
              <w:left w:val="single" w:sz="4" w:space="0" w:color="auto"/>
              <w:right w:val="single" w:sz="4" w:space="0" w:color="auto"/>
            </w:tcBorders>
          </w:tcPr>
          <w:p w14:paraId="4FC3112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976D5D3"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EF5B766" w14:textId="77777777" w:rsidR="00323323" w:rsidRPr="006910BE" w:rsidRDefault="00323323" w:rsidP="00C25698">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2389A34A"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24A228D" w14:textId="77777777" w:rsidR="00323323" w:rsidRPr="006910BE" w:rsidRDefault="00323323" w:rsidP="00C25698">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211C5ECE" w14:textId="77777777" w:rsidR="00323323" w:rsidRPr="006910BE" w:rsidRDefault="00323323" w:rsidP="00C25698">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86DC7BF" w14:textId="77777777" w:rsidR="00323323" w:rsidRPr="006910BE" w:rsidRDefault="00323323" w:rsidP="00C25698">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94CC19" w14:textId="77777777" w:rsidR="00323323" w:rsidRPr="006910BE" w:rsidRDefault="00323323" w:rsidP="00C25698">
            <w:pPr>
              <w:pStyle w:val="TAC"/>
              <w:rPr>
                <w:rFonts w:eastAsia="Malgun Gothic"/>
                <w:kern w:val="2"/>
              </w:rPr>
            </w:pPr>
            <w:r w:rsidRPr="006910BE">
              <w:t>5</w:t>
            </w:r>
          </w:p>
        </w:tc>
      </w:tr>
      <w:tr w:rsidR="00323323" w:rsidRPr="006910BE" w14:paraId="3A827F6A" w14:textId="77777777" w:rsidTr="00C25698">
        <w:trPr>
          <w:trHeight w:val="188"/>
          <w:jc w:val="center"/>
        </w:trPr>
        <w:tc>
          <w:tcPr>
            <w:tcW w:w="1632" w:type="dxa"/>
            <w:vMerge/>
            <w:tcBorders>
              <w:left w:val="single" w:sz="4" w:space="0" w:color="auto"/>
              <w:right w:val="single" w:sz="4" w:space="0" w:color="auto"/>
            </w:tcBorders>
          </w:tcPr>
          <w:p w14:paraId="19A8DEE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E7D460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F42DCC" w14:textId="77777777" w:rsidR="00323323" w:rsidRPr="006910BE" w:rsidRDefault="00323323" w:rsidP="00C25698">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008DA7E1"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56E2220" w14:textId="77777777" w:rsidR="00323323" w:rsidRPr="006910BE" w:rsidRDefault="00323323" w:rsidP="00C25698">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7D201916" w14:textId="77777777" w:rsidR="00323323" w:rsidRPr="006910BE" w:rsidRDefault="00323323" w:rsidP="00C25698">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6F6923" w14:textId="77777777" w:rsidR="00323323" w:rsidRPr="006910BE" w:rsidRDefault="00323323" w:rsidP="00C25698">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213F33" w14:textId="77777777" w:rsidR="00323323" w:rsidRPr="006910BE" w:rsidRDefault="00323323" w:rsidP="00C25698">
            <w:pPr>
              <w:pStyle w:val="TAC"/>
              <w:rPr>
                <w:rFonts w:eastAsia="Malgun Gothic"/>
              </w:rPr>
            </w:pPr>
          </w:p>
        </w:tc>
      </w:tr>
      <w:tr w:rsidR="00323323" w:rsidRPr="006910BE" w14:paraId="786CFA36" w14:textId="77777777" w:rsidTr="00C25698">
        <w:trPr>
          <w:trHeight w:val="188"/>
          <w:jc w:val="center"/>
        </w:trPr>
        <w:tc>
          <w:tcPr>
            <w:tcW w:w="1632" w:type="dxa"/>
            <w:vMerge/>
            <w:tcBorders>
              <w:left w:val="single" w:sz="4" w:space="0" w:color="auto"/>
              <w:right w:val="single" w:sz="4" w:space="0" w:color="auto"/>
            </w:tcBorders>
          </w:tcPr>
          <w:p w14:paraId="3B5ED0F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F8343D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9CE33BF" w14:textId="77777777" w:rsidR="00323323" w:rsidRPr="006910BE" w:rsidRDefault="00323323" w:rsidP="00C25698">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66A3F968" w14:textId="77777777" w:rsidR="00323323" w:rsidRPr="006910BE" w:rsidRDefault="00323323" w:rsidP="00C25698">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BA3EE83" w14:textId="77777777" w:rsidR="00323323" w:rsidRPr="006910BE" w:rsidRDefault="00323323" w:rsidP="00C25698">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B01E85D" w14:textId="77777777" w:rsidR="00323323" w:rsidRPr="006910BE" w:rsidRDefault="00323323" w:rsidP="00C25698">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33C0A48" w14:textId="77777777" w:rsidR="00323323" w:rsidRPr="006910BE" w:rsidRDefault="00323323" w:rsidP="00C25698">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1634579" w14:textId="77777777" w:rsidR="00323323" w:rsidRPr="006910BE" w:rsidRDefault="00323323" w:rsidP="00C25698">
            <w:pPr>
              <w:pStyle w:val="TAC"/>
              <w:rPr>
                <w:rFonts w:eastAsia="Malgun Gothic"/>
                <w:kern w:val="2"/>
              </w:rPr>
            </w:pPr>
            <w:r w:rsidRPr="006910BE">
              <w:t>5, 6, 7</w:t>
            </w:r>
          </w:p>
        </w:tc>
      </w:tr>
      <w:tr w:rsidR="00323323" w:rsidRPr="006910BE" w14:paraId="25EBF83B" w14:textId="77777777" w:rsidTr="00C25698">
        <w:trPr>
          <w:trHeight w:val="188"/>
          <w:jc w:val="center"/>
        </w:trPr>
        <w:tc>
          <w:tcPr>
            <w:tcW w:w="1632" w:type="dxa"/>
            <w:vMerge/>
            <w:tcBorders>
              <w:left w:val="single" w:sz="4" w:space="0" w:color="auto"/>
              <w:right w:val="single" w:sz="4" w:space="0" w:color="auto"/>
            </w:tcBorders>
          </w:tcPr>
          <w:p w14:paraId="07C7DFD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9E3A05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C89E90A" w14:textId="77777777" w:rsidR="00323323" w:rsidRPr="006910BE" w:rsidRDefault="00323323" w:rsidP="00C25698">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61BE0583"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1E66D79" w14:textId="77777777" w:rsidR="00323323" w:rsidRPr="006910BE" w:rsidRDefault="00323323" w:rsidP="00C25698">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1002909A" w14:textId="77777777" w:rsidR="00323323" w:rsidRPr="006910BE" w:rsidRDefault="00323323" w:rsidP="00C25698">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D722F06" w14:textId="77777777" w:rsidR="00323323" w:rsidRPr="006910BE" w:rsidRDefault="00323323" w:rsidP="00C25698">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082D32B" w14:textId="77777777" w:rsidR="00323323" w:rsidRPr="006910BE" w:rsidRDefault="00323323" w:rsidP="00C25698">
            <w:pPr>
              <w:pStyle w:val="TAC"/>
              <w:rPr>
                <w:rFonts w:eastAsia="Malgun Gothic"/>
                <w:kern w:val="2"/>
              </w:rPr>
            </w:pPr>
            <w:r w:rsidRPr="006910BE">
              <w:t>5, 6, 7</w:t>
            </w:r>
          </w:p>
        </w:tc>
      </w:tr>
      <w:tr w:rsidR="00323323" w:rsidRPr="006910BE" w14:paraId="1CF848E7"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689EC09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D4EE31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66B4785" w14:textId="77777777" w:rsidR="00323323" w:rsidRPr="006910BE" w:rsidRDefault="00323323" w:rsidP="00C25698">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1CA38273"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7D0340B" w14:textId="77777777" w:rsidR="00323323" w:rsidRPr="006910BE" w:rsidRDefault="00323323" w:rsidP="00C25698">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96961AA" w14:textId="77777777" w:rsidR="00323323" w:rsidRPr="006910BE" w:rsidRDefault="00323323" w:rsidP="00C25698">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AD47E29" w14:textId="77777777" w:rsidR="00323323" w:rsidRPr="006910BE" w:rsidRDefault="00323323" w:rsidP="00C25698">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F8EF11" w14:textId="77777777" w:rsidR="00323323" w:rsidRPr="006910BE" w:rsidRDefault="00323323" w:rsidP="00C25698">
            <w:pPr>
              <w:pStyle w:val="TAC"/>
              <w:rPr>
                <w:rFonts w:eastAsia="Malgun Gothic"/>
                <w:kern w:val="2"/>
              </w:rPr>
            </w:pPr>
            <w:r w:rsidRPr="006910BE">
              <w:t>5, 6</w:t>
            </w:r>
          </w:p>
        </w:tc>
      </w:tr>
      <w:tr w:rsidR="00323323" w:rsidRPr="006910BE" w14:paraId="7C758070" w14:textId="77777777" w:rsidTr="00C25698">
        <w:trPr>
          <w:trHeight w:val="188"/>
          <w:jc w:val="center"/>
        </w:trPr>
        <w:tc>
          <w:tcPr>
            <w:tcW w:w="1632" w:type="dxa"/>
            <w:vMerge w:val="restart"/>
            <w:tcBorders>
              <w:left w:val="single" w:sz="4" w:space="0" w:color="auto"/>
              <w:right w:val="single" w:sz="4" w:space="0" w:color="auto"/>
            </w:tcBorders>
          </w:tcPr>
          <w:p w14:paraId="7C1184B4" w14:textId="77777777" w:rsidR="00323323" w:rsidRPr="006910BE" w:rsidRDefault="00323323" w:rsidP="00C25698">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
          <w:p w14:paraId="471CF5D6" w14:textId="77777777" w:rsidR="00323323" w:rsidRPr="006910BE" w:rsidRDefault="00323323" w:rsidP="00C25698">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D0FE3BD" w14:textId="77777777" w:rsidR="00323323" w:rsidRPr="006910BE" w:rsidRDefault="00323323" w:rsidP="00C25698">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25A0B110" w14:textId="77777777" w:rsidR="00323323" w:rsidRPr="006910BE" w:rsidRDefault="00323323" w:rsidP="00C25698">
            <w:pPr>
              <w:pStyle w:val="TAL"/>
            </w:pPr>
            <w:r w:rsidRPr="006910BE">
              <w:t>-</w:t>
            </w:r>
          </w:p>
        </w:tc>
        <w:tc>
          <w:tcPr>
            <w:tcW w:w="937" w:type="dxa"/>
            <w:tcBorders>
              <w:top w:val="single" w:sz="4" w:space="0" w:color="auto"/>
              <w:left w:val="nil"/>
              <w:bottom w:val="single" w:sz="4" w:space="0" w:color="auto"/>
              <w:right w:val="single" w:sz="4" w:space="0" w:color="auto"/>
            </w:tcBorders>
          </w:tcPr>
          <w:p w14:paraId="20B57FC4" w14:textId="77777777" w:rsidR="00323323" w:rsidRPr="006910BE" w:rsidRDefault="00323323" w:rsidP="00C25698">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DF34A9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98121C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9FA900F" w14:textId="77777777" w:rsidR="00323323" w:rsidRPr="006910BE" w:rsidRDefault="00323323" w:rsidP="00C25698">
            <w:pPr>
              <w:pStyle w:val="TAC"/>
            </w:pPr>
          </w:p>
        </w:tc>
      </w:tr>
      <w:tr w:rsidR="00323323" w:rsidRPr="006910BE" w14:paraId="3507E960" w14:textId="77777777" w:rsidTr="00C25698">
        <w:trPr>
          <w:trHeight w:val="188"/>
          <w:jc w:val="center"/>
        </w:trPr>
        <w:tc>
          <w:tcPr>
            <w:tcW w:w="1632" w:type="dxa"/>
            <w:vMerge/>
            <w:tcBorders>
              <w:left w:val="single" w:sz="4" w:space="0" w:color="auto"/>
              <w:right w:val="single" w:sz="4" w:space="0" w:color="auto"/>
            </w:tcBorders>
          </w:tcPr>
          <w:p w14:paraId="42CD459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57F3AA44" w14:textId="77777777" w:rsidR="00323323" w:rsidRPr="006910BE" w:rsidRDefault="00323323" w:rsidP="00C25698">
            <w:pPr>
              <w:pStyle w:val="TAL"/>
            </w:pPr>
            <w:r w:rsidRPr="006910BE">
              <w:t>E-UTRA Band 42</w:t>
            </w:r>
          </w:p>
        </w:tc>
        <w:tc>
          <w:tcPr>
            <w:tcW w:w="934" w:type="dxa"/>
            <w:tcBorders>
              <w:top w:val="single" w:sz="4" w:space="0" w:color="auto"/>
              <w:left w:val="nil"/>
              <w:bottom w:val="single" w:sz="4" w:space="0" w:color="auto"/>
              <w:right w:val="single" w:sz="4" w:space="0" w:color="auto"/>
            </w:tcBorders>
          </w:tcPr>
          <w:p w14:paraId="39D7C892" w14:textId="77777777" w:rsidR="00323323" w:rsidRPr="006910BE" w:rsidRDefault="00323323" w:rsidP="00C25698">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26366906" w14:textId="77777777" w:rsidR="00323323" w:rsidRPr="006910BE" w:rsidRDefault="00323323" w:rsidP="00C25698">
            <w:pPr>
              <w:pStyle w:val="TAL"/>
            </w:pPr>
            <w:r w:rsidRPr="006910BE">
              <w:t>-</w:t>
            </w:r>
          </w:p>
        </w:tc>
        <w:tc>
          <w:tcPr>
            <w:tcW w:w="937" w:type="dxa"/>
            <w:tcBorders>
              <w:top w:val="single" w:sz="4" w:space="0" w:color="auto"/>
              <w:left w:val="nil"/>
              <w:bottom w:val="single" w:sz="4" w:space="0" w:color="auto"/>
              <w:right w:val="single" w:sz="4" w:space="0" w:color="auto"/>
            </w:tcBorders>
          </w:tcPr>
          <w:p w14:paraId="1067D8CF" w14:textId="77777777" w:rsidR="00323323" w:rsidRPr="006910BE" w:rsidRDefault="00323323" w:rsidP="00C25698">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AF5379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C61A2A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8A88BCC" w14:textId="77777777" w:rsidR="00323323" w:rsidRPr="006910BE" w:rsidRDefault="00323323" w:rsidP="00C25698">
            <w:pPr>
              <w:pStyle w:val="TAC"/>
            </w:pPr>
            <w:r w:rsidRPr="006910BE">
              <w:t>2</w:t>
            </w:r>
          </w:p>
        </w:tc>
      </w:tr>
      <w:tr w:rsidR="00323323" w:rsidRPr="006910BE" w14:paraId="3F258F58" w14:textId="77777777" w:rsidTr="00C25698">
        <w:trPr>
          <w:trHeight w:val="188"/>
          <w:jc w:val="center"/>
        </w:trPr>
        <w:tc>
          <w:tcPr>
            <w:tcW w:w="1632" w:type="dxa"/>
            <w:vMerge/>
            <w:tcBorders>
              <w:left w:val="single" w:sz="4" w:space="0" w:color="auto"/>
              <w:right w:val="single" w:sz="4" w:space="0" w:color="auto"/>
            </w:tcBorders>
          </w:tcPr>
          <w:p w14:paraId="0B90E0A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007BCF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3E91616" w14:textId="77777777" w:rsidR="00323323" w:rsidRPr="006910BE" w:rsidRDefault="00323323" w:rsidP="00C25698">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30013956" w14:textId="77777777" w:rsidR="00323323" w:rsidRPr="006910BE" w:rsidRDefault="00323323" w:rsidP="00C25698">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
          <w:p w14:paraId="3A016EEF" w14:textId="77777777" w:rsidR="00323323" w:rsidRPr="006910BE" w:rsidRDefault="00323323" w:rsidP="00C25698">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
          <w:p w14:paraId="6409A6BB"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14E40F4"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21EB57F" w14:textId="77777777" w:rsidR="00323323" w:rsidRPr="006910BE" w:rsidRDefault="00323323" w:rsidP="00C25698">
            <w:pPr>
              <w:pStyle w:val="TAC"/>
            </w:pPr>
            <w:r w:rsidRPr="006910BE">
              <w:t>5, 6, 7</w:t>
            </w:r>
          </w:p>
        </w:tc>
      </w:tr>
      <w:tr w:rsidR="00323323" w:rsidRPr="006910BE" w14:paraId="0F8E1431" w14:textId="77777777" w:rsidTr="00C25698">
        <w:trPr>
          <w:trHeight w:val="188"/>
          <w:jc w:val="center"/>
        </w:trPr>
        <w:tc>
          <w:tcPr>
            <w:tcW w:w="1632" w:type="dxa"/>
            <w:vMerge/>
            <w:tcBorders>
              <w:left w:val="single" w:sz="4" w:space="0" w:color="auto"/>
              <w:right w:val="single" w:sz="4" w:space="0" w:color="auto"/>
            </w:tcBorders>
          </w:tcPr>
          <w:p w14:paraId="1EF9046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229B5C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530A55C" w14:textId="77777777" w:rsidR="00323323" w:rsidRPr="006910BE" w:rsidRDefault="00323323" w:rsidP="00C25698">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
          <w:p w14:paraId="5644881F" w14:textId="77777777" w:rsidR="00323323" w:rsidRPr="006910BE" w:rsidRDefault="00323323" w:rsidP="00C25698">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1E26F4F7" w14:textId="77777777" w:rsidR="00323323" w:rsidRPr="006910BE" w:rsidRDefault="00323323" w:rsidP="00C25698">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
          <w:p w14:paraId="57906A31"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A46B80F"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610049E" w14:textId="77777777" w:rsidR="00323323" w:rsidRPr="006910BE" w:rsidRDefault="00323323" w:rsidP="00C25698">
            <w:pPr>
              <w:pStyle w:val="TAC"/>
            </w:pPr>
            <w:r w:rsidRPr="006910BE">
              <w:t>5, 6, 7</w:t>
            </w:r>
          </w:p>
        </w:tc>
      </w:tr>
      <w:tr w:rsidR="00323323" w:rsidRPr="006910BE" w14:paraId="3D92E0B8"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8A959C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3E5965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9C61F50" w14:textId="77777777" w:rsidR="00323323" w:rsidRPr="006910BE" w:rsidRDefault="00323323" w:rsidP="00C25698">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
          <w:p w14:paraId="50AC1C73" w14:textId="77777777" w:rsidR="00323323" w:rsidRPr="006910BE" w:rsidRDefault="00323323" w:rsidP="00C25698">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5CC4031" w14:textId="77777777" w:rsidR="00323323" w:rsidRPr="006910BE" w:rsidRDefault="00323323" w:rsidP="00C25698">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
          <w:p w14:paraId="37C77E87"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B4DDC1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00DFB4" w14:textId="77777777" w:rsidR="00323323" w:rsidRPr="006910BE" w:rsidRDefault="00323323" w:rsidP="00C25698">
            <w:pPr>
              <w:pStyle w:val="TAC"/>
            </w:pPr>
            <w:r w:rsidRPr="006910BE">
              <w:t>5, 6</w:t>
            </w:r>
          </w:p>
        </w:tc>
      </w:tr>
      <w:tr w:rsidR="00323323" w:rsidRPr="006910BE" w14:paraId="265DAFD7"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6C3D513" w14:textId="77777777" w:rsidR="00323323" w:rsidRPr="006910BE" w:rsidRDefault="00323323" w:rsidP="00C25698">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61D218C3" w14:textId="77777777" w:rsidR="00323323" w:rsidRPr="006910BE" w:rsidRDefault="00323323" w:rsidP="00C25698">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40CC908" w14:textId="77777777" w:rsidR="00323323" w:rsidRPr="006910BE" w:rsidRDefault="00323323" w:rsidP="00C25698">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8909BB"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9470BE5" w14:textId="77777777" w:rsidR="00323323" w:rsidRPr="006910BE" w:rsidRDefault="00323323" w:rsidP="00C25698">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A03C89" w14:textId="77777777" w:rsidR="00323323" w:rsidRPr="006910BE" w:rsidRDefault="00323323" w:rsidP="00C25698">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3F46A2" w14:textId="77777777" w:rsidR="00323323" w:rsidRPr="006910BE" w:rsidRDefault="00323323" w:rsidP="00C25698">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85A026" w14:textId="77777777" w:rsidR="00323323" w:rsidRPr="006910BE" w:rsidRDefault="00323323" w:rsidP="00C25698">
            <w:pPr>
              <w:pStyle w:val="TAC"/>
              <w:rPr>
                <w:rFonts w:eastAsia="Malgun Gothic"/>
              </w:rPr>
            </w:pPr>
          </w:p>
        </w:tc>
      </w:tr>
      <w:tr w:rsidR="00323323" w:rsidRPr="006910BE" w14:paraId="10526ACE" w14:textId="77777777" w:rsidTr="00C25698">
        <w:trPr>
          <w:trHeight w:val="188"/>
          <w:jc w:val="center"/>
        </w:trPr>
        <w:tc>
          <w:tcPr>
            <w:tcW w:w="1632" w:type="dxa"/>
            <w:vMerge/>
            <w:tcBorders>
              <w:left w:val="single" w:sz="4" w:space="0" w:color="auto"/>
              <w:right w:val="single" w:sz="4" w:space="0" w:color="auto"/>
            </w:tcBorders>
          </w:tcPr>
          <w:p w14:paraId="732FA35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59B4C4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1CB0941" w14:textId="77777777" w:rsidR="00323323" w:rsidRPr="006910BE" w:rsidRDefault="00323323" w:rsidP="00C25698">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552ECFF0"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FEC1568" w14:textId="77777777" w:rsidR="00323323" w:rsidRPr="006910BE" w:rsidRDefault="00323323" w:rsidP="00C25698">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EFE3437" w14:textId="77777777" w:rsidR="00323323" w:rsidRPr="006910BE" w:rsidRDefault="00323323" w:rsidP="00C25698">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1925D828" w14:textId="77777777" w:rsidR="00323323" w:rsidRPr="006910BE" w:rsidRDefault="00323323" w:rsidP="00C25698">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BE23685" w14:textId="77777777" w:rsidR="00323323" w:rsidRPr="006910BE" w:rsidRDefault="00323323" w:rsidP="00C25698">
            <w:pPr>
              <w:pStyle w:val="TAC"/>
              <w:rPr>
                <w:rFonts w:eastAsia="Malgun Gothic"/>
                <w:kern w:val="2"/>
              </w:rPr>
            </w:pPr>
            <w:r w:rsidRPr="006910BE">
              <w:rPr>
                <w:rFonts w:eastAsia="Malgun Gothic"/>
              </w:rPr>
              <w:t>5, 6, 7</w:t>
            </w:r>
          </w:p>
        </w:tc>
      </w:tr>
      <w:tr w:rsidR="00323323" w:rsidRPr="006910BE" w14:paraId="2BFB3B6D" w14:textId="77777777" w:rsidTr="00C25698">
        <w:trPr>
          <w:trHeight w:val="188"/>
          <w:jc w:val="center"/>
        </w:trPr>
        <w:tc>
          <w:tcPr>
            <w:tcW w:w="1632" w:type="dxa"/>
            <w:vMerge/>
            <w:tcBorders>
              <w:left w:val="single" w:sz="4" w:space="0" w:color="auto"/>
              <w:right w:val="single" w:sz="4" w:space="0" w:color="auto"/>
            </w:tcBorders>
          </w:tcPr>
          <w:p w14:paraId="44D8162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0D7EF8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0BE6F3" w14:textId="77777777" w:rsidR="00323323" w:rsidRPr="006910BE" w:rsidRDefault="00323323" w:rsidP="00C25698">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4EA7F63B"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C9E1C3D" w14:textId="77777777" w:rsidR="00323323" w:rsidRPr="006910BE" w:rsidRDefault="00323323" w:rsidP="00C25698">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78AE0BBA" w14:textId="77777777" w:rsidR="00323323" w:rsidRPr="006910BE" w:rsidRDefault="00323323" w:rsidP="00C25698">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804C7EB" w14:textId="77777777" w:rsidR="00323323" w:rsidRPr="006910BE" w:rsidRDefault="00323323" w:rsidP="00C25698">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A766B31" w14:textId="77777777" w:rsidR="00323323" w:rsidRPr="006910BE" w:rsidRDefault="00323323" w:rsidP="00C25698">
            <w:pPr>
              <w:pStyle w:val="TAC"/>
              <w:rPr>
                <w:rFonts w:eastAsia="Malgun Gothic"/>
                <w:kern w:val="2"/>
              </w:rPr>
            </w:pPr>
            <w:r w:rsidRPr="006910BE">
              <w:rPr>
                <w:rFonts w:eastAsia="Malgun Gothic"/>
              </w:rPr>
              <w:t>5, 6, 7</w:t>
            </w:r>
          </w:p>
        </w:tc>
      </w:tr>
      <w:tr w:rsidR="00323323" w:rsidRPr="006910BE" w14:paraId="782A8796" w14:textId="77777777" w:rsidTr="00C25698">
        <w:trPr>
          <w:trHeight w:val="188"/>
          <w:jc w:val="center"/>
        </w:trPr>
        <w:tc>
          <w:tcPr>
            <w:tcW w:w="1632" w:type="dxa"/>
            <w:vMerge/>
            <w:tcBorders>
              <w:left w:val="single" w:sz="4" w:space="0" w:color="auto"/>
              <w:right w:val="single" w:sz="4" w:space="0" w:color="auto"/>
            </w:tcBorders>
          </w:tcPr>
          <w:p w14:paraId="60238B8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EADA0F3"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04665C" w14:textId="77777777" w:rsidR="00323323" w:rsidRPr="006910BE" w:rsidRDefault="00323323" w:rsidP="00C25698">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1D7E0B1" w14:textId="77777777" w:rsidR="00323323" w:rsidRPr="006910BE" w:rsidRDefault="00323323" w:rsidP="00C25698">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1D3B725" w14:textId="77777777" w:rsidR="00323323" w:rsidRPr="006910BE" w:rsidRDefault="00323323" w:rsidP="00C25698">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62260644" w14:textId="77777777" w:rsidR="00323323" w:rsidRPr="006910BE" w:rsidRDefault="00323323" w:rsidP="00C25698">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7CB5A68" w14:textId="77777777" w:rsidR="00323323" w:rsidRPr="006910BE" w:rsidRDefault="00323323" w:rsidP="00C25698">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F5843B6" w14:textId="77777777" w:rsidR="00323323" w:rsidRPr="006910BE" w:rsidRDefault="00323323" w:rsidP="00C25698">
            <w:pPr>
              <w:pStyle w:val="TAC"/>
              <w:rPr>
                <w:rFonts w:eastAsia="Malgun Gothic"/>
                <w:kern w:val="2"/>
              </w:rPr>
            </w:pPr>
            <w:r w:rsidRPr="006910BE">
              <w:rPr>
                <w:rFonts w:eastAsia="Malgun Gothic"/>
              </w:rPr>
              <w:t>5, 6</w:t>
            </w:r>
          </w:p>
        </w:tc>
      </w:tr>
      <w:tr w:rsidR="00323323" w:rsidRPr="006910BE" w14:paraId="6ECAC690"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12A08A0B" w14:textId="77777777" w:rsidR="00323323" w:rsidRPr="006910BE" w:rsidRDefault="00323323" w:rsidP="00C25698">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33DC87E9" w14:textId="77777777" w:rsidR="00323323" w:rsidRPr="006910BE" w:rsidRDefault="00323323" w:rsidP="00C25698">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2E56CD2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097DB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292EA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E72B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B4827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1FF00B4" w14:textId="77777777" w:rsidR="00323323" w:rsidRPr="006910BE" w:rsidRDefault="00323323" w:rsidP="00C25698">
            <w:pPr>
              <w:pStyle w:val="TAC"/>
              <w:rPr>
                <w:szCs w:val="18"/>
                <w:lang w:eastAsia="ja-JP"/>
              </w:rPr>
            </w:pPr>
          </w:p>
        </w:tc>
      </w:tr>
      <w:tr w:rsidR="00323323" w:rsidRPr="006910BE" w14:paraId="6EE3BFB8" w14:textId="77777777" w:rsidTr="00C25698">
        <w:trPr>
          <w:trHeight w:val="188"/>
          <w:jc w:val="center"/>
        </w:trPr>
        <w:tc>
          <w:tcPr>
            <w:tcW w:w="1632" w:type="dxa"/>
            <w:vMerge/>
            <w:tcBorders>
              <w:left w:val="single" w:sz="4" w:space="0" w:color="auto"/>
              <w:right w:val="single" w:sz="4" w:space="0" w:color="auto"/>
            </w:tcBorders>
          </w:tcPr>
          <w:p w14:paraId="743085F5"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900DC1" w14:textId="77777777" w:rsidR="00323323" w:rsidRPr="006910BE" w:rsidRDefault="00323323" w:rsidP="00C25698">
            <w:pPr>
              <w:pStyle w:val="TAL"/>
            </w:pPr>
            <w:r w:rsidRPr="006910BE">
              <w:t>E-UTRA Band 3, 7, 22, 41, 42, 43</w:t>
            </w:r>
            <w:r w:rsidRPr="006910BE">
              <w:rPr>
                <w:lang w:eastAsia="ja-JP"/>
              </w:rPr>
              <w:t>, 52</w:t>
            </w:r>
          </w:p>
          <w:p w14:paraId="256C616F" w14:textId="77777777" w:rsidR="00323323" w:rsidRPr="006910BE" w:rsidRDefault="00323323" w:rsidP="00C25698">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49E29B44"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56B6589"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422E67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F0A88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7DB3C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65F137" w14:textId="77777777" w:rsidR="00323323" w:rsidRPr="006910BE" w:rsidRDefault="00323323" w:rsidP="00C25698">
            <w:pPr>
              <w:pStyle w:val="TAC"/>
              <w:rPr>
                <w:szCs w:val="18"/>
                <w:lang w:eastAsia="ja-JP"/>
              </w:rPr>
            </w:pPr>
            <w:r w:rsidRPr="006910BE">
              <w:t>2</w:t>
            </w:r>
          </w:p>
        </w:tc>
      </w:tr>
      <w:tr w:rsidR="00323323" w:rsidRPr="006910BE" w14:paraId="68183ED6" w14:textId="77777777" w:rsidTr="00C25698">
        <w:trPr>
          <w:trHeight w:val="188"/>
          <w:jc w:val="center"/>
        </w:trPr>
        <w:tc>
          <w:tcPr>
            <w:tcW w:w="1632" w:type="dxa"/>
            <w:vMerge/>
            <w:tcBorders>
              <w:left w:val="single" w:sz="4" w:space="0" w:color="auto"/>
              <w:right w:val="single" w:sz="4" w:space="0" w:color="auto"/>
            </w:tcBorders>
          </w:tcPr>
          <w:p w14:paraId="323EDB13"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0672AAA" w14:textId="77777777" w:rsidR="00323323" w:rsidRPr="006910BE" w:rsidRDefault="00323323" w:rsidP="00C25698">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
          <w:p w14:paraId="00DC8F88"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87B0ABB"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35775D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515AA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1016D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4A2271" w14:textId="77777777" w:rsidR="00323323" w:rsidRPr="006910BE" w:rsidRDefault="00323323" w:rsidP="00C25698">
            <w:pPr>
              <w:pStyle w:val="TAC"/>
              <w:rPr>
                <w:szCs w:val="18"/>
                <w:lang w:eastAsia="ja-JP"/>
              </w:rPr>
            </w:pPr>
            <w:r w:rsidRPr="006910BE">
              <w:t>5</w:t>
            </w:r>
          </w:p>
        </w:tc>
      </w:tr>
      <w:tr w:rsidR="00323323" w:rsidRPr="006910BE" w14:paraId="04ABAB56" w14:textId="77777777" w:rsidTr="00C25698">
        <w:trPr>
          <w:trHeight w:val="188"/>
          <w:jc w:val="center"/>
        </w:trPr>
        <w:tc>
          <w:tcPr>
            <w:tcW w:w="1632" w:type="dxa"/>
            <w:vMerge/>
            <w:tcBorders>
              <w:left w:val="single" w:sz="4" w:space="0" w:color="auto"/>
              <w:right w:val="single" w:sz="4" w:space="0" w:color="auto"/>
            </w:tcBorders>
          </w:tcPr>
          <w:p w14:paraId="052F8644"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3E8F1C" w14:textId="77777777" w:rsidR="00323323" w:rsidRPr="006910BE" w:rsidRDefault="00323323" w:rsidP="00C25698">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
          <w:p w14:paraId="7A04E5AF"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28EC537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D4B2E3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7AA2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865A6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47E867" w14:textId="77777777" w:rsidR="00323323" w:rsidRPr="006910BE" w:rsidRDefault="00323323" w:rsidP="00C25698">
            <w:pPr>
              <w:pStyle w:val="TAC"/>
              <w:rPr>
                <w:szCs w:val="18"/>
                <w:lang w:eastAsia="ja-JP"/>
              </w:rPr>
            </w:pPr>
            <w:r w:rsidRPr="006910BE">
              <w:t>12</w:t>
            </w:r>
          </w:p>
        </w:tc>
      </w:tr>
      <w:tr w:rsidR="00323323" w:rsidRPr="006910BE" w14:paraId="0FEC9D59" w14:textId="77777777" w:rsidTr="00C25698">
        <w:trPr>
          <w:trHeight w:val="188"/>
          <w:jc w:val="center"/>
        </w:trPr>
        <w:tc>
          <w:tcPr>
            <w:tcW w:w="1632" w:type="dxa"/>
            <w:vMerge/>
            <w:tcBorders>
              <w:left w:val="single" w:sz="4" w:space="0" w:color="auto"/>
              <w:right w:val="single" w:sz="4" w:space="0" w:color="auto"/>
            </w:tcBorders>
          </w:tcPr>
          <w:p w14:paraId="48D8B5B8"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C02584"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26C1258" w14:textId="77777777" w:rsidR="00323323" w:rsidRPr="006910BE" w:rsidRDefault="00323323" w:rsidP="00C25698">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7708883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1D5DB1EB" w14:textId="77777777" w:rsidR="00323323" w:rsidRPr="006910BE" w:rsidRDefault="00323323" w:rsidP="00C25698">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2E7F506D"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53D271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114763" w14:textId="77777777" w:rsidR="00323323" w:rsidRPr="006910BE" w:rsidRDefault="00323323" w:rsidP="00C25698">
            <w:pPr>
              <w:pStyle w:val="TAC"/>
              <w:rPr>
                <w:szCs w:val="18"/>
                <w:lang w:eastAsia="ja-JP"/>
              </w:rPr>
            </w:pPr>
            <w:r w:rsidRPr="006910BE">
              <w:t>5, 12</w:t>
            </w:r>
          </w:p>
        </w:tc>
      </w:tr>
      <w:tr w:rsidR="00323323" w:rsidRPr="006910BE" w14:paraId="0C398615" w14:textId="77777777" w:rsidTr="00C25698">
        <w:trPr>
          <w:trHeight w:val="188"/>
          <w:jc w:val="center"/>
        </w:trPr>
        <w:tc>
          <w:tcPr>
            <w:tcW w:w="1632" w:type="dxa"/>
            <w:vMerge/>
            <w:tcBorders>
              <w:left w:val="single" w:sz="4" w:space="0" w:color="auto"/>
              <w:right w:val="single" w:sz="4" w:space="0" w:color="auto"/>
            </w:tcBorders>
          </w:tcPr>
          <w:p w14:paraId="035D26E5"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A9BE37"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5F2FF1A" w14:textId="77777777" w:rsidR="00323323" w:rsidRPr="006910BE" w:rsidRDefault="00323323" w:rsidP="00C25698">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463147FC"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bottom"/>
          </w:tcPr>
          <w:p w14:paraId="6BA36995" w14:textId="77777777" w:rsidR="00323323" w:rsidRPr="006910BE" w:rsidRDefault="00323323" w:rsidP="00C25698">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7166D90"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276380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4F6097" w14:textId="77777777" w:rsidR="00323323" w:rsidRPr="006910BE" w:rsidRDefault="00323323" w:rsidP="00C25698">
            <w:pPr>
              <w:pStyle w:val="TAC"/>
              <w:rPr>
                <w:szCs w:val="18"/>
                <w:lang w:eastAsia="ja-JP"/>
              </w:rPr>
            </w:pPr>
            <w:r w:rsidRPr="006910BE">
              <w:t>5, 16</w:t>
            </w:r>
          </w:p>
        </w:tc>
      </w:tr>
      <w:tr w:rsidR="00323323" w:rsidRPr="006910BE" w14:paraId="6885643A" w14:textId="77777777" w:rsidTr="00C25698">
        <w:trPr>
          <w:trHeight w:val="188"/>
          <w:jc w:val="center"/>
        </w:trPr>
        <w:tc>
          <w:tcPr>
            <w:tcW w:w="1632" w:type="dxa"/>
            <w:vMerge/>
            <w:tcBorders>
              <w:left w:val="single" w:sz="4" w:space="0" w:color="auto"/>
              <w:right w:val="single" w:sz="4" w:space="0" w:color="auto"/>
            </w:tcBorders>
          </w:tcPr>
          <w:p w14:paraId="15D9859C"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4E76B11"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D034A42" w14:textId="77777777" w:rsidR="00323323" w:rsidRPr="006910BE" w:rsidRDefault="00323323" w:rsidP="00C25698">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1244B313"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bottom"/>
          </w:tcPr>
          <w:p w14:paraId="7096A55C" w14:textId="77777777" w:rsidR="00323323" w:rsidRPr="006910BE" w:rsidRDefault="00323323" w:rsidP="00C25698">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E52A2DF"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33F26F2"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8C5D4E6" w14:textId="77777777" w:rsidR="00323323" w:rsidRPr="006910BE" w:rsidRDefault="00323323" w:rsidP="00C25698">
            <w:pPr>
              <w:pStyle w:val="TAC"/>
              <w:rPr>
                <w:szCs w:val="18"/>
                <w:lang w:eastAsia="ja-JP"/>
              </w:rPr>
            </w:pPr>
            <w:r w:rsidRPr="006910BE">
              <w:t>5, 7, 16</w:t>
            </w:r>
          </w:p>
        </w:tc>
      </w:tr>
      <w:tr w:rsidR="00323323" w:rsidRPr="006910BE" w14:paraId="52042533"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6062FBC1"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0611086"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6C3D6B9" w14:textId="77777777" w:rsidR="00323323" w:rsidRPr="006910BE" w:rsidRDefault="00323323" w:rsidP="00C25698">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12113C38"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bottom"/>
          </w:tcPr>
          <w:p w14:paraId="3A3FEEFC" w14:textId="77777777" w:rsidR="00323323" w:rsidRPr="006910BE" w:rsidRDefault="00323323" w:rsidP="00C25698">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1C00DB1"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FDA1876"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CE96CE9" w14:textId="77777777" w:rsidR="00323323" w:rsidRPr="006910BE" w:rsidRDefault="00323323" w:rsidP="00C25698">
            <w:pPr>
              <w:pStyle w:val="TAC"/>
              <w:rPr>
                <w:szCs w:val="18"/>
                <w:lang w:eastAsia="ja-JP"/>
              </w:rPr>
            </w:pPr>
            <w:r w:rsidRPr="006910BE">
              <w:t>5, 7, 16</w:t>
            </w:r>
          </w:p>
        </w:tc>
      </w:tr>
      <w:tr w:rsidR="00323323" w:rsidRPr="006910BE" w14:paraId="53C277F9"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413E76E" w14:textId="77777777" w:rsidR="00323323" w:rsidRPr="006910BE" w:rsidRDefault="00323323" w:rsidP="00C25698">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0AA20888" w14:textId="77777777" w:rsidR="00323323" w:rsidRPr="006910BE" w:rsidRDefault="00323323" w:rsidP="00C25698">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052E0B4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7322F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105F5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25E2F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80380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EF33844" w14:textId="77777777" w:rsidR="00323323" w:rsidRPr="006910BE" w:rsidRDefault="00323323" w:rsidP="00C25698">
            <w:pPr>
              <w:pStyle w:val="TAC"/>
              <w:rPr>
                <w:szCs w:val="18"/>
                <w:lang w:eastAsia="ja-JP"/>
              </w:rPr>
            </w:pPr>
          </w:p>
        </w:tc>
      </w:tr>
      <w:tr w:rsidR="00323323" w:rsidRPr="006910BE" w14:paraId="3DAF5050" w14:textId="77777777" w:rsidTr="00C25698">
        <w:trPr>
          <w:trHeight w:val="188"/>
          <w:jc w:val="center"/>
        </w:trPr>
        <w:tc>
          <w:tcPr>
            <w:tcW w:w="1632" w:type="dxa"/>
            <w:vMerge/>
            <w:tcBorders>
              <w:left w:val="single" w:sz="4" w:space="0" w:color="auto"/>
              <w:right w:val="single" w:sz="4" w:space="0" w:color="auto"/>
            </w:tcBorders>
          </w:tcPr>
          <w:p w14:paraId="66815B41"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96B79D" w14:textId="77777777" w:rsidR="00323323" w:rsidRPr="006910BE" w:rsidRDefault="00323323" w:rsidP="00C25698">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
          <w:p w14:paraId="300EC43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899AE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08DA4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AB86E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6317F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9B6CF2" w14:textId="77777777" w:rsidR="00323323" w:rsidRPr="006910BE" w:rsidRDefault="00323323" w:rsidP="00C25698">
            <w:pPr>
              <w:pStyle w:val="TAC"/>
              <w:rPr>
                <w:szCs w:val="18"/>
                <w:lang w:eastAsia="ja-JP"/>
              </w:rPr>
            </w:pPr>
            <w:r w:rsidRPr="006910BE">
              <w:t>2, 5</w:t>
            </w:r>
          </w:p>
        </w:tc>
      </w:tr>
      <w:tr w:rsidR="00323323" w:rsidRPr="006910BE" w14:paraId="72D14395" w14:textId="77777777" w:rsidTr="00C25698">
        <w:trPr>
          <w:trHeight w:val="188"/>
          <w:jc w:val="center"/>
        </w:trPr>
        <w:tc>
          <w:tcPr>
            <w:tcW w:w="1632" w:type="dxa"/>
            <w:vMerge/>
            <w:tcBorders>
              <w:left w:val="single" w:sz="4" w:space="0" w:color="auto"/>
              <w:right w:val="single" w:sz="4" w:space="0" w:color="auto"/>
            </w:tcBorders>
          </w:tcPr>
          <w:p w14:paraId="09A8E315"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1C6430" w14:textId="77777777" w:rsidR="00323323" w:rsidRPr="006910BE" w:rsidRDefault="00323323" w:rsidP="00C25698">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F3C4AD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0F3BC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74DA8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F0E89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1746B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FFAE5F" w14:textId="77777777" w:rsidR="00323323" w:rsidRPr="006910BE" w:rsidRDefault="00323323" w:rsidP="00C25698">
            <w:pPr>
              <w:pStyle w:val="TAC"/>
              <w:rPr>
                <w:szCs w:val="18"/>
                <w:lang w:eastAsia="ja-JP"/>
              </w:rPr>
            </w:pPr>
            <w:r w:rsidRPr="006910BE">
              <w:t>12</w:t>
            </w:r>
          </w:p>
        </w:tc>
      </w:tr>
      <w:tr w:rsidR="00323323" w:rsidRPr="006910BE" w14:paraId="794D21B3" w14:textId="77777777" w:rsidTr="00C25698">
        <w:trPr>
          <w:trHeight w:val="188"/>
          <w:jc w:val="center"/>
        </w:trPr>
        <w:tc>
          <w:tcPr>
            <w:tcW w:w="1632" w:type="dxa"/>
            <w:vMerge/>
            <w:tcBorders>
              <w:left w:val="single" w:sz="4" w:space="0" w:color="auto"/>
              <w:right w:val="single" w:sz="4" w:space="0" w:color="auto"/>
            </w:tcBorders>
          </w:tcPr>
          <w:p w14:paraId="611A997F"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47F8C68" w14:textId="77777777" w:rsidR="00323323" w:rsidRPr="006910BE" w:rsidRDefault="00323323" w:rsidP="00C25698">
            <w:pPr>
              <w:pStyle w:val="TAL"/>
            </w:pPr>
            <w:r w:rsidRPr="006910BE">
              <w:t>E-UTRA Band 7, 22, 41, 42, 43, 52</w:t>
            </w:r>
          </w:p>
          <w:p w14:paraId="3C3A4181" w14:textId="77777777" w:rsidR="00323323" w:rsidRPr="006910BE" w:rsidRDefault="00323323" w:rsidP="00C25698">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bottom"/>
          </w:tcPr>
          <w:p w14:paraId="21EFD5E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08ED787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1933A25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771B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0172D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9F4600" w14:textId="77777777" w:rsidR="00323323" w:rsidRPr="006910BE" w:rsidRDefault="00323323" w:rsidP="00C25698">
            <w:pPr>
              <w:pStyle w:val="TAC"/>
              <w:rPr>
                <w:szCs w:val="18"/>
                <w:lang w:eastAsia="ja-JP"/>
              </w:rPr>
            </w:pPr>
            <w:r w:rsidRPr="006910BE">
              <w:t>2</w:t>
            </w:r>
          </w:p>
        </w:tc>
      </w:tr>
      <w:tr w:rsidR="00323323" w:rsidRPr="006910BE" w14:paraId="487735C1" w14:textId="77777777" w:rsidTr="00C25698">
        <w:trPr>
          <w:trHeight w:val="188"/>
          <w:jc w:val="center"/>
        </w:trPr>
        <w:tc>
          <w:tcPr>
            <w:tcW w:w="1632" w:type="dxa"/>
            <w:vMerge/>
            <w:tcBorders>
              <w:left w:val="single" w:sz="4" w:space="0" w:color="auto"/>
              <w:right w:val="single" w:sz="4" w:space="0" w:color="auto"/>
            </w:tcBorders>
          </w:tcPr>
          <w:p w14:paraId="1F12B69C"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F430F3"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206AF8C"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
          <w:p w14:paraId="65895C7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61ACE319"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09113D1"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8B21BAF"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3DCCB7D" w14:textId="77777777" w:rsidR="00323323" w:rsidRPr="006910BE" w:rsidRDefault="00323323" w:rsidP="00C25698">
            <w:pPr>
              <w:pStyle w:val="TAC"/>
              <w:rPr>
                <w:szCs w:val="18"/>
                <w:lang w:eastAsia="ja-JP"/>
              </w:rPr>
            </w:pPr>
            <w:r w:rsidRPr="006910BE">
              <w:t>3, 12</w:t>
            </w:r>
          </w:p>
        </w:tc>
      </w:tr>
      <w:tr w:rsidR="00323323" w:rsidRPr="006910BE" w14:paraId="68491C86"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2056018F"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8699A0" w14:textId="77777777" w:rsidR="00323323" w:rsidRPr="006910BE" w:rsidRDefault="00323323" w:rsidP="00C25698">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CC05E53" w14:textId="77777777" w:rsidR="00323323" w:rsidRPr="006910BE" w:rsidRDefault="00323323" w:rsidP="00C25698">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6AEF6FC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7E9F9554" w14:textId="77777777" w:rsidR="00323323" w:rsidRPr="006910BE" w:rsidRDefault="00323323" w:rsidP="00C25698">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
          <w:p w14:paraId="4B30C3B5" w14:textId="77777777" w:rsidR="00323323" w:rsidRPr="006910BE" w:rsidRDefault="00323323" w:rsidP="00C25698">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28D0CAE6"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04B2B8" w14:textId="77777777" w:rsidR="00323323" w:rsidRPr="006910BE" w:rsidRDefault="00323323" w:rsidP="00C25698">
            <w:pPr>
              <w:pStyle w:val="TAC"/>
              <w:rPr>
                <w:szCs w:val="18"/>
                <w:lang w:eastAsia="ja-JP"/>
              </w:rPr>
            </w:pPr>
            <w:r w:rsidRPr="006910BE">
              <w:t>5, 12</w:t>
            </w:r>
          </w:p>
        </w:tc>
      </w:tr>
      <w:tr w:rsidR="00323323" w:rsidRPr="006910BE" w14:paraId="78608300"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57D83F3C" w14:textId="77777777" w:rsidR="00323323" w:rsidRPr="006910BE" w:rsidRDefault="00323323" w:rsidP="00C25698">
            <w:pPr>
              <w:pStyle w:val="TAC"/>
            </w:pPr>
            <w:r w:rsidRPr="006910BE">
              <w:t>DC_8_n20</w:t>
            </w:r>
          </w:p>
        </w:tc>
        <w:tc>
          <w:tcPr>
            <w:tcW w:w="2864" w:type="dxa"/>
            <w:tcBorders>
              <w:top w:val="single" w:sz="4" w:space="0" w:color="auto"/>
              <w:left w:val="nil"/>
              <w:bottom w:val="single" w:sz="4" w:space="0" w:color="auto"/>
              <w:right w:val="single" w:sz="4" w:space="0" w:color="auto"/>
            </w:tcBorders>
          </w:tcPr>
          <w:p w14:paraId="1DFEB29F" w14:textId="77777777" w:rsidR="00323323" w:rsidRPr="006910BE" w:rsidRDefault="00323323" w:rsidP="00C25698">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4F173EB9" w14:textId="77777777" w:rsidR="00323323" w:rsidRPr="006910BE" w:rsidRDefault="00323323" w:rsidP="00C25698">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9CE2B8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0569B317" w14:textId="77777777" w:rsidR="00323323" w:rsidRPr="006910BE" w:rsidRDefault="00323323" w:rsidP="00C25698">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3083E4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E4A7AE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A5A61A2" w14:textId="77777777" w:rsidR="00323323" w:rsidRPr="006910BE" w:rsidRDefault="00323323" w:rsidP="00C25698">
            <w:pPr>
              <w:pStyle w:val="TAC"/>
            </w:pPr>
          </w:p>
        </w:tc>
      </w:tr>
      <w:tr w:rsidR="00323323" w:rsidRPr="006910BE" w14:paraId="5B4F72A3" w14:textId="77777777" w:rsidTr="00C25698">
        <w:trPr>
          <w:trHeight w:val="188"/>
          <w:jc w:val="center"/>
        </w:trPr>
        <w:tc>
          <w:tcPr>
            <w:tcW w:w="1632" w:type="dxa"/>
            <w:vMerge/>
            <w:tcBorders>
              <w:left w:val="single" w:sz="4" w:space="0" w:color="auto"/>
              <w:right w:val="single" w:sz="4" w:space="0" w:color="auto"/>
            </w:tcBorders>
          </w:tcPr>
          <w:p w14:paraId="298EA0A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5FB5A757" w14:textId="77777777" w:rsidR="00323323" w:rsidRPr="006910BE" w:rsidRDefault="00323323" w:rsidP="00C25698">
            <w:pPr>
              <w:pStyle w:val="TAL"/>
              <w:rPr>
                <w:lang w:eastAsia="ja-JP"/>
              </w:rPr>
            </w:pPr>
            <w:r w:rsidRPr="006910BE">
              <w:rPr>
                <w:lang w:eastAsia="ja-JP"/>
              </w:rPr>
              <w:t>E-UTRA Band 3, 7, 22, 38, 42, 43, 52, 69</w:t>
            </w:r>
          </w:p>
          <w:p w14:paraId="56E1A6CC" w14:textId="77777777" w:rsidR="00323323" w:rsidRPr="006910BE" w:rsidRDefault="00323323" w:rsidP="00C25698">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tcPr>
          <w:p w14:paraId="29C8B30F" w14:textId="77777777" w:rsidR="00323323" w:rsidRPr="006910BE" w:rsidRDefault="00323323" w:rsidP="00C25698">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1389FCD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2FB5E5BA" w14:textId="77777777" w:rsidR="00323323" w:rsidRPr="006910BE" w:rsidRDefault="00323323" w:rsidP="00C25698">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03AE2B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E177D2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62883A8" w14:textId="77777777" w:rsidR="00323323" w:rsidRPr="006910BE" w:rsidRDefault="00323323" w:rsidP="00C25698">
            <w:pPr>
              <w:pStyle w:val="TAC"/>
            </w:pPr>
            <w:r w:rsidRPr="006910BE">
              <w:rPr>
                <w:lang w:eastAsia="zh-CN"/>
              </w:rPr>
              <w:t>2</w:t>
            </w:r>
          </w:p>
        </w:tc>
      </w:tr>
      <w:tr w:rsidR="00323323" w:rsidRPr="006910BE" w14:paraId="1B69A2FE" w14:textId="77777777" w:rsidTr="00C25698">
        <w:trPr>
          <w:trHeight w:val="188"/>
          <w:jc w:val="center"/>
        </w:trPr>
        <w:tc>
          <w:tcPr>
            <w:tcW w:w="1632" w:type="dxa"/>
            <w:vMerge/>
            <w:tcBorders>
              <w:left w:val="single" w:sz="4" w:space="0" w:color="auto"/>
              <w:right w:val="single" w:sz="4" w:space="0" w:color="auto"/>
            </w:tcBorders>
          </w:tcPr>
          <w:p w14:paraId="11EDB04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6691790D" w14:textId="77777777" w:rsidR="00323323" w:rsidRPr="006910BE" w:rsidRDefault="00323323" w:rsidP="00C25698">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
          <w:p w14:paraId="75DDC3F5" w14:textId="77777777" w:rsidR="00323323" w:rsidRPr="006910BE" w:rsidRDefault="00323323" w:rsidP="00C25698">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7B37ED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1C161397" w14:textId="77777777" w:rsidR="00323323" w:rsidRPr="006910BE" w:rsidRDefault="00323323" w:rsidP="00C25698">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5FA49A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DE804D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90EE4BC" w14:textId="77777777" w:rsidR="00323323" w:rsidRPr="006910BE" w:rsidRDefault="00323323" w:rsidP="00C25698">
            <w:pPr>
              <w:pStyle w:val="TAC"/>
            </w:pPr>
            <w:r w:rsidRPr="006910BE">
              <w:rPr>
                <w:lang w:eastAsia="zh-CN"/>
              </w:rPr>
              <w:t>5</w:t>
            </w:r>
          </w:p>
        </w:tc>
      </w:tr>
      <w:tr w:rsidR="00323323" w:rsidRPr="006910BE" w14:paraId="056E2BC2" w14:textId="77777777" w:rsidTr="00C25698">
        <w:trPr>
          <w:trHeight w:val="188"/>
          <w:jc w:val="center"/>
        </w:trPr>
        <w:tc>
          <w:tcPr>
            <w:tcW w:w="1632" w:type="dxa"/>
            <w:vMerge/>
            <w:tcBorders>
              <w:left w:val="single" w:sz="4" w:space="0" w:color="auto"/>
              <w:right w:val="single" w:sz="4" w:space="0" w:color="auto"/>
            </w:tcBorders>
          </w:tcPr>
          <w:p w14:paraId="3E9EA19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66A939D3" w14:textId="77777777" w:rsidR="00323323" w:rsidRPr="006910BE" w:rsidRDefault="00323323" w:rsidP="00C25698">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051C410D" w14:textId="77777777" w:rsidR="00323323" w:rsidRPr="006910BE" w:rsidRDefault="00323323" w:rsidP="00C25698">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27F84AB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7B564043" w14:textId="77777777" w:rsidR="00323323" w:rsidRPr="006910BE" w:rsidRDefault="00323323" w:rsidP="00C25698">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
          <w:p w14:paraId="36EC53F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35EB7F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3C3B11C" w14:textId="77777777" w:rsidR="00323323" w:rsidRPr="006910BE" w:rsidRDefault="00323323" w:rsidP="00C25698">
            <w:pPr>
              <w:pStyle w:val="TAC"/>
            </w:pPr>
          </w:p>
        </w:tc>
      </w:tr>
      <w:tr w:rsidR="00323323" w:rsidRPr="006910BE" w14:paraId="7AB8E425"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E9167DF" w14:textId="77777777" w:rsidR="00323323" w:rsidRPr="006910BE" w:rsidRDefault="00323323" w:rsidP="00C25698">
            <w:pPr>
              <w:pStyle w:val="TAC"/>
            </w:pPr>
            <w:r w:rsidRPr="006910BE">
              <w:t>DC_8_n28</w:t>
            </w:r>
          </w:p>
        </w:tc>
        <w:tc>
          <w:tcPr>
            <w:tcW w:w="2864" w:type="dxa"/>
            <w:tcBorders>
              <w:top w:val="single" w:sz="4" w:space="0" w:color="auto"/>
              <w:left w:val="nil"/>
              <w:bottom w:val="single" w:sz="4" w:space="0" w:color="auto"/>
              <w:right w:val="single" w:sz="4" w:space="0" w:color="auto"/>
            </w:tcBorders>
          </w:tcPr>
          <w:p w14:paraId="5B4AD144" w14:textId="77777777" w:rsidR="00323323" w:rsidRPr="006910BE" w:rsidRDefault="00323323" w:rsidP="00C25698">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604B164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A1EC2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ED1F2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D21C74"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39A4177"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FCE5C55" w14:textId="77777777" w:rsidR="00323323" w:rsidRPr="006910BE" w:rsidRDefault="00323323" w:rsidP="00C25698">
            <w:pPr>
              <w:pStyle w:val="TAC"/>
            </w:pPr>
          </w:p>
        </w:tc>
      </w:tr>
      <w:tr w:rsidR="00323323" w:rsidRPr="006910BE" w14:paraId="2F5CE393" w14:textId="77777777" w:rsidTr="00C25698">
        <w:trPr>
          <w:trHeight w:val="188"/>
          <w:jc w:val="center"/>
        </w:trPr>
        <w:tc>
          <w:tcPr>
            <w:tcW w:w="1632" w:type="dxa"/>
            <w:vMerge/>
            <w:tcBorders>
              <w:left w:val="single" w:sz="4" w:space="0" w:color="auto"/>
              <w:right w:val="single" w:sz="4" w:space="0" w:color="auto"/>
            </w:tcBorders>
          </w:tcPr>
          <w:p w14:paraId="2215534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2728C41B" w14:textId="77777777" w:rsidR="00323323" w:rsidRPr="006910BE" w:rsidRDefault="00323323" w:rsidP="00C25698">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61F7F634" w14:textId="77777777" w:rsidR="00323323" w:rsidRPr="006910BE" w:rsidRDefault="00323323" w:rsidP="00C25698">
            <w:pPr>
              <w:pStyle w:val="TAL"/>
            </w:pPr>
            <w:r w:rsidRPr="006910BE">
              <w:t xml:space="preserve">NR Band n77, </w:t>
            </w:r>
            <w:r w:rsidRPr="006910BE">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00AD242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5097E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E13BE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C5273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7D390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026EAF" w14:textId="77777777" w:rsidR="00323323" w:rsidRPr="006910BE" w:rsidRDefault="00323323" w:rsidP="00C25698">
            <w:pPr>
              <w:pStyle w:val="TAC"/>
            </w:pPr>
            <w:r w:rsidRPr="006910BE">
              <w:t>2</w:t>
            </w:r>
          </w:p>
        </w:tc>
      </w:tr>
      <w:tr w:rsidR="00323323" w:rsidRPr="006910BE" w14:paraId="63E6D18D" w14:textId="77777777" w:rsidTr="00C25698">
        <w:trPr>
          <w:trHeight w:val="188"/>
          <w:jc w:val="center"/>
        </w:trPr>
        <w:tc>
          <w:tcPr>
            <w:tcW w:w="1632" w:type="dxa"/>
            <w:vMerge/>
            <w:tcBorders>
              <w:left w:val="single" w:sz="4" w:space="0" w:color="auto"/>
              <w:right w:val="single" w:sz="4" w:space="0" w:color="auto"/>
            </w:tcBorders>
          </w:tcPr>
          <w:p w14:paraId="19935A7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5035051" w14:textId="77777777" w:rsidR="00323323" w:rsidRPr="006910BE" w:rsidRDefault="00323323" w:rsidP="00C25698">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2B2D044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9CAE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B9886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205A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906AC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5E3A14" w14:textId="77777777" w:rsidR="00323323" w:rsidRPr="006910BE" w:rsidRDefault="00323323" w:rsidP="00C25698">
            <w:pPr>
              <w:pStyle w:val="TAC"/>
            </w:pPr>
            <w:r w:rsidRPr="006910BE">
              <w:t>2, 9, 11</w:t>
            </w:r>
          </w:p>
        </w:tc>
      </w:tr>
      <w:tr w:rsidR="00323323" w:rsidRPr="006910BE" w14:paraId="3F18CABF" w14:textId="77777777" w:rsidTr="00C25698">
        <w:trPr>
          <w:trHeight w:val="188"/>
          <w:jc w:val="center"/>
        </w:trPr>
        <w:tc>
          <w:tcPr>
            <w:tcW w:w="1632" w:type="dxa"/>
            <w:vMerge/>
            <w:tcBorders>
              <w:left w:val="single" w:sz="4" w:space="0" w:color="auto"/>
              <w:right w:val="single" w:sz="4" w:space="0" w:color="auto"/>
            </w:tcBorders>
          </w:tcPr>
          <w:p w14:paraId="2902089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E10075B" w14:textId="77777777" w:rsidR="00323323" w:rsidRPr="006910BE" w:rsidRDefault="00323323" w:rsidP="00C25698">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57F715F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3D133BE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25EE51E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2C8F936"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330D74D8"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26484F59" w14:textId="77777777" w:rsidR="00323323" w:rsidRPr="006910BE" w:rsidRDefault="00323323" w:rsidP="00C25698">
            <w:pPr>
              <w:pStyle w:val="TAC"/>
            </w:pPr>
            <w:r w:rsidRPr="006910BE">
              <w:t>5</w:t>
            </w:r>
          </w:p>
        </w:tc>
      </w:tr>
      <w:tr w:rsidR="00323323" w:rsidRPr="006910BE" w14:paraId="786B6810" w14:textId="77777777" w:rsidTr="00C25698">
        <w:trPr>
          <w:trHeight w:val="188"/>
          <w:jc w:val="center"/>
        </w:trPr>
        <w:tc>
          <w:tcPr>
            <w:tcW w:w="1632" w:type="dxa"/>
            <w:vMerge/>
            <w:tcBorders>
              <w:left w:val="single" w:sz="4" w:space="0" w:color="auto"/>
              <w:right w:val="single" w:sz="4" w:space="0" w:color="auto"/>
            </w:tcBorders>
          </w:tcPr>
          <w:p w14:paraId="3526CAD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2C3F8E11" w14:textId="77777777" w:rsidR="00323323" w:rsidRPr="006910BE" w:rsidRDefault="00323323" w:rsidP="00C25698">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1D39E95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51BA375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6FE9613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7444530"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411F2F29"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46100DF" w14:textId="77777777" w:rsidR="00323323" w:rsidRPr="006910BE" w:rsidRDefault="00323323" w:rsidP="00C25698">
            <w:pPr>
              <w:pStyle w:val="TAC"/>
            </w:pPr>
            <w:r w:rsidRPr="006910BE">
              <w:t>9, 10, 12</w:t>
            </w:r>
          </w:p>
        </w:tc>
      </w:tr>
      <w:tr w:rsidR="00323323" w:rsidRPr="006910BE" w14:paraId="23C7CAA4" w14:textId="77777777" w:rsidTr="00C25698">
        <w:trPr>
          <w:trHeight w:val="188"/>
          <w:jc w:val="center"/>
        </w:trPr>
        <w:tc>
          <w:tcPr>
            <w:tcW w:w="1632" w:type="dxa"/>
            <w:vMerge/>
            <w:tcBorders>
              <w:left w:val="single" w:sz="4" w:space="0" w:color="auto"/>
              <w:right w:val="single" w:sz="4" w:space="0" w:color="auto"/>
            </w:tcBorders>
          </w:tcPr>
          <w:p w14:paraId="4B84341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29CEF6A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3D9232A" w14:textId="77777777" w:rsidR="00323323" w:rsidRPr="006910BE" w:rsidRDefault="00323323" w:rsidP="00C25698">
            <w:pPr>
              <w:pStyle w:val="TAC"/>
            </w:pPr>
            <w:r w:rsidRPr="006910BE">
              <w:t>470</w:t>
            </w:r>
          </w:p>
        </w:tc>
        <w:tc>
          <w:tcPr>
            <w:tcW w:w="310" w:type="dxa"/>
            <w:tcBorders>
              <w:top w:val="single" w:sz="4" w:space="0" w:color="auto"/>
              <w:left w:val="nil"/>
              <w:bottom w:val="single" w:sz="4" w:space="0" w:color="auto"/>
              <w:right w:val="single" w:sz="4" w:space="0" w:color="auto"/>
            </w:tcBorders>
          </w:tcPr>
          <w:p w14:paraId="3C26A21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3125A0DA" w14:textId="77777777" w:rsidR="00323323" w:rsidRPr="006910BE" w:rsidRDefault="00323323" w:rsidP="00C25698">
            <w:pPr>
              <w:pStyle w:val="TAC"/>
            </w:pPr>
            <w:r w:rsidRPr="006910BE">
              <w:t>694</w:t>
            </w:r>
          </w:p>
        </w:tc>
        <w:tc>
          <w:tcPr>
            <w:tcW w:w="1172" w:type="dxa"/>
            <w:tcBorders>
              <w:top w:val="single" w:sz="4" w:space="0" w:color="auto"/>
              <w:left w:val="nil"/>
              <w:bottom w:val="single" w:sz="4" w:space="0" w:color="auto"/>
              <w:right w:val="single" w:sz="4" w:space="0" w:color="auto"/>
            </w:tcBorders>
          </w:tcPr>
          <w:p w14:paraId="0B98AA22" w14:textId="77777777" w:rsidR="00323323" w:rsidRPr="006910BE" w:rsidRDefault="00323323" w:rsidP="00C25698">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7AC39325" w14:textId="77777777" w:rsidR="00323323" w:rsidRPr="006910BE" w:rsidRDefault="00323323" w:rsidP="00C25698">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3BF0E682" w14:textId="77777777" w:rsidR="00323323" w:rsidRPr="006910BE" w:rsidRDefault="00323323" w:rsidP="00C25698">
            <w:pPr>
              <w:pStyle w:val="TAC"/>
            </w:pPr>
            <w:r w:rsidRPr="006910BE">
              <w:t>5, 17</w:t>
            </w:r>
          </w:p>
        </w:tc>
      </w:tr>
      <w:tr w:rsidR="00323323" w:rsidRPr="006910BE" w14:paraId="09BFC05E" w14:textId="77777777" w:rsidTr="00C25698">
        <w:trPr>
          <w:trHeight w:val="188"/>
          <w:jc w:val="center"/>
        </w:trPr>
        <w:tc>
          <w:tcPr>
            <w:tcW w:w="1632" w:type="dxa"/>
            <w:vMerge/>
            <w:tcBorders>
              <w:left w:val="single" w:sz="4" w:space="0" w:color="auto"/>
              <w:right w:val="single" w:sz="4" w:space="0" w:color="auto"/>
            </w:tcBorders>
          </w:tcPr>
          <w:p w14:paraId="42B5BF0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516D89D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24ED0D4" w14:textId="77777777" w:rsidR="00323323" w:rsidRPr="006910BE" w:rsidRDefault="00323323" w:rsidP="00C25698">
            <w:pPr>
              <w:pStyle w:val="TAC"/>
            </w:pPr>
            <w:r w:rsidRPr="006910BE">
              <w:t>470</w:t>
            </w:r>
          </w:p>
        </w:tc>
        <w:tc>
          <w:tcPr>
            <w:tcW w:w="310" w:type="dxa"/>
            <w:tcBorders>
              <w:top w:val="single" w:sz="4" w:space="0" w:color="auto"/>
              <w:left w:val="nil"/>
              <w:bottom w:val="single" w:sz="4" w:space="0" w:color="auto"/>
              <w:right w:val="single" w:sz="4" w:space="0" w:color="auto"/>
            </w:tcBorders>
          </w:tcPr>
          <w:p w14:paraId="54AE444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3C7E7452" w14:textId="77777777" w:rsidR="00323323" w:rsidRPr="006910BE" w:rsidRDefault="00323323" w:rsidP="00C25698">
            <w:pPr>
              <w:pStyle w:val="TAC"/>
            </w:pPr>
            <w:r w:rsidRPr="006910BE">
              <w:t>710</w:t>
            </w:r>
          </w:p>
        </w:tc>
        <w:tc>
          <w:tcPr>
            <w:tcW w:w="1172" w:type="dxa"/>
            <w:tcBorders>
              <w:top w:val="single" w:sz="4" w:space="0" w:color="auto"/>
              <w:left w:val="nil"/>
              <w:bottom w:val="single" w:sz="4" w:space="0" w:color="auto"/>
              <w:right w:val="single" w:sz="4" w:space="0" w:color="auto"/>
            </w:tcBorders>
          </w:tcPr>
          <w:p w14:paraId="5A41326C"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123841C3" w14:textId="77777777" w:rsidR="00323323" w:rsidRPr="006910BE" w:rsidRDefault="00323323" w:rsidP="00C25698">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133F983B" w14:textId="77777777" w:rsidR="00323323" w:rsidRPr="006910BE" w:rsidRDefault="00323323" w:rsidP="00C25698">
            <w:pPr>
              <w:pStyle w:val="TAC"/>
            </w:pPr>
            <w:r w:rsidRPr="006910BE">
              <w:t>14</w:t>
            </w:r>
          </w:p>
        </w:tc>
      </w:tr>
      <w:tr w:rsidR="00323323" w:rsidRPr="006910BE" w14:paraId="7FAD87A6" w14:textId="77777777" w:rsidTr="00C25698">
        <w:trPr>
          <w:trHeight w:val="188"/>
          <w:jc w:val="center"/>
        </w:trPr>
        <w:tc>
          <w:tcPr>
            <w:tcW w:w="1632" w:type="dxa"/>
            <w:vMerge/>
            <w:tcBorders>
              <w:left w:val="single" w:sz="4" w:space="0" w:color="auto"/>
              <w:right w:val="single" w:sz="4" w:space="0" w:color="auto"/>
            </w:tcBorders>
          </w:tcPr>
          <w:p w14:paraId="1C437AB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63C78A8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91A6B41" w14:textId="77777777" w:rsidR="00323323" w:rsidRPr="006910BE" w:rsidRDefault="00323323" w:rsidP="00C25698">
            <w:pPr>
              <w:pStyle w:val="TAC"/>
            </w:pPr>
            <w:r w:rsidRPr="006910BE">
              <w:t>662</w:t>
            </w:r>
          </w:p>
        </w:tc>
        <w:tc>
          <w:tcPr>
            <w:tcW w:w="310" w:type="dxa"/>
            <w:tcBorders>
              <w:top w:val="single" w:sz="4" w:space="0" w:color="auto"/>
              <w:left w:val="nil"/>
              <w:bottom w:val="single" w:sz="4" w:space="0" w:color="auto"/>
              <w:right w:val="single" w:sz="4" w:space="0" w:color="auto"/>
            </w:tcBorders>
          </w:tcPr>
          <w:p w14:paraId="0591936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3CCF9FF8" w14:textId="77777777" w:rsidR="00323323" w:rsidRPr="006910BE" w:rsidRDefault="00323323" w:rsidP="00C25698">
            <w:pPr>
              <w:pStyle w:val="TAC"/>
            </w:pPr>
            <w:r w:rsidRPr="006910BE">
              <w:t>694</w:t>
            </w:r>
          </w:p>
        </w:tc>
        <w:tc>
          <w:tcPr>
            <w:tcW w:w="1172" w:type="dxa"/>
            <w:tcBorders>
              <w:top w:val="single" w:sz="4" w:space="0" w:color="auto"/>
              <w:left w:val="nil"/>
              <w:bottom w:val="single" w:sz="4" w:space="0" w:color="auto"/>
              <w:right w:val="single" w:sz="4" w:space="0" w:color="auto"/>
            </w:tcBorders>
          </w:tcPr>
          <w:p w14:paraId="0438BB9F"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0F828407" w14:textId="77777777" w:rsidR="00323323" w:rsidRPr="006910BE" w:rsidRDefault="00323323" w:rsidP="00C25698">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1D0FBC0A" w14:textId="77777777" w:rsidR="00323323" w:rsidRPr="006910BE" w:rsidRDefault="00323323" w:rsidP="00C25698">
            <w:pPr>
              <w:pStyle w:val="TAC"/>
            </w:pPr>
            <w:r w:rsidRPr="006910BE">
              <w:t>5</w:t>
            </w:r>
          </w:p>
        </w:tc>
      </w:tr>
      <w:tr w:rsidR="00323323" w:rsidRPr="006910BE" w14:paraId="0F03EAEB" w14:textId="77777777" w:rsidTr="00C25698">
        <w:trPr>
          <w:trHeight w:val="188"/>
          <w:jc w:val="center"/>
        </w:trPr>
        <w:tc>
          <w:tcPr>
            <w:tcW w:w="1632" w:type="dxa"/>
            <w:vMerge/>
            <w:tcBorders>
              <w:left w:val="single" w:sz="4" w:space="0" w:color="auto"/>
              <w:right w:val="single" w:sz="4" w:space="0" w:color="auto"/>
            </w:tcBorders>
          </w:tcPr>
          <w:p w14:paraId="3F39D81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29242D6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BEE4E43" w14:textId="77777777" w:rsidR="00323323" w:rsidRPr="006910BE" w:rsidRDefault="00323323" w:rsidP="00C25698">
            <w:pPr>
              <w:pStyle w:val="TAC"/>
            </w:pPr>
            <w:r w:rsidRPr="006910BE">
              <w:t>758</w:t>
            </w:r>
          </w:p>
        </w:tc>
        <w:tc>
          <w:tcPr>
            <w:tcW w:w="310" w:type="dxa"/>
            <w:tcBorders>
              <w:top w:val="single" w:sz="4" w:space="0" w:color="auto"/>
              <w:left w:val="nil"/>
              <w:bottom w:val="single" w:sz="4" w:space="0" w:color="auto"/>
              <w:right w:val="single" w:sz="4" w:space="0" w:color="auto"/>
            </w:tcBorders>
          </w:tcPr>
          <w:p w14:paraId="303D40A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38E4FD56" w14:textId="77777777" w:rsidR="00323323" w:rsidRPr="006910BE" w:rsidRDefault="00323323" w:rsidP="00C25698">
            <w:pPr>
              <w:pStyle w:val="TAC"/>
            </w:pPr>
            <w:r w:rsidRPr="006910BE">
              <w:t>773</w:t>
            </w:r>
          </w:p>
        </w:tc>
        <w:tc>
          <w:tcPr>
            <w:tcW w:w="1172" w:type="dxa"/>
            <w:tcBorders>
              <w:top w:val="single" w:sz="4" w:space="0" w:color="auto"/>
              <w:left w:val="nil"/>
              <w:bottom w:val="single" w:sz="4" w:space="0" w:color="auto"/>
              <w:right w:val="single" w:sz="4" w:space="0" w:color="auto"/>
            </w:tcBorders>
          </w:tcPr>
          <w:p w14:paraId="43D7A375" w14:textId="77777777" w:rsidR="00323323" w:rsidRPr="006910BE" w:rsidRDefault="00323323" w:rsidP="00C25698">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42A6A9D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ECDFA31" w14:textId="77777777" w:rsidR="00323323" w:rsidRPr="006910BE" w:rsidRDefault="00323323" w:rsidP="00C25698">
            <w:pPr>
              <w:pStyle w:val="TAC"/>
            </w:pPr>
            <w:r w:rsidRPr="006910BE">
              <w:t>5</w:t>
            </w:r>
          </w:p>
        </w:tc>
      </w:tr>
      <w:tr w:rsidR="00323323" w:rsidRPr="006910BE" w14:paraId="151BCE0A" w14:textId="77777777" w:rsidTr="00C25698">
        <w:trPr>
          <w:trHeight w:val="188"/>
          <w:jc w:val="center"/>
        </w:trPr>
        <w:tc>
          <w:tcPr>
            <w:tcW w:w="1632" w:type="dxa"/>
            <w:vMerge/>
            <w:tcBorders>
              <w:left w:val="single" w:sz="4" w:space="0" w:color="auto"/>
              <w:right w:val="single" w:sz="4" w:space="0" w:color="auto"/>
            </w:tcBorders>
          </w:tcPr>
          <w:p w14:paraId="2457E6E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5B42FCB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3E60AE4"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tcPr>
          <w:p w14:paraId="1B3CA3D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006584B6"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tcPr>
          <w:p w14:paraId="51A0F04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62F2D3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AE743AA" w14:textId="77777777" w:rsidR="00323323" w:rsidRPr="006910BE" w:rsidRDefault="00323323" w:rsidP="00C25698">
            <w:pPr>
              <w:pStyle w:val="TAC"/>
            </w:pPr>
          </w:p>
        </w:tc>
      </w:tr>
      <w:tr w:rsidR="00323323" w:rsidRPr="006910BE" w14:paraId="035B4642" w14:textId="77777777" w:rsidTr="00C25698">
        <w:trPr>
          <w:trHeight w:val="188"/>
          <w:jc w:val="center"/>
        </w:trPr>
        <w:tc>
          <w:tcPr>
            <w:tcW w:w="1632" w:type="dxa"/>
            <w:vMerge/>
            <w:tcBorders>
              <w:left w:val="single" w:sz="4" w:space="0" w:color="auto"/>
              <w:right w:val="single" w:sz="4" w:space="0" w:color="auto"/>
            </w:tcBorders>
          </w:tcPr>
          <w:p w14:paraId="66BC241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5AC11A49" w14:textId="77777777" w:rsidR="00323323" w:rsidRPr="006910BE" w:rsidRDefault="00323323" w:rsidP="00C25698">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D1A487F" w14:textId="77777777" w:rsidR="00323323" w:rsidRPr="006910BE" w:rsidRDefault="00323323" w:rsidP="00C25698">
            <w:pPr>
              <w:pStyle w:val="TAC"/>
            </w:pPr>
            <w:r w:rsidRPr="006910BE">
              <w:t>860</w:t>
            </w:r>
          </w:p>
        </w:tc>
        <w:tc>
          <w:tcPr>
            <w:tcW w:w="310" w:type="dxa"/>
            <w:tcBorders>
              <w:top w:val="single" w:sz="4" w:space="0" w:color="auto"/>
              <w:left w:val="nil"/>
              <w:bottom w:val="single" w:sz="4" w:space="0" w:color="auto"/>
              <w:right w:val="single" w:sz="4" w:space="0" w:color="auto"/>
            </w:tcBorders>
          </w:tcPr>
          <w:p w14:paraId="345C122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4B30DF65" w14:textId="77777777" w:rsidR="00323323" w:rsidRPr="006910BE" w:rsidRDefault="00323323" w:rsidP="00C25698">
            <w:pPr>
              <w:pStyle w:val="TAC"/>
            </w:pPr>
            <w:r w:rsidRPr="006910BE">
              <w:t>890</w:t>
            </w:r>
          </w:p>
        </w:tc>
        <w:tc>
          <w:tcPr>
            <w:tcW w:w="1172" w:type="dxa"/>
            <w:tcBorders>
              <w:top w:val="single" w:sz="4" w:space="0" w:color="auto"/>
              <w:left w:val="nil"/>
              <w:bottom w:val="single" w:sz="4" w:space="0" w:color="auto"/>
              <w:right w:val="single" w:sz="4" w:space="0" w:color="auto"/>
            </w:tcBorders>
          </w:tcPr>
          <w:p w14:paraId="2CF70A3F"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1C50E396"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637BD05" w14:textId="77777777" w:rsidR="00323323" w:rsidRPr="006910BE" w:rsidRDefault="00323323" w:rsidP="00C25698">
            <w:pPr>
              <w:pStyle w:val="TAC"/>
            </w:pPr>
            <w:r w:rsidRPr="006910BE">
              <w:t>5, 12</w:t>
            </w:r>
          </w:p>
        </w:tc>
      </w:tr>
      <w:tr w:rsidR="00323323" w:rsidRPr="006910BE" w14:paraId="7DAFF786" w14:textId="77777777" w:rsidTr="00C25698">
        <w:trPr>
          <w:trHeight w:val="188"/>
          <w:jc w:val="center"/>
        </w:trPr>
        <w:tc>
          <w:tcPr>
            <w:tcW w:w="1632" w:type="dxa"/>
            <w:vMerge/>
            <w:tcBorders>
              <w:left w:val="single" w:sz="4" w:space="0" w:color="auto"/>
              <w:right w:val="single" w:sz="4" w:space="0" w:color="auto"/>
            </w:tcBorders>
          </w:tcPr>
          <w:p w14:paraId="5FA2F27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093DC589" w14:textId="77777777" w:rsidR="00323323" w:rsidRPr="006910BE" w:rsidRDefault="00323323" w:rsidP="00C25698">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21CFD29E"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tcPr>
          <w:p w14:paraId="3CCFB39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0728960D"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tcPr>
          <w:p w14:paraId="3B111211"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18EEE980"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20808661" w14:textId="77777777" w:rsidR="00323323" w:rsidRPr="006910BE" w:rsidRDefault="00323323" w:rsidP="00C25698">
            <w:pPr>
              <w:pStyle w:val="TAC"/>
            </w:pPr>
            <w:r w:rsidRPr="006910BE">
              <w:t>3, 9, 12</w:t>
            </w:r>
          </w:p>
        </w:tc>
      </w:tr>
      <w:tr w:rsidR="00323323" w:rsidRPr="006910BE" w14:paraId="23FFB19F"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2B7CA09" w14:textId="77777777" w:rsidR="00323323" w:rsidRPr="006910BE" w:rsidRDefault="00323323" w:rsidP="00C25698">
            <w:pPr>
              <w:pStyle w:val="TAC"/>
            </w:pPr>
            <w:r w:rsidRPr="006910BE">
              <w:t>DC_8_n40</w:t>
            </w:r>
          </w:p>
        </w:tc>
        <w:tc>
          <w:tcPr>
            <w:tcW w:w="2864" w:type="dxa"/>
            <w:tcBorders>
              <w:top w:val="single" w:sz="4" w:space="0" w:color="auto"/>
              <w:left w:val="nil"/>
              <w:bottom w:val="single" w:sz="4" w:space="0" w:color="auto"/>
              <w:right w:val="single" w:sz="4" w:space="0" w:color="auto"/>
            </w:tcBorders>
            <w:vAlign w:val="bottom"/>
          </w:tcPr>
          <w:p w14:paraId="3FCEACF0" w14:textId="77777777" w:rsidR="00323323" w:rsidRPr="006910BE" w:rsidRDefault="00323323" w:rsidP="00C25698">
            <w:pPr>
              <w:pStyle w:val="TAL"/>
            </w:pPr>
            <w:r w:rsidRPr="006910BE">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76CD3BB7"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A78D51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93A5B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48B5C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72161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C5594C" w14:textId="77777777" w:rsidR="00323323" w:rsidRPr="006910BE" w:rsidRDefault="00323323" w:rsidP="00C25698">
            <w:pPr>
              <w:pStyle w:val="TAC"/>
            </w:pPr>
          </w:p>
        </w:tc>
      </w:tr>
      <w:tr w:rsidR="00323323" w:rsidRPr="006910BE" w14:paraId="62FD8D4D" w14:textId="77777777" w:rsidTr="00C25698">
        <w:trPr>
          <w:trHeight w:val="188"/>
          <w:jc w:val="center"/>
        </w:trPr>
        <w:tc>
          <w:tcPr>
            <w:tcW w:w="1632" w:type="dxa"/>
            <w:vMerge/>
            <w:tcBorders>
              <w:left w:val="single" w:sz="4" w:space="0" w:color="auto"/>
              <w:right w:val="single" w:sz="4" w:space="0" w:color="auto"/>
            </w:tcBorders>
          </w:tcPr>
          <w:p w14:paraId="234DE1B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DD9628D" w14:textId="77777777" w:rsidR="00323323" w:rsidRPr="006910BE" w:rsidRDefault="00323323" w:rsidP="00C25698">
            <w:pPr>
              <w:pStyle w:val="TAL"/>
            </w:pPr>
            <w:r w:rsidRPr="006910BE">
              <w:t>E-UTRA Band 3, 7, 22, 41, 42, 43, 52</w:t>
            </w:r>
          </w:p>
        </w:tc>
        <w:tc>
          <w:tcPr>
            <w:tcW w:w="934" w:type="dxa"/>
            <w:tcBorders>
              <w:top w:val="single" w:sz="4" w:space="0" w:color="auto"/>
              <w:left w:val="nil"/>
              <w:bottom w:val="single" w:sz="4" w:space="0" w:color="auto"/>
              <w:right w:val="single" w:sz="4" w:space="0" w:color="auto"/>
            </w:tcBorders>
            <w:vAlign w:val="center"/>
          </w:tcPr>
          <w:p w14:paraId="17A6AE17"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0716D5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7D6DC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E9B28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72BE3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F7D6EF" w14:textId="77777777" w:rsidR="00323323" w:rsidRPr="006910BE" w:rsidRDefault="00323323" w:rsidP="00C25698">
            <w:pPr>
              <w:pStyle w:val="TAC"/>
            </w:pPr>
            <w:r w:rsidRPr="006910BE">
              <w:t>2</w:t>
            </w:r>
          </w:p>
        </w:tc>
      </w:tr>
      <w:tr w:rsidR="00323323" w:rsidRPr="006910BE" w14:paraId="51A6F429"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3422B43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26780E3" w14:textId="77777777" w:rsidR="00323323" w:rsidRPr="006910BE" w:rsidRDefault="00323323" w:rsidP="00C25698">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47C84A13"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9CE8AE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B47FA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916C6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F788C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45FA7B" w14:textId="77777777" w:rsidR="00323323" w:rsidRPr="006910BE" w:rsidRDefault="00323323" w:rsidP="00C25698">
            <w:pPr>
              <w:pStyle w:val="TAC"/>
            </w:pPr>
            <w:r w:rsidRPr="006910BE">
              <w:t>5</w:t>
            </w:r>
          </w:p>
        </w:tc>
      </w:tr>
      <w:tr w:rsidR="00323323" w:rsidRPr="006910BE" w14:paraId="529FEE96" w14:textId="77777777" w:rsidTr="00C25698">
        <w:trPr>
          <w:trHeight w:val="188"/>
          <w:jc w:val="center"/>
        </w:trPr>
        <w:tc>
          <w:tcPr>
            <w:tcW w:w="1632" w:type="dxa"/>
            <w:vMerge w:val="restart"/>
            <w:tcBorders>
              <w:left w:val="single" w:sz="4" w:space="0" w:color="auto"/>
              <w:right w:val="single" w:sz="4" w:space="0" w:color="auto"/>
            </w:tcBorders>
          </w:tcPr>
          <w:p w14:paraId="0CF19A92" w14:textId="77777777" w:rsidR="00323323" w:rsidRPr="006910BE" w:rsidRDefault="00323323" w:rsidP="00C25698">
            <w:pPr>
              <w:pStyle w:val="TAC"/>
              <w:rPr>
                <w:lang w:eastAsia="ja-JP"/>
              </w:rPr>
            </w:pPr>
            <w:r w:rsidRPr="006910BE">
              <w:rPr>
                <w:lang w:eastAsia="ja-JP"/>
              </w:rPr>
              <w:t>DC_8_n41,</w:t>
            </w:r>
          </w:p>
          <w:p w14:paraId="2BC39D12" w14:textId="77777777" w:rsidR="00323323" w:rsidRPr="006910BE" w:rsidRDefault="00323323" w:rsidP="00C25698">
            <w:pPr>
              <w:pStyle w:val="TAC"/>
              <w:rPr>
                <w:lang w:eastAsia="ja-JP"/>
              </w:rPr>
            </w:pPr>
            <w:r w:rsidRPr="006910BE">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0A6D80B4" w14:textId="77777777" w:rsidR="00323323" w:rsidRPr="006910BE" w:rsidRDefault="00323323" w:rsidP="00C25698">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25EF1F9B"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19C493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B1768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1D180D"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3059A1"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EB4416" w14:textId="77777777" w:rsidR="00323323" w:rsidRPr="006910BE" w:rsidRDefault="00323323" w:rsidP="00C25698">
            <w:pPr>
              <w:pStyle w:val="TAC"/>
            </w:pPr>
          </w:p>
        </w:tc>
      </w:tr>
      <w:tr w:rsidR="00323323" w:rsidRPr="006910BE" w14:paraId="000020E8" w14:textId="77777777" w:rsidTr="00C25698">
        <w:trPr>
          <w:trHeight w:val="188"/>
          <w:jc w:val="center"/>
        </w:trPr>
        <w:tc>
          <w:tcPr>
            <w:tcW w:w="1632" w:type="dxa"/>
            <w:vMerge/>
            <w:tcBorders>
              <w:left w:val="single" w:sz="4" w:space="0" w:color="auto"/>
              <w:right w:val="single" w:sz="4" w:space="0" w:color="auto"/>
            </w:tcBorders>
          </w:tcPr>
          <w:p w14:paraId="5C90CE3A"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4469D4" w14:textId="77777777" w:rsidR="00323323" w:rsidRPr="006910BE" w:rsidRDefault="00323323" w:rsidP="00C25698">
            <w:pPr>
              <w:pStyle w:val="TAL"/>
              <w:rPr>
                <w:lang w:eastAsia="ja-JP"/>
              </w:rPr>
            </w:pPr>
            <w:r w:rsidRPr="006910BE">
              <w:rPr>
                <w:lang w:eastAsia="ja-JP"/>
              </w:rPr>
              <w:t>E-UTRA Band 3, 42, 52</w:t>
            </w:r>
          </w:p>
          <w:p w14:paraId="6D9CACED" w14:textId="77777777" w:rsidR="00323323" w:rsidRPr="006910BE" w:rsidRDefault="00323323" w:rsidP="00C25698">
            <w:pPr>
              <w:pStyle w:val="TAL"/>
              <w:rPr>
                <w:rFonts w:cs="Arial"/>
              </w:rPr>
            </w:pPr>
            <w:r w:rsidRPr="006910BE">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EA2E1CE"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9BD704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8948D5"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BBE294"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F02162"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53D695E" w14:textId="77777777" w:rsidR="00323323" w:rsidRPr="006910BE" w:rsidRDefault="00323323" w:rsidP="00C25698">
            <w:pPr>
              <w:pStyle w:val="TAC"/>
            </w:pPr>
            <w:r w:rsidRPr="006910BE">
              <w:rPr>
                <w:lang w:eastAsia="ja-JP"/>
              </w:rPr>
              <w:t>2</w:t>
            </w:r>
          </w:p>
        </w:tc>
      </w:tr>
      <w:tr w:rsidR="00323323" w:rsidRPr="006910BE" w14:paraId="39122B21" w14:textId="77777777" w:rsidTr="00C25698">
        <w:trPr>
          <w:trHeight w:val="188"/>
          <w:jc w:val="center"/>
        </w:trPr>
        <w:tc>
          <w:tcPr>
            <w:tcW w:w="1632" w:type="dxa"/>
            <w:vMerge/>
            <w:tcBorders>
              <w:left w:val="single" w:sz="4" w:space="0" w:color="auto"/>
              <w:right w:val="single" w:sz="4" w:space="0" w:color="auto"/>
            </w:tcBorders>
          </w:tcPr>
          <w:p w14:paraId="1FFB0B05"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E29522" w14:textId="77777777" w:rsidR="00323323" w:rsidRPr="006910BE" w:rsidRDefault="00323323" w:rsidP="00C25698">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1B802A92"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EEDE83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F1B91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570CB5"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8F7C08"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96178C" w14:textId="77777777" w:rsidR="00323323" w:rsidRPr="006910BE" w:rsidRDefault="00323323" w:rsidP="00C25698">
            <w:pPr>
              <w:pStyle w:val="TAC"/>
            </w:pPr>
            <w:r w:rsidRPr="006910BE">
              <w:rPr>
                <w:lang w:eastAsia="ja-JP"/>
              </w:rPr>
              <w:t>5</w:t>
            </w:r>
          </w:p>
        </w:tc>
      </w:tr>
      <w:tr w:rsidR="00323323" w:rsidRPr="006910BE" w14:paraId="7AE32E13" w14:textId="77777777" w:rsidTr="00C25698">
        <w:trPr>
          <w:trHeight w:val="188"/>
          <w:jc w:val="center"/>
        </w:trPr>
        <w:tc>
          <w:tcPr>
            <w:tcW w:w="1632" w:type="dxa"/>
            <w:vMerge/>
            <w:tcBorders>
              <w:left w:val="single" w:sz="4" w:space="0" w:color="auto"/>
              <w:right w:val="single" w:sz="4" w:space="0" w:color="auto"/>
            </w:tcBorders>
          </w:tcPr>
          <w:p w14:paraId="090D5F97"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18EC16" w14:textId="77777777" w:rsidR="00323323" w:rsidRPr="006910BE" w:rsidRDefault="00323323" w:rsidP="00C25698">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25E5BB" w14:textId="77777777" w:rsidR="00323323" w:rsidRPr="006910BE" w:rsidRDefault="00323323" w:rsidP="00C25698">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
          <w:p w14:paraId="0CEAF35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85A06E" w14:textId="77777777" w:rsidR="00323323" w:rsidRPr="006910BE" w:rsidRDefault="00323323" w:rsidP="00C25698">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
          <w:p w14:paraId="1D68574E" w14:textId="77777777" w:rsidR="00323323" w:rsidRPr="006910BE" w:rsidRDefault="00323323" w:rsidP="00C25698">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6EA1FC8"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D20A55" w14:textId="77777777" w:rsidR="00323323" w:rsidRPr="006910BE" w:rsidRDefault="00323323" w:rsidP="00C25698">
            <w:pPr>
              <w:pStyle w:val="TAC"/>
            </w:pPr>
            <w:r w:rsidRPr="006910BE">
              <w:rPr>
                <w:lang w:eastAsia="ja-JP"/>
              </w:rPr>
              <w:t>5, 12</w:t>
            </w:r>
          </w:p>
        </w:tc>
      </w:tr>
      <w:tr w:rsidR="00323323" w:rsidRPr="006910BE" w14:paraId="21CF9B2B"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786B8EE0"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5530DE" w14:textId="77777777" w:rsidR="00323323" w:rsidRPr="006910BE" w:rsidRDefault="00323323" w:rsidP="00C25698">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409A7A" w14:textId="77777777" w:rsidR="00323323" w:rsidRPr="006910BE" w:rsidRDefault="00323323" w:rsidP="00C25698">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65730E63"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09FBE487" w14:textId="77777777" w:rsidR="00323323" w:rsidRPr="006910BE" w:rsidRDefault="00323323" w:rsidP="00C25698">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F7ACC7D" w14:textId="77777777" w:rsidR="00323323" w:rsidRPr="006910BE" w:rsidRDefault="00323323" w:rsidP="00C25698">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50388CA" w14:textId="77777777" w:rsidR="00323323" w:rsidRPr="006910BE" w:rsidRDefault="00323323" w:rsidP="00C25698">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3A37BC2" w14:textId="77777777" w:rsidR="00323323" w:rsidRPr="006910BE" w:rsidRDefault="00323323" w:rsidP="00C25698">
            <w:pPr>
              <w:pStyle w:val="TAC"/>
            </w:pPr>
            <w:r w:rsidRPr="006910BE">
              <w:rPr>
                <w:lang w:eastAsia="ja-JP"/>
              </w:rPr>
              <w:t>3</w:t>
            </w:r>
          </w:p>
        </w:tc>
      </w:tr>
      <w:tr w:rsidR="00323323" w:rsidRPr="006910BE" w14:paraId="65DC6183"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3480845B" w14:textId="77777777" w:rsidR="00323323" w:rsidRPr="006910BE" w:rsidRDefault="00323323" w:rsidP="00C25698">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16278B1" w14:textId="77777777" w:rsidR="00323323" w:rsidRPr="006910BE" w:rsidRDefault="00323323" w:rsidP="00C25698">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9BCEBC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AE041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DFB54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3962B7"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8CFA19"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D634F0B" w14:textId="77777777" w:rsidR="00323323" w:rsidRPr="006910BE" w:rsidRDefault="00323323" w:rsidP="00C25698">
            <w:pPr>
              <w:pStyle w:val="TAC"/>
            </w:pPr>
          </w:p>
        </w:tc>
      </w:tr>
      <w:tr w:rsidR="00323323" w:rsidRPr="006910BE" w14:paraId="14DDDB22"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5295DCF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A4BE685" w14:textId="77777777" w:rsidR="00323323" w:rsidRPr="006910BE" w:rsidRDefault="00323323" w:rsidP="00C25698">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2CD76BE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52A8B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1EAE9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C0530"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AFFB65C"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03EE68" w14:textId="77777777" w:rsidR="00323323" w:rsidRPr="006910BE" w:rsidRDefault="00323323" w:rsidP="00C25698">
            <w:pPr>
              <w:pStyle w:val="TAC"/>
            </w:pPr>
            <w:r w:rsidRPr="006910BE">
              <w:t>2</w:t>
            </w:r>
          </w:p>
        </w:tc>
      </w:tr>
      <w:tr w:rsidR="00323323" w:rsidRPr="006910BE" w14:paraId="73333700"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1E2C688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8B35106" w14:textId="77777777" w:rsidR="00323323" w:rsidRPr="006910BE" w:rsidRDefault="00323323" w:rsidP="00C25698">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238135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49F6D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8FB64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1A627"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75FFB83"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840A628" w14:textId="77777777" w:rsidR="00323323" w:rsidRPr="006910BE" w:rsidRDefault="00323323" w:rsidP="00C25698">
            <w:pPr>
              <w:pStyle w:val="TAC"/>
            </w:pPr>
            <w:r w:rsidRPr="006910BE">
              <w:t>5</w:t>
            </w:r>
          </w:p>
        </w:tc>
      </w:tr>
      <w:tr w:rsidR="00323323" w:rsidRPr="006910BE" w14:paraId="0071A1FB"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0ED1FF7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942A431" w14:textId="77777777" w:rsidR="00323323" w:rsidRPr="006910BE" w:rsidRDefault="00323323" w:rsidP="00C25698">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CA1C07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619F2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24444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B79AF"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580306"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578A57F" w14:textId="77777777" w:rsidR="00323323" w:rsidRPr="006910BE" w:rsidRDefault="00323323" w:rsidP="00C25698">
            <w:pPr>
              <w:pStyle w:val="TAC"/>
            </w:pPr>
            <w:r w:rsidRPr="006910BE">
              <w:t>12</w:t>
            </w:r>
          </w:p>
        </w:tc>
      </w:tr>
      <w:tr w:rsidR="00323323" w:rsidRPr="006910BE" w14:paraId="622D0F4F"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225FBE1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E0B5CFC" w14:textId="77777777" w:rsidR="00323323" w:rsidRPr="006910BE" w:rsidRDefault="00323323" w:rsidP="00C25698">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4FB0095" w14:textId="77777777" w:rsidR="00323323" w:rsidRPr="006910BE" w:rsidRDefault="00323323" w:rsidP="00C25698">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C522BCB" w14:textId="77777777" w:rsidR="00323323" w:rsidRPr="006910BE" w:rsidRDefault="00323323" w:rsidP="00C25698">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766F885" w14:textId="77777777" w:rsidR="00323323" w:rsidRPr="006910BE" w:rsidRDefault="00323323" w:rsidP="00C25698">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1458BDC4" w14:textId="77777777" w:rsidR="00323323" w:rsidRPr="006910BE" w:rsidRDefault="00323323" w:rsidP="00C25698">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2B74CB91"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AB23877" w14:textId="77777777" w:rsidR="00323323" w:rsidRPr="006910BE" w:rsidRDefault="00323323" w:rsidP="00C25698">
            <w:pPr>
              <w:pStyle w:val="TAC"/>
            </w:pPr>
            <w:r w:rsidRPr="006910BE">
              <w:rPr>
                <w:rFonts w:eastAsia="MS Mincho"/>
              </w:rPr>
              <w:t>5, 12</w:t>
            </w:r>
          </w:p>
        </w:tc>
      </w:tr>
      <w:tr w:rsidR="00323323" w:rsidRPr="006910BE" w14:paraId="5B1A1510" w14:textId="77777777" w:rsidTr="00C25698">
        <w:trPr>
          <w:trHeight w:val="188"/>
          <w:jc w:val="center"/>
        </w:trPr>
        <w:tc>
          <w:tcPr>
            <w:tcW w:w="1632" w:type="dxa"/>
            <w:vMerge/>
            <w:tcBorders>
              <w:left w:val="single" w:sz="4" w:space="0" w:color="auto"/>
              <w:right w:val="single" w:sz="4" w:space="0" w:color="auto"/>
            </w:tcBorders>
          </w:tcPr>
          <w:p w14:paraId="75B140F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C16E3FB" w14:textId="77777777" w:rsidR="00323323" w:rsidRPr="006910BE" w:rsidRDefault="00323323" w:rsidP="00C25698">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534E556" w14:textId="77777777" w:rsidR="00323323" w:rsidRPr="006910BE" w:rsidRDefault="00323323" w:rsidP="00C25698">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94EBCDA" w14:textId="77777777" w:rsidR="00323323" w:rsidRPr="006910BE" w:rsidRDefault="00323323" w:rsidP="00C25698">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CAFE245" w14:textId="77777777" w:rsidR="00323323" w:rsidRPr="006910BE" w:rsidRDefault="00323323" w:rsidP="00C25698">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2883A32" w14:textId="77777777" w:rsidR="00323323" w:rsidRPr="006910BE" w:rsidRDefault="00323323" w:rsidP="00C25698">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F2D74CA" w14:textId="77777777" w:rsidR="00323323" w:rsidRPr="006910BE" w:rsidRDefault="00323323" w:rsidP="00C25698">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DE6676A" w14:textId="77777777" w:rsidR="00323323" w:rsidRPr="006910BE" w:rsidRDefault="00323323" w:rsidP="00C25698">
            <w:pPr>
              <w:pStyle w:val="TAC"/>
            </w:pPr>
            <w:r w:rsidRPr="006910BE">
              <w:rPr>
                <w:rFonts w:eastAsia="MS Mincho"/>
              </w:rPr>
              <w:t>3, 12</w:t>
            </w:r>
          </w:p>
        </w:tc>
      </w:tr>
      <w:tr w:rsidR="00323323" w:rsidRPr="006910BE" w14:paraId="1A0E4915"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12A6F290" w14:textId="77777777" w:rsidR="00323323" w:rsidRPr="006910BE" w:rsidRDefault="00323323" w:rsidP="00C25698">
            <w:pPr>
              <w:pStyle w:val="TAC"/>
            </w:pPr>
            <w:r w:rsidRPr="006910BE">
              <w:t>DC_8_n78</w:t>
            </w:r>
          </w:p>
          <w:p w14:paraId="29B4396F" w14:textId="77777777" w:rsidR="00323323" w:rsidRPr="006910BE" w:rsidRDefault="00323323" w:rsidP="00C25698">
            <w:pPr>
              <w:pStyle w:val="TAC"/>
            </w:pPr>
            <w:r w:rsidRPr="006910BE">
              <w:t>DC_8_n81_ULSUP-TDM_n78,</w:t>
            </w:r>
          </w:p>
          <w:p w14:paraId="020C16DE" w14:textId="77777777" w:rsidR="00323323" w:rsidRPr="006910BE" w:rsidRDefault="00323323" w:rsidP="00C25698">
            <w:pPr>
              <w:pStyle w:val="TAC"/>
            </w:pPr>
            <w:r w:rsidRPr="006910BE">
              <w:t>DC_8_n81_ULSUP-FDM_n78</w:t>
            </w:r>
          </w:p>
        </w:tc>
        <w:tc>
          <w:tcPr>
            <w:tcW w:w="2864" w:type="dxa"/>
            <w:tcBorders>
              <w:top w:val="single" w:sz="4" w:space="0" w:color="auto"/>
              <w:left w:val="nil"/>
              <w:bottom w:val="single" w:sz="4" w:space="0" w:color="auto"/>
              <w:right w:val="single" w:sz="4" w:space="0" w:color="auto"/>
            </w:tcBorders>
            <w:vAlign w:val="bottom"/>
          </w:tcPr>
          <w:p w14:paraId="24D5F753" w14:textId="77777777" w:rsidR="00323323" w:rsidRPr="006910BE" w:rsidRDefault="00323323" w:rsidP="00C25698">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3F7DF93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CF214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3B85C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87912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D8AD61"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805A20" w14:textId="77777777" w:rsidR="00323323" w:rsidRPr="006910BE" w:rsidRDefault="00323323" w:rsidP="00C25698">
            <w:pPr>
              <w:pStyle w:val="TAC"/>
            </w:pPr>
          </w:p>
        </w:tc>
      </w:tr>
      <w:tr w:rsidR="00323323" w:rsidRPr="006910BE" w14:paraId="60915680"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31165AB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1A3A94D" w14:textId="77777777" w:rsidR="00323323" w:rsidRPr="006910BE" w:rsidRDefault="00323323" w:rsidP="00C25698">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3EA2C1F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F9110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0E242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D253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D961E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8ED514" w14:textId="77777777" w:rsidR="00323323" w:rsidRPr="006910BE" w:rsidRDefault="00323323" w:rsidP="00C25698">
            <w:pPr>
              <w:pStyle w:val="TAC"/>
            </w:pPr>
            <w:r w:rsidRPr="006910BE">
              <w:t>2</w:t>
            </w:r>
          </w:p>
        </w:tc>
      </w:tr>
      <w:tr w:rsidR="00323323" w:rsidRPr="006910BE" w14:paraId="61ADC21A"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42B05E9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32A9F61" w14:textId="77777777" w:rsidR="00323323" w:rsidRPr="006910BE" w:rsidRDefault="00323323" w:rsidP="00C25698">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153106C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DD150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7B674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361D8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17C53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F5E061" w14:textId="77777777" w:rsidR="00323323" w:rsidRPr="006910BE" w:rsidRDefault="00323323" w:rsidP="00C25698">
            <w:pPr>
              <w:pStyle w:val="TAC"/>
            </w:pPr>
            <w:r w:rsidRPr="006910BE">
              <w:t>5</w:t>
            </w:r>
          </w:p>
        </w:tc>
      </w:tr>
      <w:tr w:rsidR="00323323" w:rsidRPr="006910BE" w14:paraId="5E7FF321"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61FC499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6A11B00"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D95985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02AE3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E2D8B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A1933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98920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A27A8B4" w14:textId="77777777" w:rsidR="00323323" w:rsidRPr="006910BE" w:rsidRDefault="00323323" w:rsidP="00C25698">
            <w:pPr>
              <w:pStyle w:val="TAC"/>
            </w:pPr>
            <w:r w:rsidRPr="006910BE">
              <w:t>12</w:t>
            </w:r>
          </w:p>
        </w:tc>
      </w:tr>
      <w:tr w:rsidR="00323323" w:rsidRPr="006910BE" w14:paraId="01422D67"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6D9F2EF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EDAF01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38605F" w14:textId="77777777" w:rsidR="00323323" w:rsidRPr="006910BE" w:rsidRDefault="00323323" w:rsidP="00C25698">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0DD5C5B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0F204D" w14:textId="77777777" w:rsidR="00323323" w:rsidRPr="006910BE" w:rsidRDefault="00323323" w:rsidP="00C25698">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285706DE"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DAF36F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DD2E33" w14:textId="77777777" w:rsidR="00323323" w:rsidRPr="006910BE" w:rsidRDefault="00323323" w:rsidP="00C25698">
            <w:pPr>
              <w:pStyle w:val="TAC"/>
            </w:pPr>
            <w:r w:rsidRPr="006910BE">
              <w:t>5, 12</w:t>
            </w:r>
          </w:p>
        </w:tc>
      </w:tr>
      <w:tr w:rsidR="00323323" w:rsidRPr="006910BE" w14:paraId="21942D4F"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62D477D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C0698D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229A0A"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E7C705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EE7314"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74C18607"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F3FAA7C"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87C3F47" w14:textId="77777777" w:rsidR="00323323" w:rsidRPr="006910BE" w:rsidRDefault="00323323" w:rsidP="00C25698">
            <w:pPr>
              <w:pStyle w:val="TAC"/>
            </w:pPr>
            <w:r w:rsidRPr="006910BE">
              <w:t>3, 12</w:t>
            </w:r>
          </w:p>
        </w:tc>
      </w:tr>
      <w:tr w:rsidR="00323323" w:rsidRPr="006910BE" w14:paraId="3663A13E" w14:textId="77777777" w:rsidTr="00C25698">
        <w:trPr>
          <w:trHeight w:val="188"/>
          <w:jc w:val="center"/>
        </w:trPr>
        <w:tc>
          <w:tcPr>
            <w:tcW w:w="1632" w:type="dxa"/>
            <w:vMerge w:val="restart"/>
            <w:tcBorders>
              <w:left w:val="single" w:sz="4" w:space="0" w:color="auto"/>
              <w:right w:val="single" w:sz="4" w:space="0" w:color="auto"/>
            </w:tcBorders>
          </w:tcPr>
          <w:p w14:paraId="4C9AF11C" w14:textId="77777777" w:rsidR="00323323" w:rsidRPr="006910BE" w:rsidRDefault="00323323" w:rsidP="00C25698">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6F20AEF6" w14:textId="77777777" w:rsidR="00323323" w:rsidRPr="006910BE" w:rsidRDefault="00323323" w:rsidP="00C25698">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53E513D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38194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2E3BF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E582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48B49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4439A1" w14:textId="77777777" w:rsidR="00323323" w:rsidRPr="006910BE" w:rsidRDefault="00323323" w:rsidP="00C25698">
            <w:pPr>
              <w:pStyle w:val="TAC"/>
            </w:pPr>
          </w:p>
        </w:tc>
      </w:tr>
      <w:tr w:rsidR="00323323" w:rsidRPr="006910BE" w14:paraId="5316A750" w14:textId="77777777" w:rsidTr="00C25698">
        <w:trPr>
          <w:trHeight w:val="188"/>
          <w:jc w:val="center"/>
        </w:trPr>
        <w:tc>
          <w:tcPr>
            <w:tcW w:w="1632" w:type="dxa"/>
            <w:vMerge/>
            <w:tcBorders>
              <w:left w:val="single" w:sz="4" w:space="0" w:color="auto"/>
              <w:right w:val="single" w:sz="4" w:space="0" w:color="auto"/>
            </w:tcBorders>
          </w:tcPr>
          <w:p w14:paraId="272D938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A807663"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4A621F"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9A314E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65D35C"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D6A4A6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B57DC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AA62642" w14:textId="77777777" w:rsidR="00323323" w:rsidRPr="006910BE" w:rsidRDefault="00323323" w:rsidP="00C25698">
            <w:pPr>
              <w:pStyle w:val="TAC"/>
            </w:pPr>
          </w:p>
        </w:tc>
      </w:tr>
      <w:tr w:rsidR="00323323" w:rsidRPr="006910BE" w14:paraId="23B39FCD" w14:textId="77777777" w:rsidTr="00C25698">
        <w:trPr>
          <w:trHeight w:val="188"/>
          <w:jc w:val="center"/>
        </w:trPr>
        <w:tc>
          <w:tcPr>
            <w:tcW w:w="1632" w:type="dxa"/>
            <w:vMerge/>
            <w:tcBorders>
              <w:left w:val="single" w:sz="4" w:space="0" w:color="auto"/>
              <w:right w:val="single" w:sz="4" w:space="0" w:color="auto"/>
            </w:tcBorders>
          </w:tcPr>
          <w:p w14:paraId="271D934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4A82E9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3100CE1"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9CAEC28"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8D27AE5"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DC17E27"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3118BA4"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326D484" w14:textId="77777777" w:rsidR="00323323" w:rsidRPr="006910BE" w:rsidRDefault="00323323" w:rsidP="00C25698">
            <w:pPr>
              <w:pStyle w:val="TAC"/>
            </w:pPr>
            <w:r w:rsidRPr="006910BE">
              <w:t>3</w:t>
            </w:r>
          </w:p>
        </w:tc>
      </w:tr>
      <w:tr w:rsidR="00323323" w:rsidRPr="006910BE" w14:paraId="2BD654A8" w14:textId="77777777" w:rsidTr="00C25698">
        <w:trPr>
          <w:trHeight w:val="188"/>
          <w:jc w:val="center"/>
        </w:trPr>
        <w:tc>
          <w:tcPr>
            <w:tcW w:w="1632" w:type="dxa"/>
            <w:vMerge/>
            <w:tcBorders>
              <w:left w:val="single" w:sz="4" w:space="0" w:color="auto"/>
              <w:right w:val="single" w:sz="4" w:space="0" w:color="auto"/>
            </w:tcBorders>
          </w:tcPr>
          <w:p w14:paraId="3D0638C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2BC810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4AE0059"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25008E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729D6C"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F0E1CB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70624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776124" w14:textId="77777777" w:rsidR="00323323" w:rsidRPr="006910BE" w:rsidRDefault="00323323" w:rsidP="00C25698">
            <w:pPr>
              <w:pStyle w:val="TAC"/>
            </w:pPr>
          </w:p>
        </w:tc>
      </w:tr>
      <w:tr w:rsidR="00323323" w:rsidRPr="006910BE" w14:paraId="1FDED54F"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87A7BC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DEC98A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8AA14F1"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FF2313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564E97"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F11C14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2FE8F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99D28" w14:textId="77777777" w:rsidR="00323323" w:rsidRPr="006910BE" w:rsidRDefault="00323323" w:rsidP="00C25698">
            <w:pPr>
              <w:pStyle w:val="TAC"/>
            </w:pPr>
          </w:p>
        </w:tc>
      </w:tr>
      <w:tr w:rsidR="00323323" w:rsidRPr="006910BE" w14:paraId="63DC2FAB"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2AA0001" w14:textId="77777777" w:rsidR="00323323" w:rsidRPr="006910BE" w:rsidRDefault="00323323" w:rsidP="00C25698">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0ECF0B12" w14:textId="77777777" w:rsidR="00323323" w:rsidRPr="006910BE" w:rsidRDefault="00323323" w:rsidP="00C25698">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7E869D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013D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764A0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0261A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693A9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F923B9" w14:textId="77777777" w:rsidR="00323323" w:rsidRPr="006910BE" w:rsidRDefault="00323323" w:rsidP="00C25698">
            <w:pPr>
              <w:pStyle w:val="TAC"/>
            </w:pPr>
          </w:p>
        </w:tc>
      </w:tr>
      <w:tr w:rsidR="00323323" w:rsidRPr="006910BE" w14:paraId="58914C8F" w14:textId="77777777" w:rsidTr="00C25698">
        <w:trPr>
          <w:trHeight w:val="188"/>
          <w:jc w:val="center"/>
        </w:trPr>
        <w:tc>
          <w:tcPr>
            <w:tcW w:w="1632" w:type="dxa"/>
            <w:vMerge/>
            <w:tcBorders>
              <w:left w:val="single" w:sz="4" w:space="0" w:color="auto"/>
              <w:right w:val="single" w:sz="4" w:space="0" w:color="auto"/>
            </w:tcBorders>
          </w:tcPr>
          <w:p w14:paraId="111DAD8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A97F2C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49C675"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34F749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39531F"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436ACE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94995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CBCD56" w14:textId="77777777" w:rsidR="00323323" w:rsidRPr="006910BE" w:rsidRDefault="00323323" w:rsidP="00C25698">
            <w:pPr>
              <w:pStyle w:val="TAC"/>
            </w:pPr>
          </w:p>
        </w:tc>
      </w:tr>
      <w:tr w:rsidR="00323323" w:rsidRPr="006910BE" w14:paraId="1D8A7EB5" w14:textId="77777777" w:rsidTr="00C25698">
        <w:trPr>
          <w:trHeight w:val="188"/>
          <w:jc w:val="center"/>
        </w:trPr>
        <w:tc>
          <w:tcPr>
            <w:tcW w:w="1632" w:type="dxa"/>
            <w:vMerge/>
            <w:tcBorders>
              <w:left w:val="single" w:sz="4" w:space="0" w:color="auto"/>
              <w:right w:val="single" w:sz="4" w:space="0" w:color="auto"/>
            </w:tcBorders>
          </w:tcPr>
          <w:p w14:paraId="5932EE8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1F49B9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000AED6"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5404B8A"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E9EDA73"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F2F6E81"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9AF271A"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F7BDAED" w14:textId="77777777" w:rsidR="00323323" w:rsidRPr="006910BE" w:rsidRDefault="00323323" w:rsidP="00C25698">
            <w:pPr>
              <w:pStyle w:val="TAC"/>
            </w:pPr>
            <w:r w:rsidRPr="006910BE">
              <w:t>3</w:t>
            </w:r>
          </w:p>
        </w:tc>
      </w:tr>
      <w:tr w:rsidR="00323323" w:rsidRPr="006910BE" w14:paraId="3C136785" w14:textId="77777777" w:rsidTr="00C25698">
        <w:trPr>
          <w:trHeight w:val="188"/>
          <w:jc w:val="center"/>
        </w:trPr>
        <w:tc>
          <w:tcPr>
            <w:tcW w:w="1632" w:type="dxa"/>
            <w:vMerge/>
            <w:tcBorders>
              <w:left w:val="single" w:sz="4" w:space="0" w:color="auto"/>
              <w:right w:val="single" w:sz="4" w:space="0" w:color="auto"/>
            </w:tcBorders>
          </w:tcPr>
          <w:p w14:paraId="652B999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4B09D7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6957CA7"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FDBE2C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9759B6"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659732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A3AFC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9B54DD" w14:textId="77777777" w:rsidR="00323323" w:rsidRPr="006910BE" w:rsidRDefault="00323323" w:rsidP="00C25698">
            <w:pPr>
              <w:pStyle w:val="TAC"/>
            </w:pPr>
          </w:p>
        </w:tc>
      </w:tr>
      <w:tr w:rsidR="00323323" w:rsidRPr="006910BE" w14:paraId="1ED3E9FE"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F77385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BBA1E4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276E9E"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9CB766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8ACA9A"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08B46B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24D35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CC89ED" w14:textId="77777777" w:rsidR="00323323" w:rsidRPr="006910BE" w:rsidRDefault="00323323" w:rsidP="00C25698">
            <w:pPr>
              <w:pStyle w:val="TAC"/>
            </w:pPr>
          </w:p>
        </w:tc>
      </w:tr>
      <w:tr w:rsidR="00323323" w:rsidRPr="006910BE" w14:paraId="714BC88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2C48526" w14:textId="77777777" w:rsidR="00323323" w:rsidRPr="006910BE" w:rsidRDefault="00323323" w:rsidP="00C25698">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0834E56A" w14:textId="77777777" w:rsidR="00323323" w:rsidRPr="006910BE" w:rsidRDefault="00323323" w:rsidP="00C25698">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051C87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8500A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761AB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EB025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C4CD9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1016E9" w14:textId="77777777" w:rsidR="00323323" w:rsidRPr="006910BE" w:rsidRDefault="00323323" w:rsidP="00C25698">
            <w:pPr>
              <w:pStyle w:val="TAC"/>
            </w:pPr>
          </w:p>
        </w:tc>
      </w:tr>
      <w:tr w:rsidR="00323323" w:rsidRPr="006910BE" w14:paraId="61CBB48B" w14:textId="77777777" w:rsidTr="00C25698">
        <w:trPr>
          <w:trHeight w:val="188"/>
          <w:jc w:val="center"/>
        </w:trPr>
        <w:tc>
          <w:tcPr>
            <w:tcW w:w="1632" w:type="dxa"/>
            <w:vMerge/>
            <w:tcBorders>
              <w:left w:val="single" w:sz="4" w:space="0" w:color="auto"/>
              <w:right w:val="single" w:sz="4" w:space="0" w:color="auto"/>
            </w:tcBorders>
          </w:tcPr>
          <w:p w14:paraId="0359B63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3B14D7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F52851"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F1888B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418D6C"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CDB6A3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875F5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610A0E" w14:textId="77777777" w:rsidR="00323323" w:rsidRPr="006910BE" w:rsidRDefault="00323323" w:rsidP="00C25698">
            <w:pPr>
              <w:pStyle w:val="TAC"/>
            </w:pPr>
          </w:p>
        </w:tc>
      </w:tr>
      <w:tr w:rsidR="00323323" w:rsidRPr="006910BE" w14:paraId="28F7FDBA" w14:textId="77777777" w:rsidTr="00C25698">
        <w:trPr>
          <w:trHeight w:val="188"/>
          <w:jc w:val="center"/>
        </w:trPr>
        <w:tc>
          <w:tcPr>
            <w:tcW w:w="1632" w:type="dxa"/>
            <w:vMerge/>
            <w:tcBorders>
              <w:left w:val="single" w:sz="4" w:space="0" w:color="auto"/>
              <w:right w:val="single" w:sz="4" w:space="0" w:color="auto"/>
            </w:tcBorders>
          </w:tcPr>
          <w:p w14:paraId="5EDA234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187E1A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4E9EBB1"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D03952F"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D7EE22D"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7B7915D"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850A5C1"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8F3B874" w14:textId="77777777" w:rsidR="00323323" w:rsidRPr="006910BE" w:rsidRDefault="00323323" w:rsidP="00C25698">
            <w:pPr>
              <w:pStyle w:val="TAC"/>
            </w:pPr>
            <w:r w:rsidRPr="006910BE">
              <w:t>3</w:t>
            </w:r>
          </w:p>
        </w:tc>
      </w:tr>
      <w:tr w:rsidR="00323323" w:rsidRPr="006910BE" w14:paraId="1C25E50A" w14:textId="77777777" w:rsidTr="00C25698">
        <w:trPr>
          <w:trHeight w:val="188"/>
          <w:jc w:val="center"/>
        </w:trPr>
        <w:tc>
          <w:tcPr>
            <w:tcW w:w="1632" w:type="dxa"/>
            <w:vMerge/>
            <w:tcBorders>
              <w:left w:val="single" w:sz="4" w:space="0" w:color="auto"/>
              <w:right w:val="single" w:sz="4" w:space="0" w:color="auto"/>
            </w:tcBorders>
          </w:tcPr>
          <w:p w14:paraId="4CCD9C4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6F0B26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F9AB48"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72CBF0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A9292A"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69CFDE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C4A7D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678354" w14:textId="77777777" w:rsidR="00323323" w:rsidRPr="006910BE" w:rsidRDefault="00323323" w:rsidP="00C25698">
            <w:pPr>
              <w:pStyle w:val="TAC"/>
            </w:pPr>
          </w:p>
        </w:tc>
      </w:tr>
      <w:tr w:rsidR="00323323" w:rsidRPr="006910BE" w14:paraId="3576256F" w14:textId="77777777" w:rsidTr="00C25698">
        <w:trPr>
          <w:trHeight w:val="188"/>
          <w:jc w:val="center"/>
        </w:trPr>
        <w:tc>
          <w:tcPr>
            <w:tcW w:w="1632" w:type="dxa"/>
            <w:vMerge/>
            <w:tcBorders>
              <w:left w:val="single" w:sz="4" w:space="0" w:color="auto"/>
              <w:right w:val="single" w:sz="4" w:space="0" w:color="auto"/>
            </w:tcBorders>
          </w:tcPr>
          <w:p w14:paraId="74D07AF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D0A106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23FB97"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D777DF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272EDC"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63DA37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B5A5A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A12787" w14:textId="77777777" w:rsidR="00323323" w:rsidRPr="006910BE" w:rsidRDefault="00323323" w:rsidP="00C25698">
            <w:pPr>
              <w:pStyle w:val="TAC"/>
            </w:pPr>
          </w:p>
        </w:tc>
      </w:tr>
      <w:tr w:rsidR="00323323" w:rsidRPr="006910BE" w14:paraId="142C70F3" w14:textId="77777777" w:rsidTr="00C25698">
        <w:trPr>
          <w:trHeight w:val="188"/>
          <w:jc w:val="center"/>
        </w:trPr>
        <w:tc>
          <w:tcPr>
            <w:tcW w:w="1632" w:type="dxa"/>
            <w:tcBorders>
              <w:top w:val="single" w:sz="4" w:space="0" w:color="auto"/>
              <w:left w:val="single" w:sz="4" w:space="0" w:color="auto"/>
              <w:right w:val="single" w:sz="4" w:space="0" w:color="auto"/>
            </w:tcBorders>
          </w:tcPr>
          <w:p w14:paraId="1086E06E" w14:textId="77777777" w:rsidR="00323323" w:rsidRPr="006910BE" w:rsidRDefault="00323323" w:rsidP="00C25698">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215C8BEB" w14:textId="77777777" w:rsidR="00323323" w:rsidRPr="006910BE" w:rsidRDefault="00323323" w:rsidP="00C25698">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7670736F"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096AF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58CF6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19AE8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498AD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616354" w14:textId="77777777" w:rsidR="00323323" w:rsidRPr="006910BE" w:rsidRDefault="00323323" w:rsidP="00C25698">
            <w:pPr>
              <w:pStyle w:val="TAC"/>
            </w:pPr>
          </w:p>
        </w:tc>
      </w:tr>
      <w:tr w:rsidR="00323323" w:rsidRPr="006910BE" w14:paraId="4DAC70D1" w14:textId="77777777" w:rsidTr="00C25698">
        <w:trPr>
          <w:trHeight w:val="188"/>
          <w:jc w:val="center"/>
        </w:trPr>
        <w:tc>
          <w:tcPr>
            <w:tcW w:w="1632" w:type="dxa"/>
            <w:tcBorders>
              <w:left w:val="single" w:sz="4" w:space="0" w:color="auto"/>
              <w:right w:val="single" w:sz="4" w:space="0" w:color="auto"/>
            </w:tcBorders>
          </w:tcPr>
          <w:p w14:paraId="07F5CF2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C19D453" w14:textId="77777777" w:rsidR="00323323" w:rsidRPr="006910BE" w:rsidRDefault="00323323" w:rsidP="00C25698">
            <w:pPr>
              <w:pStyle w:val="TAL"/>
              <w:rPr>
                <w:szCs w:val="18"/>
              </w:rPr>
            </w:pPr>
            <w:r w:rsidRPr="006910BE">
              <w:t>E-UTRA Band 4, 48, 50, 51, 66, 70,</w:t>
            </w:r>
          </w:p>
          <w:p w14:paraId="05F37256" w14:textId="77777777" w:rsidR="00323323" w:rsidRPr="006910BE" w:rsidRDefault="00323323" w:rsidP="00C25698">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775FC3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59EC4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A23E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0330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4272C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3A110A" w14:textId="77777777" w:rsidR="00323323" w:rsidRPr="006910BE" w:rsidRDefault="00323323" w:rsidP="00C25698">
            <w:pPr>
              <w:pStyle w:val="TAC"/>
            </w:pPr>
            <w:r w:rsidRPr="006910BE">
              <w:t>2</w:t>
            </w:r>
          </w:p>
        </w:tc>
      </w:tr>
      <w:tr w:rsidR="00323323" w:rsidRPr="006910BE" w14:paraId="3046AF1A" w14:textId="77777777" w:rsidTr="00C25698">
        <w:trPr>
          <w:trHeight w:val="188"/>
          <w:jc w:val="center"/>
        </w:trPr>
        <w:tc>
          <w:tcPr>
            <w:tcW w:w="1632" w:type="dxa"/>
            <w:tcBorders>
              <w:left w:val="single" w:sz="4" w:space="0" w:color="auto"/>
              <w:bottom w:val="single" w:sz="4" w:space="0" w:color="auto"/>
              <w:right w:val="single" w:sz="4" w:space="0" w:color="auto"/>
            </w:tcBorders>
          </w:tcPr>
          <w:p w14:paraId="6B70E70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55AEC79" w14:textId="77777777" w:rsidR="00323323" w:rsidRPr="006910BE" w:rsidRDefault="00323323" w:rsidP="00C25698">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6C2ED95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55A4D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A1C73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644D2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F12956"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CBA35B" w14:textId="77777777" w:rsidR="00323323" w:rsidRPr="006910BE" w:rsidRDefault="00323323" w:rsidP="00C25698">
            <w:pPr>
              <w:pStyle w:val="TAC"/>
            </w:pPr>
            <w:r w:rsidRPr="006910BE">
              <w:t>5</w:t>
            </w:r>
          </w:p>
        </w:tc>
      </w:tr>
      <w:tr w:rsidR="00323323" w:rsidRPr="006910BE" w14:paraId="21E39D8E" w14:textId="77777777" w:rsidTr="00C25698">
        <w:trPr>
          <w:trHeight w:val="188"/>
          <w:jc w:val="center"/>
        </w:trPr>
        <w:tc>
          <w:tcPr>
            <w:tcW w:w="1632" w:type="dxa"/>
            <w:vMerge w:val="restart"/>
            <w:tcBorders>
              <w:left w:val="single" w:sz="4" w:space="0" w:color="auto"/>
              <w:right w:val="single" w:sz="4" w:space="0" w:color="auto"/>
            </w:tcBorders>
          </w:tcPr>
          <w:p w14:paraId="22B85881" w14:textId="77777777" w:rsidR="00323323" w:rsidRPr="006910BE" w:rsidRDefault="00323323" w:rsidP="00C25698">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
          <w:p w14:paraId="15282176" w14:textId="77777777" w:rsidR="00323323" w:rsidRPr="006910BE" w:rsidRDefault="00323323" w:rsidP="00C25698">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3F98621E"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53F8DFDB" w14:textId="77777777" w:rsidR="00323323" w:rsidRPr="006910BE" w:rsidRDefault="00323323" w:rsidP="00C25698">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DB0AEED"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E336FD2" w14:textId="77777777" w:rsidR="00323323" w:rsidRPr="006910BE" w:rsidRDefault="00323323" w:rsidP="00C25698">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2655AE32" w14:textId="77777777" w:rsidR="00323323" w:rsidRPr="006910BE" w:rsidRDefault="00323323" w:rsidP="00C25698">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0088503" w14:textId="77777777" w:rsidR="00323323" w:rsidRPr="006910BE" w:rsidRDefault="00323323" w:rsidP="00C25698">
            <w:pPr>
              <w:pStyle w:val="TAC"/>
              <w:rPr>
                <w:szCs w:val="18"/>
                <w:lang w:eastAsia="ja-JP"/>
              </w:rPr>
            </w:pPr>
          </w:p>
        </w:tc>
      </w:tr>
      <w:tr w:rsidR="00323323" w:rsidRPr="006910BE" w14:paraId="6676C3A8" w14:textId="77777777" w:rsidTr="00C25698">
        <w:trPr>
          <w:trHeight w:val="188"/>
          <w:jc w:val="center"/>
        </w:trPr>
        <w:tc>
          <w:tcPr>
            <w:tcW w:w="1632" w:type="dxa"/>
            <w:vMerge/>
            <w:tcBorders>
              <w:left w:val="single" w:sz="4" w:space="0" w:color="auto"/>
              <w:right w:val="single" w:sz="4" w:space="0" w:color="auto"/>
            </w:tcBorders>
          </w:tcPr>
          <w:p w14:paraId="342025C8"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0563149" w14:textId="77777777" w:rsidR="00323323" w:rsidRPr="006910BE" w:rsidRDefault="00323323" w:rsidP="00C25698">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15ADB03D"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34ECB28" w14:textId="77777777" w:rsidR="00323323" w:rsidRPr="006910BE" w:rsidRDefault="00323323" w:rsidP="00C25698">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40D4A3CF"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89D13B7" w14:textId="77777777" w:rsidR="00323323" w:rsidRPr="006910BE" w:rsidRDefault="00323323" w:rsidP="00C25698">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7D0A334F" w14:textId="77777777" w:rsidR="00323323" w:rsidRPr="006910BE" w:rsidRDefault="00323323" w:rsidP="00C25698">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B5F6A1E" w14:textId="77777777" w:rsidR="00323323" w:rsidRPr="006910BE" w:rsidRDefault="00323323" w:rsidP="00C25698">
            <w:pPr>
              <w:pStyle w:val="TAC"/>
              <w:rPr>
                <w:szCs w:val="18"/>
                <w:lang w:eastAsia="ja-JP"/>
              </w:rPr>
            </w:pPr>
            <w:r w:rsidRPr="006910BE">
              <w:rPr>
                <w:rFonts w:cs="Arial"/>
                <w:szCs w:val="18"/>
              </w:rPr>
              <w:t>2</w:t>
            </w:r>
          </w:p>
        </w:tc>
      </w:tr>
      <w:tr w:rsidR="00323323" w:rsidRPr="006910BE" w14:paraId="0418CC58" w14:textId="77777777" w:rsidTr="00C25698">
        <w:trPr>
          <w:trHeight w:val="188"/>
          <w:jc w:val="center"/>
        </w:trPr>
        <w:tc>
          <w:tcPr>
            <w:tcW w:w="1632" w:type="dxa"/>
            <w:vMerge/>
            <w:tcBorders>
              <w:left w:val="single" w:sz="4" w:space="0" w:color="auto"/>
              <w:right w:val="single" w:sz="4" w:space="0" w:color="auto"/>
            </w:tcBorders>
          </w:tcPr>
          <w:p w14:paraId="753CFE29"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FEF6DF2" w14:textId="77777777" w:rsidR="00323323" w:rsidRPr="006910BE" w:rsidRDefault="00323323" w:rsidP="00C25698">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
          <w:p w14:paraId="5F59AAEA"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DFEB039" w14:textId="77777777" w:rsidR="00323323" w:rsidRPr="006910BE" w:rsidRDefault="00323323" w:rsidP="00C25698">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7EBB2CAE"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DAE1555" w14:textId="77777777" w:rsidR="00323323" w:rsidRPr="006910BE" w:rsidRDefault="00323323" w:rsidP="00C25698">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4A753D1D" w14:textId="77777777" w:rsidR="00323323" w:rsidRPr="006910BE" w:rsidRDefault="00323323" w:rsidP="00C25698">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EB65648" w14:textId="77777777" w:rsidR="00323323" w:rsidRPr="006910BE" w:rsidRDefault="00323323" w:rsidP="00C25698">
            <w:pPr>
              <w:pStyle w:val="TAC"/>
            </w:pPr>
            <w:r w:rsidRPr="006910BE">
              <w:rPr>
                <w:rFonts w:cs="Arial"/>
                <w:szCs w:val="18"/>
              </w:rPr>
              <w:t>5</w:t>
            </w:r>
          </w:p>
        </w:tc>
      </w:tr>
      <w:tr w:rsidR="00323323" w:rsidRPr="006910BE" w14:paraId="758A20BD"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6640AAF"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6FAB6B1" w14:textId="77777777" w:rsidR="00323323" w:rsidRPr="006910BE" w:rsidRDefault="00323323" w:rsidP="00C25698">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5B3F52FB" w14:textId="77777777" w:rsidR="00323323" w:rsidRPr="006910BE" w:rsidRDefault="00323323" w:rsidP="00C25698">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
          <w:p w14:paraId="275F473E" w14:textId="77777777" w:rsidR="00323323" w:rsidRPr="006910BE" w:rsidRDefault="00323323" w:rsidP="00C25698">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D3CEA1F" w14:textId="77777777" w:rsidR="00323323" w:rsidRPr="006910BE" w:rsidRDefault="00323323" w:rsidP="00C25698">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
          <w:p w14:paraId="74EE5D82" w14:textId="77777777" w:rsidR="00323323" w:rsidRPr="006910BE" w:rsidRDefault="00323323" w:rsidP="00C25698">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
          <w:p w14:paraId="7786318B" w14:textId="77777777" w:rsidR="00323323" w:rsidRPr="006910BE" w:rsidRDefault="00323323" w:rsidP="00C25698">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227A24C" w14:textId="77777777" w:rsidR="00323323" w:rsidRPr="006910BE" w:rsidRDefault="00323323" w:rsidP="00C25698">
            <w:pPr>
              <w:pStyle w:val="TAC"/>
              <w:rPr>
                <w:szCs w:val="18"/>
                <w:lang w:eastAsia="ja-JP"/>
              </w:rPr>
            </w:pPr>
            <w:r w:rsidRPr="006910BE">
              <w:rPr>
                <w:rFonts w:cs="Arial"/>
                <w:szCs w:val="18"/>
              </w:rPr>
              <w:t>3</w:t>
            </w:r>
          </w:p>
        </w:tc>
      </w:tr>
      <w:tr w:rsidR="00323323" w:rsidRPr="006910BE" w14:paraId="058CAD81" w14:textId="77777777" w:rsidTr="00C25698">
        <w:trPr>
          <w:trHeight w:val="188"/>
          <w:jc w:val="center"/>
        </w:trPr>
        <w:tc>
          <w:tcPr>
            <w:tcW w:w="1632" w:type="dxa"/>
            <w:vMerge w:val="restart"/>
            <w:tcBorders>
              <w:left w:val="single" w:sz="4" w:space="0" w:color="auto"/>
              <w:right w:val="single" w:sz="4" w:space="0" w:color="auto"/>
            </w:tcBorders>
          </w:tcPr>
          <w:p w14:paraId="4F16D87D" w14:textId="77777777" w:rsidR="00323323" w:rsidRPr="006910BE" w:rsidRDefault="00323323" w:rsidP="00C25698">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
          <w:p w14:paraId="3A7C078E" w14:textId="77777777" w:rsidR="00323323" w:rsidRPr="006910BE" w:rsidRDefault="00323323" w:rsidP="00C25698">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
          <w:p w14:paraId="433AABC0" w14:textId="77777777" w:rsidR="00323323" w:rsidRPr="006910BE" w:rsidRDefault="00323323" w:rsidP="00C25698">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BC46F"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560BAE70" w14:textId="77777777" w:rsidR="00323323" w:rsidRPr="006910BE" w:rsidRDefault="00323323" w:rsidP="00C25698">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FEFE8" w14:textId="77777777" w:rsidR="00323323" w:rsidRPr="006910BE" w:rsidRDefault="00323323" w:rsidP="00C25698">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135C5D" w14:textId="77777777" w:rsidR="00323323" w:rsidRPr="006910BE" w:rsidRDefault="00323323" w:rsidP="00C25698">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CB47C3" w14:textId="77777777" w:rsidR="00323323" w:rsidRPr="006910BE" w:rsidRDefault="00323323" w:rsidP="00C25698">
            <w:pPr>
              <w:pStyle w:val="TAC"/>
              <w:rPr>
                <w:szCs w:val="18"/>
              </w:rPr>
            </w:pPr>
          </w:p>
        </w:tc>
      </w:tr>
      <w:tr w:rsidR="00323323" w:rsidRPr="006910BE" w14:paraId="1948A397" w14:textId="77777777" w:rsidTr="00C25698">
        <w:trPr>
          <w:trHeight w:val="188"/>
          <w:jc w:val="center"/>
        </w:trPr>
        <w:tc>
          <w:tcPr>
            <w:tcW w:w="1632" w:type="dxa"/>
            <w:vMerge/>
            <w:tcBorders>
              <w:left w:val="single" w:sz="4" w:space="0" w:color="auto"/>
              <w:right w:val="single" w:sz="4" w:space="0" w:color="auto"/>
            </w:tcBorders>
          </w:tcPr>
          <w:p w14:paraId="00E8E10B" w14:textId="77777777" w:rsidR="00323323" w:rsidRPr="006910BE" w:rsidRDefault="00323323" w:rsidP="00C2569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10E18CC" w14:textId="77777777" w:rsidR="00323323" w:rsidRPr="006910BE" w:rsidRDefault="00323323" w:rsidP="00C25698">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
          <w:p w14:paraId="14DA0DA0" w14:textId="77777777" w:rsidR="00323323" w:rsidRPr="006910BE" w:rsidRDefault="00323323" w:rsidP="00C25698">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4964FE"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6B40F64" w14:textId="77777777" w:rsidR="00323323" w:rsidRPr="006910BE" w:rsidRDefault="00323323" w:rsidP="00C25698">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F70D7" w14:textId="77777777" w:rsidR="00323323" w:rsidRPr="006910BE" w:rsidRDefault="00323323" w:rsidP="00C25698">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58D3ED" w14:textId="77777777" w:rsidR="00323323" w:rsidRPr="006910BE" w:rsidRDefault="00323323" w:rsidP="00C25698">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C713A0" w14:textId="77777777" w:rsidR="00323323" w:rsidRPr="006910BE" w:rsidRDefault="00323323" w:rsidP="00C25698">
            <w:pPr>
              <w:pStyle w:val="TAC"/>
              <w:rPr>
                <w:szCs w:val="18"/>
              </w:rPr>
            </w:pPr>
            <w:r w:rsidRPr="006910BE">
              <w:t>5</w:t>
            </w:r>
          </w:p>
        </w:tc>
      </w:tr>
      <w:tr w:rsidR="00323323" w:rsidRPr="006910BE" w14:paraId="4938B36F" w14:textId="77777777" w:rsidTr="00C25698">
        <w:trPr>
          <w:trHeight w:val="188"/>
          <w:jc w:val="center"/>
        </w:trPr>
        <w:tc>
          <w:tcPr>
            <w:tcW w:w="1632" w:type="dxa"/>
            <w:vMerge/>
            <w:tcBorders>
              <w:left w:val="single" w:sz="4" w:space="0" w:color="auto"/>
              <w:right w:val="single" w:sz="4" w:space="0" w:color="auto"/>
            </w:tcBorders>
          </w:tcPr>
          <w:p w14:paraId="12B88FC1" w14:textId="77777777" w:rsidR="00323323" w:rsidRPr="006910BE" w:rsidRDefault="00323323" w:rsidP="00C2569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D6FA5EC" w14:textId="77777777" w:rsidR="00323323" w:rsidRPr="006910BE" w:rsidRDefault="00323323" w:rsidP="00C25698">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
          <w:p w14:paraId="4F3D1B29" w14:textId="77777777" w:rsidR="00323323" w:rsidRPr="006910BE" w:rsidRDefault="00323323" w:rsidP="00C25698">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47D838"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3D3EE4DD" w14:textId="77777777" w:rsidR="00323323" w:rsidRPr="006910BE" w:rsidRDefault="00323323" w:rsidP="00C25698">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DECA54" w14:textId="77777777" w:rsidR="00323323" w:rsidRPr="006910BE" w:rsidRDefault="00323323" w:rsidP="00C25698">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04BC66" w14:textId="77777777" w:rsidR="00323323" w:rsidRPr="006910BE" w:rsidRDefault="00323323" w:rsidP="00C25698">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BC849F" w14:textId="77777777" w:rsidR="00323323" w:rsidRPr="006910BE" w:rsidRDefault="00323323" w:rsidP="00C25698">
            <w:pPr>
              <w:pStyle w:val="TAC"/>
              <w:rPr>
                <w:szCs w:val="18"/>
              </w:rPr>
            </w:pPr>
            <w:r w:rsidRPr="006910BE">
              <w:t>2</w:t>
            </w:r>
          </w:p>
        </w:tc>
      </w:tr>
      <w:tr w:rsidR="00323323" w:rsidRPr="006910BE" w14:paraId="5AD27D42" w14:textId="77777777" w:rsidTr="00C25698">
        <w:trPr>
          <w:trHeight w:val="188"/>
          <w:jc w:val="center"/>
        </w:trPr>
        <w:tc>
          <w:tcPr>
            <w:tcW w:w="1632" w:type="dxa"/>
            <w:vMerge/>
            <w:tcBorders>
              <w:left w:val="single" w:sz="4" w:space="0" w:color="auto"/>
              <w:right w:val="single" w:sz="4" w:space="0" w:color="auto"/>
            </w:tcBorders>
          </w:tcPr>
          <w:p w14:paraId="1F4883D7" w14:textId="77777777" w:rsidR="00323323" w:rsidRPr="006910BE" w:rsidRDefault="00323323" w:rsidP="00C2569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F692C4" w14:textId="77777777" w:rsidR="00323323" w:rsidRPr="006910BE" w:rsidRDefault="00323323" w:rsidP="00C25698">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D6943DD" w14:textId="77777777" w:rsidR="00323323" w:rsidRPr="006910BE" w:rsidRDefault="00323323" w:rsidP="00C25698">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
          <w:p w14:paraId="4A5D6D3F"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D34DC61" w14:textId="77777777" w:rsidR="00323323" w:rsidRPr="006910BE" w:rsidRDefault="00323323" w:rsidP="00C25698">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
          <w:p w14:paraId="6FF774EA" w14:textId="77777777" w:rsidR="00323323" w:rsidRPr="006910BE" w:rsidRDefault="00323323" w:rsidP="00C25698">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034D22A2" w14:textId="77777777" w:rsidR="00323323" w:rsidRPr="006910BE" w:rsidRDefault="00323323" w:rsidP="00C25698">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41364A70" w14:textId="77777777" w:rsidR="00323323" w:rsidRPr="006910BE" w:rsidRDefault="00323323" w:rsidP="00C25698">
            <w:pPr>
              <w:pStyle w:val="TAC"/>
              <w:rPr>
                <w:szCs w:val="18"/>
              </w:rPr>
            </w:pPr>
            <w:r w:rsidRPr="006910BE">
              <w:t>5</w:t>
            </w:r>
          </w:p>
        </w:tc>
      </w:tr>
      <w:tr w:rsidR="00323323" w:rsidRPr="006910BE" w14:paraId="4CC54C69"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81C4443" w14:textId="77777777" w:rsidR="00323323" w:rsidRPr="006910BE" w:rsidRDefault="00323323" w:rsidP="00C2569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F739EC6" w14:textId="77777777" w:rsidR="00323323" w:rsidRPr="006910BE" w:rsidRDefault="00323323" w:rsidP="00C25698">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9EE301" w14:textId="77777777" w:rsidR="00323323" w:rsidRPr="006910BE" w:rsidRDefault="00323323" w:rsidP="00C25698">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
          <w:p w14:paraId="6777655E" w14:textId="77777777" w:rsidR="00323323" w:rsidRPr="006910BE" w:rsidRDefault="00323323" w:rsidP="00C25698">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A78B657" w14:textId="77777777" w:rsidR="00323323" w:rsidRPr="006910BE" w:rsidRDefault="00323323" w:rsidP="00C25698">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
          <w:p w14:paraId="33F816BA" w14:textId="77777777" w:rsidR="00323323" w:rsidRPr="006910BE" w:rsidRDefault="00323323" w:rsidP="00C25698">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4F8C9F5B" w14:textId="77777777" w:rsidR="00323323" w:rsidRPr="006910BE" w:rsidRDefault="00323323" w:rsidP="00C25698">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60CA5254" w14:textId="77777777" w:rsidR="00323323" w:rsidRPr="006910BE" w:rsidRDefault="00323323" w:rsidP="00C25698">
            <w:pPr>
              <w:pStyle w:val="TAC"/>
              <w:rPr>
                <w:szCs w:val="18"/>
              </w:rPr>
            </w:pPr>
            <w:r w:rsidRPr="006910BE">
              <w:t>5</w:t>
            </w:r>
          </w:p>
        </w:tc>
      </w:tr>
      <w:tr w:rsidR="00323323" w:rsidRPr="006910BE" w14:paraId="102659B0" w14:textId="77777777" w:rsidTr="00C25698">
        <w:trPr>
          <w:trHeight w:val="188"/>
          <w:jc w:val="center"/>
        </w:trPr>
        <w:tc>
          <w:tcPr>
            <w:tcW w:w="1632" w:type="dxa"/>
            <w:vMerge w:val="restart"/>
            <w:tcBorders>
              <w:left w:val="single" w:sz="4" w:space="0" w:color="auto"/>
              <w:right w:val="single" w:sz="4" w:space="0" w:color="auto"/>
            </w:tcBorders>
          </w:tcPr>
          <w:p w14:paraId="48114790" w14:textId="77777777" w:rsidR="00323323" w:rsidRPr="006910BE" w:rsidRDefault="00323323" w:rsidP="00C25698">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59F33CF9" w14:textId="77777777" w:rsidR="00323323" w:rsidRPr="006910BE" w:rsidRDefault="00323323" w:rsidP="00C25698">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376F83E"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61E4FEB" w14:textId="77777777" w:rsidR="00323323" w:rsidRPr="006910BE" w:rsidRDefault="00323323" w:rsidP="00C25698">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3ECCBB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4F905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61D656"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6894EE" w14:textId="77777777" w:rsidR="00323323" w:rsidRPr="006910BE" w:rsidRDefault="00323323" w:rsidP="00C25698">
            <w:pPr>
              <w:pStyle w:val="TAC"/>
            </w:pPr>
          </w:p>
        </w:tc>
      </w:tr>
      <w:tr w:rsidR="00323323" w:rsidRPr="006910BE" w14:paraId="44FDA8A5" w14:textId="77777777" w:rsidTr="00C25698">
        <w:trPr>
          <w:trHeight w:val="188"/>
          <w:jc w:val="center"/>
        </w:trPr>
        <w:tc>
          <w:tcPr>
            <w:tcW w:w="1632" w:type="dxa"/>
            <w:vMerge/>
            <w:tcBorders>
              <w:left w:val="single" w:sz="4" w:space="0" w:color="auto"/>
              <w:right w:val="single" w:sz="4" w:space="0" w:color="auto"/>
            </w:tcBorders>
          </w:tcPr>
          <w:p w14:paraId="2A4B65A4"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8720F7" w14:textId="77777777" w:rsidR="00323323" w:rsidRPr="006910BE" w:rsidRDefault="00323323" w:rsidP="00C25698">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
          <w:p w14:paraId="40087C25"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08F7E2C" w14:textId="77777777" w:rsidR="00323323" w:rsidRPr="006910BE" w:rsidRDefault="00323323" w:rsidP="00C25698">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BE8129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1DCB9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1894E1"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475F2" w14:textId="77777777" w:rsidR="00323323" w:rsidRPr="006910BE" w:rsidRDefault="00323323" w:rsidP="00C25698">
            <w:pPr>
              <w:pStyle w:val="TAC"/>
            </w:pPr>
            <w:r w:rsidRPr="006910BE">
              <w:t>5</w:t>
            </w:r>
          </w:p>
        </w:tc>
      </w:tr>
      <w:tr w:rsidR="00323323" w:rsidRPr="006910BE" w14:paraId="688EB62C" w14:textId="77777777" w:rsidTr="00C25698">
        <w:trPr>
          <w:trHeight w:val="188"/>
          <w:jc w:val="center"/>
        </w:trPr>
        <w:tc>
          <w:tcPr>
            <w:tcW w:w="1632" w:type="dxa"/>
            <w:vMerge/>
            <w:tcBorders>
              <w:left w:val="single" w:sz="4" w:space="0" w:color="auto"/>
              <w:right w:val="single" w:sz="4" w:space="0" w:color="auto"/>
            </w:tcBorders>
          </w:tcPr>
          <w:p w14:paraId="523B92CA"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27B28D9" w14:textId="77777777" w:rsidR="00323323" w:rsidRPr="006910BE" w:rsidRDefault="00323323" w:rsidP="00C25698">
            <w:pPr>
              <w:pStyle w:val="TAL"/>
              <w:rPr>
                <w:szCs w:val="18"/>
                <w:lang w:eastAsia="ja-JP"/>
              </w:rPr>
            </w:pPr>
            <w:r w:rsidRPr="006910BE">
              <w:rPr>
                <w:szCs w:val="18"/>
                <w:lang w:eastAsia="ja-JP"/>
              </w:rPr>
              <w:t>E-UTRA Band 30, 48,</w:t>
            </w:r>
          </w:p>
          <w:p w14:paraId="59DAE206" w14:textId="77777777" w:rsidR="00323323" w:rsidRPr="006910BE" w:rsidRDefault="00323323" w:rsidP="00C25698">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D1DEE2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700B3" w14:textId="77777777" w:rsidR="00323323" w:rsidRPr="006910BE" w:rsidRDefault="00323323" w:rsidP="00C25698">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
          <w:p w14:paraId="7EF2B06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65AC3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8D9E1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F7A556" w14:textId="77777777" w:rsidR="00323323" w:rsidRPr="006910BE" w:rsidRDefault="00323323" w:rsidP="00C25698">
            <w:pPr>
              <w:pStyle w:val="TAC"/>
            </w:pPr>
            <w:r w:rsidRPr="006910BE">
              <w:t>2</w:t>
            </w:r>
          </w:p>
        </w:tc>
      </w:tr>
      <w:tr w:rsidR="00323323" w:rsidRPr="006910BE" w14:paraId="521FB0AE" w14:textId="77777777" w:rsidTr="00C25698">
        <w:trPr>
          <w:trHeight w:val="188"/>
          <w:jc w:val="center"/>
        </w:trPr>
        <w:tc>
          <w:tcPr>
            <w:tcW w:w="1632" w:type="dxa"/>
            <w:vMerge/>
            <w:tcBorders>
              <w:left w:val="single" w:sz="4" w:space="0" w:color="auto"/>
              <w:right w:val="single" w:sz="4" w:space="0" w:color="auto"/>
            </w:tcBorders>
          </w:tcPr>
          <w:p w14:paraId="45EF9F55"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C0688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477DFE9" w14:textId="77777777" w:rsidR="00323323" w:rsidRPr="006910BE" w:rsidRDefault="00323323" w:rsidP="00C25698">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
          <w:p w14:paraId="75D5BCB1" w14:textId="77777777" w:rsidR="00323323" w:rsidRPr="006910BE" w:rsidRDefault="00323323" w:rsidP="00C25698">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B4C458" w14:textId="77777777" w:rsidR="00323323" w:rsidRPr="006910BE" w:rsidRDefault="00323323" w:rsidP="00C25698">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
          <w:p w14:paraId="68DD2920" w14:textId="77777777" w:rsidR="00323323" w:rsidRPr="006910BE" w:rsidRDefault="00323323" w:rsidP="00C25698">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077FA392" w14:textId="77777777" w:rsidR="00323323" w:rsidRPr="006910BE" w:rsidRDefault="00323323" w:rsidP="00C25698">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46B2BD94" w14:textId="77777777" w:rsidR="00323323" w:rsidRPr="006910BE" w:rsidRDefault="00323323" w:rsidP="00C25698">
            <w:pPr>
              <w:pStyle w:val="TAC"/>
            </w:pPr>
            <w:r w:rsidRPr="006910BE">
              <w:t>5</w:t>
            </w:r>
          </w:p>
        </w:tc>
      </w:tr>
      <w:tr w:rsidR="00323323" w:rsidRPr="006910BE" w14:paraId="129EA7BF"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24C9DBDA"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F040F7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D216D5"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BC2B1AF" w14:textId="77777777" w:rsidR="00323323" w:rsidRPr="006910BE" w:rsidRDefault="00323323" w:rsidP="00C25698">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276B47"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E4B616E" w14:textId="77777777" w:rsidR="00323323" w:rsidRPr="006910BE" w:rsidRDefault="00323323" w:rsidP="00C25698">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4CE57C3F" w14:textId="77777777" w:rsidR="00323323" w:rsidRPr="006910BE" w:rsidRDefault="00323323" w:rsidP="00C25698">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1ADC5B13" w14:textId="77777777" w:rsidR="00323323" w:rsidRPr="006910BE" w:rsidRDefault="00323323" w:rsidP="00C25698">
            <w:pPr>
              <w:pStyle w:val="TAC"/>
            </w:pPr>
            <w:r w:rsidRPr="006910BE">
              <w:t>5</w:t>
            </w:r>
          </w:p>
        </w:tc>
      </w:tr>
      <w:tr w:rsidR="00323323" w:rsidRPr="006910BE" w14:paraId="1BF758C6"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B95F492" w14:textId="77777777" w:rsidR="00323323" w:rsidRPr="006910BE" w:rsidRDefault="00323323" w:rsidP="00C25698">
            <w:pPr>
              <w:pStyle w:val="TAC"/>
            </w:pPr>
            <w:r w:rsidRPr="006910BE">
              <w:t>DC_14_n2</w:t>
            </w:r>
          </w:p>
        </w:tc>
        <w:tc>
          <w:tcPr>
            <w:tcW w:w="2864" w:type="dxa"/>
            <w:tcBorders>
              <w:top w:val="single" w:sz="4" w:space="0" w:color="auto"/>
              <w:left w:val="nil"/>
              <w:bottom w:val="single" w:sz="4" w:space="0" w:color="auto"/>
              <w:right w:val="single" w:sz="4" w:space="0" w:color="auto"/>
            </w:tcBorders>
          </w:tcPr>
          <w:p w14:paraId="72D468FE" w14:textId="77777777" w:rsidR="00323323" w:rsidRPr="006910BE" w:rsidRDefault="00323323" w:rsidP="00C25698">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59CCBE1A"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EA5BF98" w14:textId="77777777" w:rsidR="00323323" w:rsidRPr="006910BE" w:rsidRDefault="00323323" w:rsidP="00C25698">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7B3DD05"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A32E880" w14:textId="77777777" w:rsidR="00323323" w:rsidRPr="006910BE" w:rsidRDefault="00323323" w:rsidP="00C25698">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7E0E4E9D" w14:textId="77777777" w:rsidR="00323323" w:rsidRPr="006910BE" w:rsidRDefault="00323323" w:rsidP="00C25698">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05EACE41" w14:textId="77777777" w:rsidR="00323323" w:rsidRPr="006910BE" w:rsidRDefault="00323323" w:rsidP="00C25698">
            <w:pPr>
              <w:pStyle w:val="TAC"/>
            </w:pPr>
          </w:p>
        </w:tc>
      </w:tr>
      <w:tr w:rsidR="00323323" w:rsidRPr="006910BE" w14:paraId="67B5FF53" w14:textId="77777777" w:rsidTr="00C25698">
        <w:trPr>
          <w:trHeight w:val="188"/>
          <w:jc w:val="center"/>
        </w:trPr>
        <w:tc>
          <w:tcPr>
            <w:tcW w:w="1632" w:type="dxa"/>
            <w:vMerge/>
            <w:tcBorders>
              <w:left w:val="single" w:sz="4" w:space="0" w:color="auto"/>
              <w:right w:val="single" w:sz="4" w:space="0" w:color="auto"/>
            </w:tcBorders>
          </w:tcPr>
          <w:p w14:paraId="7B15708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0089F722" w14:textId="77777777" w:rsidR="00323323" w:rsidRPr="006910BE" w:rsidRDefault="00323323" w:rsidP="00C25698">
            <w:pPr>
              <w:pStyle w:val="TAL"/>
            </w:pPr>
            <w:r w:rsidRPr="006910BE">
              <w:t>E-UTRA band 2, 25</w:t>
            </w:r>
          </w:p>
          <w:p w14:paraId="47DA86FA" w14:textId="77777777" w:rsidR="00323323" w:rsidRPr="006910BE" w:rsidRDefault="00323323" w:rsidP="00C25698">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579046F"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ABCC9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D3EA5D"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FD2A5C9" w14:textId="77777777" w:rsidR="00323323" w:rsidRPr="006910BE" w:rsidRDefault="00323323" w:rsidP="00C25698">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5F2EEC1B" w14:textId="77777777" w:rsidR="00323323" w:rsidRPr="006910BE" w:rsidRDefault="00323323" w:rsidP="00C25698">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2624AAB7" w14:textId="77777777" w:rsidR="00323323" w:rsidRPr="006910BE" w:rsidRDefault="00323323" w:rsidP="00C25698">
            <w:pPr>
              <w:pStyle w:val="TAC"/>
            </w:pPr>
            <w:r w:rsidRPr="006910BE">
              <w:t>2</w:t>
            </w:r>
          </w:p>
        </w:tc>
      </w:tr>
      <w:tr w:rsidR="00323323" w:rsidRPr="006910BE" w14:paraId="72EF3BAA" w14:textId="77777777" w:rsidTr="00C25698">
        <w:trPr>
          <w:trHeight w:val="188"/>
          <w:jc w:val="center"/>
        </w:trPr>
        <w:tc>
          <w:tcPr>
            <w:tcW w:w="1632" w:type="dxa"/>
            <w:vMerge/>
            <w:tcBorders>
              <w:left w:val="single" w:sz="4" w:space="0" w:color="auto"/>
              <w:right w:val="single" w:sz="4" w:space="0" w:color="auto"/>
            </w:tcBorders>
          </w:tcPr>
          <w:p w14:paraId="4C1112F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611FC6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B0BDCDF" w14:textId="77777777" w:rsidR="00323323" w:rsidRPr="006910BE" w:rsidRDefault="00323323" w:rsidP="00C25698">
            <w:pPr>
              <w:pStyle w:val="TAC"/>
            </w:pPr>
            <w:r w:rsidRPr="006910BE">
              <w:t>769</w:t>
            </w:r>
          </w:p>
        </w:tc>
        <w:tc>
          <w:tcPr>
            <w:tcW w:w="310" w:type="dxa"/>
            <w:tcBorders>
              <w:top w:val="single" w:sz="4" w:space="0" w:color="auto"/>
              <w:left w:val="nil"/>
              <w:bottom w:val="single" w:sz="4" w:space="0" w:color="auto"/>
              <w:right w:val="single" w:sz="4" w:space="0" w:color="auto"/>
            </w:tcBorders>
          </w:tcPr>
          <w:p w14:paraId="5125235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18CA8426" w14:textId="77777777" w:rsidR="00323323" w:rsidRPr="006910BE" w:rsidRDefault="00323323" w:rsidP="00C25698">
            <w:pPr>
              <w:pStyle w:val="TAC"/>
            </w:pPr>
            <w:r w:rsidRPr="006910BE">
              <w:t>775</w:t>
            </w:r>
          </w:p>
        </w:tc>
        <w:tc>
          <w:tcPr>
            <w:tcW w:w="1172" w:type="dxa"/>
            <w:tcBorders>
              <w:top w:val="single" w:sz="4" w:space="0" w:color="auto"/>
              <w:left w:val="nil"/>
              <w:bottom w:val="single" w:sz="4" w:space="0" w:color="auto"/>
              <w:right w:val="single" w:sz="4" w:space="0" w:color="auto"/>
            </w:tcBorders>
          </w:tcPr>
          <w:p w14:paraId="2C3C65B8" w14:textId="77777777" w:rsidR="00323323" w:rsidRPr="006910BE" w:rsidRDefault="00323323" w:rsidP="00C25698">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24171B5D" w14:textId="77777777" w:rsidR="00323323" w:rsidRPr="006910BE" w:rsidRDefault="00323323" w:rsidP="00C25698">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25817842" w14:textId="77777777" w:rsidR="00323323" w:rsidRPr="006910BE" w:rsidRDefault="00323323" w:rsidP="00C25698">
            <w:pPr>
              <w:pStyle w:val="TAC"/>
            </w:pPr>
            <w:r w:rsidRPr="006910BE">
              <w:t>5</w:t>
            </w:r>
          </w:p>
        </w:tc>
      </w:tr>
      <w:tr w:rsidR="00323323" w:rsidRPr="006910BE" w14:paraId="66143ECE"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ED0D1B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0C0ADF3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821B9CA"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tcPr>
          <w:p w14:paraId="60E1437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3CE4FD59" w14:textId="77777777" w:rsidR="00323323" w:rsidRPr="006910BE" w:rsidRDefault="00323323" w:rsidP="00C25698">
            <w:pPr>
              <w:pStyle w:val="TAC"/>
            </w:pPr>
            <w:r w:rsidRPr="006910BE">
              <w:t>805</w:t>
            </w:r>
          </w:p>
        </w:tc>
        <w:tc>
          <w:tcPr>
            <w:tcW w:w="1172" w:type="dxa"/>
            <w:tcBorders>
              <w:top w:val="single" w:sz="4" w:space="0" w:color="auto"/>
              <w:left w:val="nil"/>
              <w:bottom w:val="single" w:sz="4" w:space="0" w:color="auto"/>
              <w:right w:val="single" w:sz="4" w:space="0" w:color="auto"/>
            </w:tcBorders>
          </w:tcPr>
          <w:p w14:paraId="37D81B1F" w14:textId="77777777" w:rsidR="00323323" w:rsidRPr="006910BE" w:rsidRDefault="00323323" w:rsidP="00C25698">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78953B4A" w14:textId="77777777" w:rsidR="00323323" w:rsidRPr="006910BE" w:rsidRDefault="00323323" w:rsidP="00C25698">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10108D95" w14:textId="77777777" w:rsidR="00323323" w:rsidRPr="006910BE" w:rsidRDefault="00323323" w:rsidP="00C25698">
            <w:pPr>
              <w:pStyle w:val="TAC"/>
            </w:pPr>
            <w:r w:rsidRPr="006910BE">
              <w:t>5</w:t>
            </w:r>
          </w:p>
        </w:tc>
      </w:tr>
      <w:tr w:rsidR="00323323" w:rsidRPr="006910BE" w14:paraId="6DABBCF2"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31BA4F16" w14:textId="77777777" w:rsidR="00323323" w:rsidRPr="006910BE" w:rsidRDefault="00323323" w:rsidP="00C25698">
            <w:pPr>
              <w:pStyle w:val="TAC"/>
            </w:pPr>
            <w:r w:rsidRPr="006910BE">
              <w:t>DC_14_n66</w:t>
            </w:r>
          </w:p>
        </w:tc>
        <w:tc>
          <w:tcPr>
            <w:tcW w:w="2864" w:type="dxa"/>
            <w:tcBorders>
              <w:top w:val="single" w:sz="4" w:space="0" w:color="auto"/>
              <w:left w:val="nil"/>
              <w:bottom w:val="single" w:sz="4" w:space="0" w:color="auto"/>
              <w:right w:val="single" w:sz="4" w:space="0" w:color="auto"/>
            </w:tcBorders>
          </w:tcPr>
          <w:p w14:paraId="5378C832" w14:textId="77777777" w:rsidR="00323323" w:rsidRPr="006910BE" w:rsidRDefault="00323323" w:rsidP="00C25698">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5BA511C2"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6A73962" w14:textId="77777777" w:rsidR="00323323" w:rsidRPr="006910BE" w:rsidRDefault="00323323" w:rsidP="00C25698">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85152B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2E043AD" w14:textId="77777777" w:rsidR="00323323" w:rsidRPr="006910BE" w:rsidRDefault="00323323" w:rsidP="00C25698">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109118F8" w14:textId="77777777" w:rsidR="00323323" w:rsidRPr="006910BE" w:rsidRDefault="00323323" w:rsidP="00C25698">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2977A2C2" w14:textId="77777777" w:rsidR="00323323" w:rsidRPr="006910BE" w:rsidRDefault="00323323" w:rsidP="00C25698">
            <w:pPr>
              <w:pStyle w:val="TAC"/>
            </w:pPr>
          </w:p>
        </w:tc>
      </w:tr>
      <w:tr w:rsidR="00323323" w:rsidRPr="006910BE" w14:paraId="3B61907E" w14:textId="77777777" w:rsidTr="00C25698">
        <w:trPr>
          <w:trHeight w:val="188"/>
          <w:jc w:val="center"/>
        </w:trPr>
        <w:tc>
          <w:tcPr>
            <w:tcW w:w="1632" w:type="dxa"/>
            <w:vMerge/>
            <w:tcBorders>
              <w:left w:val="single" w:sz="4" w:space="0" w:color="auto"/>
              <w:right w:val="single" w:sz="4" w:space="0" w:color="auto"/>
            </w:tcBorders>
          </w:tcPr>
          <w:p w14:paraId="707C934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762A5B36" w14:textId="77777777" w:rsidR="00323323" w:rsidRPr="006910BE" w:rsidRDefault="00323323" w:rsidP="00C25698">
            <w:pPr>
              <w:pStyle w:val="TAL"/>
            </w:pPr>
            <w:r w:rsidRPr="006910BE">
              <w:t>E-UTRA band 48</w:t>
            </w:r>
          </w:p>
          <w:p w14:paraId="51FA19C8" w14:textId="77777777" w:rsidR="00323323" w:rsidRPr="006910BE" w:rsidRDefault="00323323" w:rsidP="00C25698">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2BBEE8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BAF8A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E1F45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8668325" w14:textId="77777777" w:rsidR="00323323" w:rsidRPr="006910BE" w:rsidRDefault="00323323" w:rsidP="00C25698">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7FC1F35C" w14:textId="77777777" w:rsidR="00323323" w:rsidRPr="006910BE" w:rsidRDefault="00323323" w:rsidP="00C25698">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4EA21738" w14:textId="77777777" w:rsidR="00323323" w:rsidRPr="006910BE" w:rsidRDefault="00323323" w:rsidP="00C25698">
            <w:pPr>
              <w:pStyle w:val="TAC"/>
            </w:pPr>
            <w:r w:rsidRPr="006910BE">
              <w:t>2</w:t>
            </w:r>
          </w:p>
        </w:tc>
      </w:tr>
      <w:tr w:rsidR="00323323" w:rsidRPr="006910BE" w14:paraId="4F66618D" w14:textId="77777777" w:rsidTr="00C25698">
        <w:trPr>
          <w:trHeight w:val="188"/>
          <w:jc w:val="center"/>
        </w:trPr>
        <w:tc>
          <w:tcPr>
            <w:tcW w:w="1632" w:type="dxa"/>
            <w:vMerge/>
            <w:tcBorders>
              <w:left w:val="single" w:sz="4" w:space="0" w:color="auto"/>
              <w:right w:val="single" w:sz="4" w:space="0" w:color="auto"/>
            </w:tcBorders>
          </w:tcPr>
          <w:p w14:paraId="28F100C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0B68A7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5EA9A00" w14:textId="77777777" w:rsidR="00323323" w:rsidRPr="006910BE" w:rsidRDefault="00323323" w:rsidP="00C25698">
            <w:pPr>
              <w:pStyle w:val="TAC"/>
            </w:pPr>
            <w:r w:rsidRPr="006910BE">
              <w:t>769</w:t>
            </w:r>
          </w:p>
        </w:tc>
        <w:tc>
          <w:tcPr>
            <w:tcW w:w="310" w:type="dxa"/>
            <w:tcBorders>
              <w:top w:val="single" w:sz="4" w:space="0" w:color="auto"/>
              <w:left w:val="nil"/>
              <w:bottom w:val="single" w:sz="4" w:space="0" w:color="auto"/>
              <w:right w:val="single" w:sz="4" w:space="0" w:color="auto"/>
            </w:tcBorders>
          </w:tcPr>
          <w:p w14:paraId="0422B04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41D0F85F" w14:textId="77777777" w:rsidR="00323323" w:rsidRPr="006910BE" w:rsidRDefault="00323323" w:rsidP="00C25698">
            <w:pPr>
              <w:pStyle w:val="TAC"/>
            </w:pPr>
            <w:r w:rsidRPr="006910BE">
              <w:t>775</w:t>
            </w:r>
          </w:p>
        </w:tc>
        <w:tc>
          <w:tcPr>
            <w:tcW w:w="1172" w:type="dxa"/>
            <w:tcBorders>
              <w:top w:val="single" w:sz="4" w:space="0" w:color="auto"/>
              <w:left w:val="nil"/>
              <w:bottom w:val="single" w:sz="4" w:space="0" w:color="auto"/>
              <w:right w:val="single" w:sz="4" w:space="0" w:color="auto"/>
            </w:tcBorders>
          </w:tcPr>
          <w:p w14:paraId="08D51BEC" w14:textId="77777777" w:rsidR="00323323" w:rsidRPr="006910BE" w:rsidRDefault="00323323" w:rsidP="00C25698">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729CE42E" w14:textId="77777777" w:rsidR="00323323" w:rsidRPr="006910BE" w:rsidRDefault="00323323" w:rsidP="00C25698">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07EAA270" w14:textId="77777777" w:rsidR="00323323" w:rsidRPr="006910BE" w:rsidRDefault="00323323" w:rsidP="00C25698">
            <w:pPr>
              <w:pStyle w:val="TAC"/>
            </w:pPr>
            <w:r w:rsidRPr="006910BE">
              <w:t>5</w:t>
            </w:r>
          </w:p>
        </w:tc>
      </w:tr>
      <w:tr w:rsidR="00323323" w:rsidRPr="006910BE" w14:paraId="2E0EBF73"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25B9474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FF0153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86B593E"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tcPr>
          <w:p w14:paraId="594B6D1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3DA44BAB" w14:textId="77777777" w:rsidR="00323323" w:rsidRPr="006910BE" w:rsidRDefault="00323323" w:rsidP="00C25698">
            <w:pPr>
              <w:pStyle w:val="TAC"/>
            </w:pPr>
            <w:r w:rsidRPr="006910BE">
              <w:t>805</w:t>
            </w:r>
          </w:p>
        </w:tc>
        <w:tc>
          <w:tcPr>
            <w:tcW w:w="1172" w:type="dxa"/>
            <w:tcBorders>
              <w:top w:val="single" w:sz="4" w:space="0" w:color="auto"/>
              <w:left w:val="nil"/>
              <w:bottom w:val="single" w:sz="4" w:space="0" w:color="auto"/>
              <w:right w:val="single" w:sz="4" w:space="0" w:color="auto"/>
            </w:tcBorders>
          </w:tcPr>
          <w:p w14:paraId="62F7A9D3" w14:textId="77777777" w:rsidR="00323323" w:rsidRPr="006910BE" w:rsidRDefault="00323323" w:rsidP="00C25698">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523AE129" w14:textId="77777777" w:rsidR="00323323" w:rsidRPr="006910BE" w:rsidRDefault="00323323" w:rsidP="00C25698">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37DCD61C" w14:textId="77777777" w:rsidR="00323323" w:rsidRPr="006910BE" w:rsidRDefault="00323323" w:rsidP="00C25698">
            <w:pPr>
              <w:pStyle w:val="TAC"/>
            </w:pPr>
            <w:r w:rsidRPr="006910BE">
              <w:t>5</w:t>
            </w:r>
          </w:p>
        </w:tc>
      </w:tr>
      <w:tr w:rsidR="00323323" w:rsidRPr="006910BE" w14:paraId="57006403"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6D35900" w14:textId="77777777" w:rsidR="00323323" w:rsidRPr="006910BE" w:rsidRDefault="00323323" w:rsidP="00C25698">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750A0DA5" w14:textId="77777777" w:rsidR="00323323" w:rsidRPr="006910BE" w:rsidRDefault="00323323" w:rsidP="00C25698">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DBA591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F7D13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2133D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CEC6A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A7BEB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4B9E30" w14:textId="77777777" w:rsidR="00323323" w:rsidRPr="006910BE" w:rsidRDefault="00323323" w:rsidP="00C25698">
            <w:pPr>
              <w:pStyle w:val="TAC"/>
            </w:pPr>
          </w:p>
        </w:tc>
      </w:tr>
      <w:tr w:rsidR="00323323" w:rsidRPr="006910BE" w14:paraId="43EC6C32" w14:textId="77777777" w:rsidTr="00C25698">
        <w:trPr>
          <w:trHeight w:val="188"/>
          <w:jc w:val="center"/>
        </w:trPr>
        <w:tc>
          <w:tcPr>
            <w:tcW w:w="1632" w:type="dxa"/>
            <w:vMerge/>
            <w:tcBorders>
              <w:left w:val="single" w:sz="4" w:space="0" w:color="auto"/>
              <w:right w:val="single" w:sz="4" w:space="0" w:color="auto"/>
            </w:tcBorders>
            <w:vAlign w:val="center"/>
          </w:tcPr>
          <w:p w14:paraId="4509B95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118B1F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707619"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46F725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82B54C"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B71ECD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97D1D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75A07DD" w14:textId="77777777" w:rsidR="00323323" w:rsidRPr="006910BE" w:rsidRDefault="00323323" w:rsidP="00C25698">
            <w:pPr>
              <w:pStyle w:val="TAC"/>
            </w:pPr>
          </w:p>
        </w:tc>
      </w:tr>
      <w:tr w:rsidR="00323323" w:rsidRPr="006910BE" w14:paraId="14E777A4" w14:textId="77777777" w:rsidTr="00C25698">
        <w:trPr>
          <w:trHeight w:val="188"/>
          <w:jc w:val="center"/>
        </w:trPr>
        <w:tc>
          <w:tcPr>
            <w:tcW w:w="1632" w:type="dxa"/>
            <w:vMerge/>
            <w:tcBorders>
              <w:left w:val="single" w:sz="4" w:space="0" w:color="auto"/>
              <w:right w:val="single" w:sz="4" w:space="0" w:color="auto"/>
            </w:tcBorders>
            <w:vAlign w:val="center"/>
          </w:tcPr>
          <w:p w14:paraId="5FFF9BD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C0B8E7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64ED2F"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4EBCD0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26A001"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5D4FAE3"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6A9BCF7"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8C33C28" w14:textId="77777777" w:rsidR="00323323" w:rsidRPr="006910BE" w:rsidRDefault="00323323" w:rsidP="00C25698">
            <w:pPr>
              <w:pStyle w:val="TAC"/>
            </w:pPr>
            <w:r w:rsidRPr="006910BE">
              <w:t>3</w:t>
            </w:r>
          </w:p>
        </w:tc>
      </w:tr>
      <w:tr w:rsidR="00323323" w:rsidRPr="006910BE" w14:paraId="58D7B5DA" w14:textId="77777777" w:rsidTr="00C25698">
        <w:trPr>
          <w:trHeight w:val="188"/>
          <w:jc w:val="center"/>
        </w:trPr>
        <w:tc>
          <w:tcPr>
            <w:tcW w:w="1632" w:type="dxa"/>
            <w:vMerge/>
            <w:tcBorders>
              <w:left w:val="single" w:sz="4" w:space="0" w:color="auto"/>
              <w:right w:val="single" w:sz="4" w:space="0" w:color="auto"/>
            </w:tcBorders>
            <w:vAlign w:val="center"/>
          </w:tcPr>
          <w:p w14:paraId="0EE58F6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7BACDB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73A067"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2DD79F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9CDDF5"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DFBE90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288AE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650758" w14:textId="77777777" w:rsidR="00323323" w:rsidRPr="006910BE" w:rsidRDefault="00323323" w:rsidP="00C25698">
            <w:pPr>
              <w:pStyle w:val="TAC"/>
            </w:pPr>
          </w:p>
        </w:tc>
      </w:tr>
      <w:tr w:rsidR="00323323" w:rsidRPr="006910BE" w14:paraId="6C852367" w14:textId="77777777" w:rsidTr="00C25698">
        <w:trPr>
          <w:trHeight w:val="188"/>
          <w:jc w:val="center"/>
        </w:trPr>
        <w:tc>
          <w:tcPr>
            <w:tcW w:w="1632" w:type="dxa"/>
            <w:vMerge/>
            <w:tcBorders>
              <w:left w:val="single" w:sz="4" w:space="0" w:color="auto"/>
              <w:right w:val="single" w:sz="4" w:space="0" w:color="auto"/>
            </w:tcBorders>
            <w:vAlign w:val="center"/>
          </w:tcPr>
          <w:p w14:paraId="666841D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8B2A02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B80511"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9A7166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13FE61"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C12C49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0C267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2CDF72" w14:textId="77777777" w:rsidR="00323323" w:rsidRPr="006910BE" w:rsidRDefault="00323323" w:rsidP="00C25698">
            <w:pPr>
              <w:pStyle w:val="TAC"/>
            </w:pPr>
          </w:p>
        </w:tc>
      </w:tr>
      <w:tr w:rsidR="00323323" w:rsidRPr="006910BE" w14:paraId="7AB3985F"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AAC2486" w14:textId="77777777" w:rsidR="00323323" w:rsidRPr="006910BE" w:rsidRDefault="00323323" w:rsidP="00C25698">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4901F721" w14:textId="77777777" w:rsidR="00323323" w:rsidRPr="006910BE" w:rsidRDefault="00323323" w:rsidP="00C25698">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B728DA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B0D8E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7E917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EE01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06A63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9248FF6" w14:textId="77777777" w:rsidR="00323323" w:rsidRPr="006910BE" w:rsidRDefault="00323323" w:rsidP="00C25698">
            <w:pPr>
              <w:pStyle w:val="TAC"/>
            </w:pPr>
          </w:p>
        </w:tc>
      </w:tr>
      <w:tr w:rsidR="00323323" w:rsidRPr="006910BE" w14:paraId="3396CF68" w14:textId="77777777" w:rsidTr="00C25698">
        <w:trPr>
          <w:trHeight w:val="188"/>
          <w:jc w:val="center"/>
        </w:trPr>
        <w:tc>
          <w:tcPr>
            <w:tcW w:w="1632" w:type="dxa"/>
            <w:vMerge/>
            <w:tcBorders>
              <w:left w:val="single" w:sz="4" w:space="0" w:color="auto"/>
              <w:right w:val="single" w:sz="4" w:space="0" w:color="auto"/>
            </w:tcBorders>
            <w:vAlign w:val="center"/>
          </w:tcPr>
          <w:p w14:paraId="56E963B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2A2DF8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656660"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6155D2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A34057"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DE812A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20BB0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B4E3E0" w14:textId="77777777" w:rsidR="00323323" w:rsidRPr="006910BE" w:rsidRDefault="00323323" w:rsidP="00C25698">
            <w:pPr>
              <w:pStyle w:val="TAC"/>
            </w:pPr>
          </w:p>
        </w:tc>
      </w:tr>
      <w:tr w:rsidR="00323323" w:rsidRPr="006910BE" w14:paraId="359D3930" w14:textId="77777777" w:rsidTr="00C25698">
        <w:trPr>
          <w:trHeight w:val="188"/>
          <w:jc w:val="center"/>
        </w:trPr>
        <w:tc>
          <w:tcPr>
            <w:tcW w:w="1632" w:type="dxa"/>
            <w:vMerge/>
            <w:tcBorders>
              <w:left w:val="single" w:sz="4" w:space="0" w:color="auto"/>
              <w:right w:val="single" w:sz="4" w:space="0" w:color="auto"/>
            </w:tcBorders>
            <w:vAlign w:val="center"/>
          </w:tcPr>
          <w:p w14:paraId="3B9FAA1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74DF27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45CFBC9"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E33F50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4D0C47"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8DCD2BD"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A8D796B"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077F921" w14:textId="77777777" w:rsidR="00323323" w:rsidRPr="006910BE" w:rsidRDefault="00323323" w:rsidP="00C25698">
            <w:pPr>
              <w:pStyle w:val="TAC"/>
            </w:pPr>
            <w:r w:rsidRPr="006910BE">
              <w:t>3</w:t>
            </w:r>
          </w:p>
        </w:tc>
      </w:tr>
      <w:tr w:rsidR="00323323" w:rsidRPr="006910BE" w14:paraId="7994DDF2" w14:textId="77777777" w:rsidTr="00C25698">
        <w:trPr>
          <w:trHeight w:val="188"/>
          <w:jc w:val="center"/>
        </w:trPr>
        <w:tc>
          <w:tcPr>
            <w:tcW w:w="1632" w:type="dxa"/>
            <w:vMerge/>
            <w:tcBorders>
              <w:left w:val="single" w:sz="4" w:space="0" w:color="auto"/>
              <w:right w:val="single" w:sz="4" w:space="0" w:color="auto"/>
            </w:tcBorders>
            <w:vAlign w:val="center"/>
          </w:tcPr>
          <w:p w14:paraId="6BA7A3E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946C67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392B22"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B38980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2C6AB3"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4065D7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3CBBF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03670C" w14:textId="77777777" w:rsidR="00323323" w:rsidRPr="006910BE" w:rsidRDefault="00323323" w:rsidP="00C25698">
            <w:pPr>
              <w:pStyle w:val="TAC"/>
            </w:pPr>
          </w:p>
        </w:tc>
      </w:tr>
      <w:tr w:rsidR="00323323" w:rsidRPr="006910BE" w14:paraId="5A0BBE7B" w14:textId="77777777" w:rsidTr="00C25698">
        <w:trPr>
          <w:trHeight w:val="188"/>
          <w:jc w:val="center"/>
        </w:trPr>
        <w:tc>
          <w:tcPr>
            <w:tcW w:w="1632" w:type="dxa"/>
            <w:vMerge/>
            <w:tcBorders>
              <w:left w:val="single" w:sz="4" w:space="0" w:color="auto"/>
              <w:right w:val="single" w:sz="4" w:space="0" w:color="auto"/>
            </w:tcBorders>
            <w:vAlign w:val="center"/>
          </w:tcPr>
          <w:p w14:paraId="5F137BA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97BC7D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AEDEA5"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BA041B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0631B2"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EAD4B2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2A3BE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48705F" w14:textId="77777777" w:rsidR="00323323" w:rsidRPr="006910BE" w:rsidRDefault="00323323" w:rsidP="00C25698">
            <w:pPr>
              <w:pStyle w:val="TAC"/>
            </w:pPr>
          </w:p>
        </w:tc>
      </w:tr>
      <w:tr w:rsidR="00323323" w:rsidRPr="006910BE" w14:paraId="41DAC0B4"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F9769F3" w14:textId="77777777" w:rsidR="00323323" w:rsidRPr="006910BE" w:rsidRDefault="00323323" w:rsidP="00C25698">
            <w:pPr>
              <w:pStyle w:val="TAC"/>
            </w:pPr>
            <w:r w:rsidRPr="006910BE">
              <w:lastRenderedPageBreak/>
              <w:t>DC_19_n79</w:t>
            </w:r>
          </w:p>
        </w:tc>
        <w:tc>
          <w:tcPr>
            <w:tcW w:w="2864" w:type="dxa"/>
            <w:tcBorders>
              <w:top w:val="single" w:sz="4" w:space="0" w:color="auto"/>
              <w:left w:val="nil"/>
              <w:bottom w:val="single" w:sz="4" w:space="0" w:color="auto"/>
              <w:right w:val="single" w:sz="4" w:space="0" w:color="auto"/>
            </w:tcBorders>
            <w:vAlign w:val="center"/>
          </w:tcPr>
          <w:p w14:paraId="3EC84D05" w14:textId="77777777" w:rsidR="00323323" w:rsidRPr="006910BE" w:rsidRDefault="00323323" w:rsidP="00C25698">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253F861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071E6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273D2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61B6D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AF4BD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FE3241" w14:textId="77777777" w:rsidR="00323323" w:rsidRPr="006910BE" w:rsidRDefault="00323323" w:rsidP="00C25698">
            <w:pPr>
              <w:pStyle w:val="TAC"/>
            </w:pPr>
          </w:p>
        </w:tc>
      </w:tr>
      <w:tr w:rsidR="00323323" w:rsidRPr="006910BE" w14:paraId="59E3DB99" w14:textId="77777777" w:rsidTr="00C25698">
        <w:trPr>
          <w:trHeight w:val="188"/>
          <w:jc w:val="center"/>
        </w:trPr>
        <w:tc>
          <w:tcPr>
            <w:tcW w:w="1632" w:type="dxa"/>
            <w:vMerge/>
            <w:tcBorders>
              <w:left w:val="single" w:sz="4" w:space="0" w:color="auto"/>
              <w:right w:val="single" w:sz="4" w:space="0" w:color="auto"/>
            </w:tcBorders>
            <w:vAlign w:val="center"/>
          </w:tcPr>
          <w:p w14:paraId="001F921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634F20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3680D7"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DF98F1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F38781"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EA2160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343DA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2CDB3F" w14:textId="77777777" w:rsidR="00323323" w:rsidRPr="006910BE" w:rsidRDefault="00323323" w:rsidP="00C25698">
            <w:pPr>
              <w:pStyle w:val="TAC"/>
            </w:pPr>
          </w:p>
        </w:tc>
      </w:tr>
      <w:tr w:rsidR="00323323" w:rsidRPr="006910BE" w14:paraId="35014F4A" w14:textId="77777777" w:rsidTr="00C25698">
        <w:trPr>
          <w:trHeight w:val="188"/>
          <w:jc w:val="center"/>
        </w:trPr>
        <w:tc>
          <w:tcPr>
            <w:tcW w:w="1632" w:type="dxa"/>
            <w:vMerge/>
            <w:tcBorders>
              <w:left w:val="single" w:sz="4" w:space="0" w:color="auto"/>
              <w:right w:val="single" w:sz="4" w:space="0" w:color="auto"/>
            </w:tcBorders>
            <w:vAlign w:val="center"/>
          </w:tcPr>
          <w:p w14:paraId="156C630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A1F292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87BA14E"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9E7EDD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9C86BC"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CE99929"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8A5A2F3"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568EAB7" w14:textId="77777777" w:rsidR="00323323" w:rsidRPr="006910BE" w:rsidRDefault="00323323" w:rsidP="00C25698">
            <w:pPr>
              <w:pStyle w:val="TAC"/>
            </w:pPr>
            <w:r w:rsidRPr="006910BE">
              <w:t>3</w:t>
            </w:r>
          </w:p>
        </w:tc>
      </w:tr>
      <w:tr w:rsidR="00323323" w:rsidRPr="006910BE" w14:paraId="748E9CED" w14:textId="77777777" w:rsidTr="00C25698">
        <w:trPr>
          <w:trHeight w:val="188"/>
          <w:jc w:val="center"/>
        </w:trPr>
        <w:tc>
          <w:tcPr>
            <w:tcW w:w="1632" w:type="dxa"/>
            <w:vMerge/>
            <w:tcBorders>
              <w:left w:val="single" w:sz="4" w:space="0" w:color="auto"/>
              <w:right w:val="single" w:sz="4" w:space="0" w:color="auto"/>
            </w:tcBorders>
            <w:vAlign w:val="center"/>
          </w:tcPr>
          <w:p w14:paraId="0E4B977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4FD571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02D810"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62794F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8A6F38"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4D9869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0E3BF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1FEB31" w14:textId="77777777" w:rsidR="00323323" w:rsidRPr="006910BE" w:rsidRDefault="00323323" w:rsidP="00C25698">
            <w:pPr>
              <w:pStyle w:val="TAC"/>
            </w:pPr>
          </w:p>
        </w:tc>
      </w:tr>
      <w:tr w:rsidR="00323323" w:rsidRPr="006910BE" w14:paraId="7D56E914"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1E27200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E0507D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20B4FCD"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7012CE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23C9E5"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F05475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8E105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5EDF6" w14:textId="77777777" w:rsidR="00323323" w:rsidRPr="006910BE" w:rsidRDefault="00323323" w:rsidP="00C25698">
            <w:pPr>
              <w:pStyle w:val="TAC"/>
            </w:pPr>
          </w:p>
        </w:tc>
      </w:tr>
      <w:tr w:rsidR="00323323" w:rsidRPr="006910BE" w14:paraId="38A2371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A38A811" w14:textId="77777777" w:rsidR="00323323" w:rsidRPr="006910BE" w:rsidRDefault="00323323" w:rsidP="00C25698">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3A945B22" w14:textId="77777777" w:rsidR="00323323" w:rsidRPr="006910BE" w:rsidRDefault="00323323" w:rsidP="00C25698">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
          <w:p w14:paraId="687901B7" w14:textId="77777777" w:rsidR="00323323" w:rsidRPr="006910BE" w:rsidRDefault="00323323" w:rsidP="00C25698">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3A592" w14:textId="77777777" w:rsidR="00323323" w:rsidRPr="006910BE" w:rsidRDefault="00323323" w:rsidP="00C25698">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338E96" w14:textId="77777777" w:rsidR="00323323" w:rsidRPr="006910BE" w:rsidRDefault="00323323" w:rsidP="00C25698">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1BAFA" w14:textId="77777777" w:rsidR="00323323" w:rsidRPr="006910BE" w:rsidRDefault="00323323" w:rsidP="00C25698">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9EE249" w14:textId="77777777" w:rsidR="00323323" w:rsidRPr="006910BE" w:rsidRDefault="00323323" w:rsidP="00C25698">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5BDFB7" w14:textId="77777777" w:rsidR="00323323" w:rsidRPr="006910BE" w:rsidRDefault="00323323" w:rsidP="00C25698">
            <w:pPr>
              <w:pStyle w:val="TAC"/>
              <w:rPr>
                <w:szCs w:val="18"/>
                <w:lang w:eastAsia="ja-JP"/>
              </w:rPr>
            </w:pPr>
          </w:p>
        </w:tc>
      </w:tr>
      <w:tr w:rsidR="00323323" w:rsidRPr="006910BE" w14:paraId="13BEB6FB" w14:textId="77777777" w:rsidTr="00C25698">
        <w:trPr>
          <w:trHeight w:val="188"/>
          <w:jc w:val="center"/>
        </w:trPr>
        <w:tc>
          <w:tcPr>
            <w:tcW w:w="1632" w:type="dxa"/>
            <w:vMerge/>
            <w:tcBorders>
              <w:left w:val="single" w:sz="4" w:space="0" w:color="auto"/>
              <w:right w:val="single" w:sz="4" w:space="0" w:color="auto"/>
            </w:tcBorders>
          </w:tcPr>
          <w:p w14:paraId="42291FE3"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B924D3" w14:textId="77777777" w:rsidR="00323323" w:rsidRPr="006910BE" w:rsidRDefault="00323323" w:rsidP="00C25698">
            <w:pPr>
              <w:pStyle w:val="TAL"/>
            </w:pPr>
            <w:r w:rsidRPr="006910BE">
              <w:t>E-UTRA Band 38, 42, 69</w:t>
            </w:r>
          </w:p>
          <w:p w14:paraId="5FC698EE" w14:textId="77777777" w:rsidR="00323323" w:rsidRPr="006910BE" w:rsidRDefault="00323323" w:rsidP="00C25698">
            <w:pPr>
              <w:pStyle w:val="TAL"/>
              <w:rPr>
                <w:rFonts w:cs="Arial"/>
                <w:szCs w:val="18"/>
                <w:lang w:eastAsia="ja-JP"/>
              </w:rPr>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60E5B9FA" w14:textId="77777777" w:rsidR="00323323" w:rsidRPr="006910BE" w:rsidRDefault="00323323" w:rsidP="00C25698">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1C8BA7" w14:textId="77777777" w:rsidR="00323323" w:rsidRPr="006910BE" w:rsidRDefault="00323323" w:rsidP="00C25698">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266BB9" w14:textId="77777777" w:rsidR="00323323" w:rsidRPr="006910BE" w:rsidRDefault="00323323" w:rsidP="00C25698">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F5AD2" w14:textId="77777777" w:rsidR="00323323" w:rsidRPr="006910BE" w:rsidRDefault="00323323" w:rsidP="00C25698">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4BF01F" w14:textId="77777777" w:rsidR="00323323" w:rsidRPr="006910BE" w:rsidRDefault="00323323" w:rsidP="00C25698">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47BA32" w14:textId="77777777" w:rsidR="00323323" w:rsidRPr="006910BE" w:rsidRDefault="00323323" w:rsidP="00C25698">
            <w:pPr>
              <w:pStyle w:val="TAC"/>
              <w:rPr>
                <w:szCs w:val="18"/>
                <w:lang w:eastAsia="ja-JP"/>
              </w:rPr>
            </w:pPr>
            <w:r w:rsidRPr="006910BE">
              <w:t>2</w:t>
            </w:r>
          </w:p>
        </w:tc>
      </w:tr>
      <w:tr w:rsidR="00323323" w:rsidRPr="006910BE" w14:paraId="115F3F6A"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167E721C"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EC551F" w14:textId="77777777" w:rsidR="00323323" w:rsidRPr="006910BE" w:rsidRDefault="00323323" w:rsidP="00C25698">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48A3B8A" w14:textId="77777777" w:rsidR="00323323" w:rsidRPr="006910BE" w:rsidRDefault="00323323" w:rsidP="00C25698">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
          <w:p w14:paraId="461AD63A" w14:textId="77777777" w:rsidR="00323323" w:rsidRPr="006910BE" w:rsidRDefault="00323323" w:rsidP="00C25698">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9958A6" w14:textId="77777777" w:rsidR="00323323" w:rsidRPr="006910BE" w:rsidRDefault="00323323" w:rsidP="00C25698">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2BEA8929" w14:textId="77777777" w:rsidR="00323323" w:rsidRPr="006910BE" w:rsidRDefault="00323323" w:rsidP="00C25698">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9CADDA" w14:textId="77777777" w:rsidR="00323323" w:rsidRPr="006910BE" w:rsidRDefault="00323323" w:rsidP="00C25698">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8C67ABC" w14:textId="77777777" w:rsidR="00323323" w:rsidRPr="006910BE" w:rsidRDefault="00323323" w:rsidP="00C25698">
            <w:pPr>
              <w:pStyle w:val="TAC"/>
              <w:rPr>
                <w:szCs w:val="18"/>
                <w:lang w:eastAsia="ja-JP"/>
              </w:rPr>
            </w:pPr>
          </w:p>
        </w:tc>
      </w:tr>
      <w:tr w:rsidR="00323323" w:rsidRPr="006910BE" w14:paraId="29B2FAC6"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E107311" w14:textId="77777777" w:rsidR="00323323" w:rsidRPr="006910BE" w:rsidRDefault="00323323" w:rsidP="00C25698">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81B1770" w14:textId="77777777" w:rsidR="00323323" w:rsidRPr="006910BE" w:rsidRDefault="00323323" w:rsidP="00C25698">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
          <w:p w14:paraId="325EE95F" w14:textId="77777777" w:rsidR="00323323" w:rsidRPr="006910BE" w:rsidRDefault="00323323" w:rsidP="00C25698">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2BB880" w14:textId="77777777" w:rsidR="00323323" w:rsidRPr="006910BE" w:rsidRDefault="00323323" w:rsidP="00C25698">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520247" w14:textId="77777777" w:rsidR="00323323" w:rsidRPr="006910BE" w:rsidRDefault="00323323" w:rsidP="00C25698">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2E60B1" w14:textId="77777777" w:rsidR="00323323" w:rsidRPr="006910BE" w:rsidRDefault="00323323" w:rsidP="00C25698">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404CBB" w14:textId="77777777" w:rsidR="00323323" w:rsidRPr="006910BE" w:rsidRDefault="00323323" w:rsidP="00C25698">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CC6106" w14:textId="77777777" w:rsidR="00323323" w:rsidRPr="006910BE" w:rsidRDefault="00323323" w:rsidP="00C25698">
            <w:pPr>
              <w:pStyle w:val="TAC"/>
              <w:rPr>
                <w:szCs w:val="18"/>
                <w:lang w:eastAsia="ja-JP"/>
              </w:rPr>
            </w:pPr>
          </w:p>
        </w:tc>
      </w:tr>
      <w:tr w:rsidR="00323323" w:rsidRPr="006910BE" w14:paraId="132C62B5" w14:textId="77777777" w:rsidTr="00C25698">
        <w:trPr>
          <w:trHeight w:val="188"/>
          <w:jc w:val="center"/>
        </w:trPr>
        <w:tc>
          <w:tcPr>
            <w:tcW w:w="1632" w:type="dxa"/>
            <w:vMerge/>
            <w:tcBorders>
              <w:left w:val="single" w:sz="4" w:space="0" w:color="auto"/>
              <w:right w:val="single" w:sz="4" w:space="0" w:color="auto"/>
            </w:tcBorders>
          </w:tcPr>
          <w:p w14:paraId="524B3E5E"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BA47E15" w14:textId="77777777" w:rsidR="00323323" w:rsidRPr="006910BE" w:rsidRDefault="00323323" w:rsidP="00C25698">
            <w:pPr>
              <w:pStyle w:val="TAL"/>
            </w:pPr>
            <w:r w:rsidRPr="006910BE">
              <w:t>E-UTRA Band 20</w:t>
            </w:r>
          </w:p>
          <w:p w14:paraId="6085AE9D" w14:textId="77777777" w:rsidR="00323323" w:rsidRPr="006910BE" w:rsidRDefault="00323323" w:rsidP="00C25698">
            <w:pPr>
              <w:pStyle w:val="TAL"/>
              <w:rPr>
                <w:rFonts w:cs="Arial"/>
                <w:szCs w:val="18"/>
                <w:lang w:eastAsia="ja-JP"/>
              </w:rPr>
            </w:pPr>
            <w:r w:rsidRPr="006910BE">
              <w:rPr>
                <w:rFonts w:cs="Arial"/>
              </w:rPr>
              <w:t>E-UTRA</w:t>
            </w:r>
            <w:r w:rsidRPr="006910BE">
              <w:t xml:space="preserve"> Band 3</w:t>
            </w:r>
          </w:p>
        </w:tc>
        <w:tc>
          <w:tcPr>
            <w:tcW w:w="934" w:type="dxa"/>
            <w:tcBorders>
              <w:top w:val="single" w:sz="4" w:space="0" w:color="auto"/>
              <w:left w:val="nil"/>
              <w:bottom w:val="single" w:sz="4" w:space="0" w:color="auto"/>
              <w:right w:val="single" w:sz="4" w:space="0" w:color="auto"/>
            </w:tcBorders>
            <w:vAlign w:val="center"/>
          </w:tcPr>
          <w:p w14:paraId="0388A5B7" w14:textId="77777777" w:rsidR="00323323" w:rsidRPr="006910BE" w:rsidRDefault="00323323" w:rsidP="00C25698">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4A0771" w14:textId="77777777" w:rsidR="00323323" w:rsidRPr="006910BE" w:rsidRDefault="00323323" w:rsidP="00C25698">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0C491A" w14:textId="77777777" w:rsidR="00323323" w:rsidRPr="006910BE" w:rsidRDefault="00323323" w:rsidP="00C25698">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5D3620" w14:textId="77777777" w:rsidR="00323323" w:rsidRPr="006910BE" w:rsidRDefault="00323323" w:rsidP="00C25698">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F22EA2" w14:textId="77777777" w:rsidR="00323323" w:rsidRPr="006910BE" w:rsidRDefault="00323323" w:rsidP="00C25698">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F3E1DA" w14:textId="77777777" w:rsidR="00323323" w:rsidRPr="006910BE" w:rsidRDefault="00323323" w:rsidP="00C25698">
            <w:pPr>
              <w:pStyle w:val="TAC"/>
              <w:rPr>
                <w:szCs w:val="18"/>
                <w:lang w:eastAsia="ja-JP"/>
              </w:rPr>
            </w:pPr>
            <w:r w:rsidRPr="006910BE">
              <w:t>5</w:t>
            </w:r>
          </w:p>
        </w:tc>
      </w:tr>
      <w:tr w:rsidR="00323323" w:rsidRPr="006910BE" w14:paraId="4903CAC1" w14:textId="77777777" w:rsidTr="00C25698">
        <w:trPr>
          <w:trHeight w:val="188"/>
          <w:jc w:val="center"/>
        </w:trPr>
        <w:tc>
          <w:tcPr>
            <w:tcW w:w="1632" w:type="dxa"/>
            <w:vMerge/>
            <w:tcBorders>
              <w:left w:val="single" w:sz="4" w:space="0" w:color="auto"/>
              <w:right w:val="single" w:sz="4" w:space="0" w:color="auto"/>
            </w:tcBorders>
          </w:tcPr>
          <w:p w14:paraId="28D36C8F"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1F86345" w14:textId="77777777" w:rsidR="00323323" w:rsidRPr="006910BE" w:rsidRDefault="00323323" w:rsidP="00C25698">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
          <w:p w14:paraId="4105262F" w14:textId="77777777" w:rsidR="00323323" w:rsidRPr="006910BE" w:rsidRDefault="00323323" w:rsidP="00C25698">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6A3ED" w14:textId="77777777" w:rsidR="00323323" w:rsidRPr="006910BE" w:rsidRDefault="00323323" w:rsidP="00C25698">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1BA68C" w14:textId="77777777" w:rsidR="00323323" w:rsidRPr="006910BE" w:rsidRDefault="00323323" w:rsidP="00C25698">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D10E9F" w14:textId="77777777" w:rsidR="00323323" w:rsidRPr="006910BE" w:rsidRDefault="00323323" w:rsidP="00C25698">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2AA15B" w14:textId="77777777" w:rsidR="00323323" w:rsidRPr="006910BE" w:rsidRDefault="00323323" w:rsidP="00C25698">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7D17B8" w14:textId="77777777" w:rsidR="00323323" w:rsidRPr="006910BE" w:rsidRDefault="00323323" w:rsidP="00C25698">
            <w:pPr>
              <w:pStyle w:val="TAC"/>
              <w:rPr>
                <w:szCs w:val="18"/>
                <w:lang w:eastAsia="ja-JP"/>
              </w:rPr>
            </w:pPr>
            <w:r w:rsidRPr="006910BE">
              <w:t>2</w:t>
            </w:r>
          </w:p>
        </w:tc>
      </w:tr>
      <w:tr w:rsidR="00323323" w:rsidRPr="006910BE" w14:paraId="7D0C5065"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318630F2"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107DCC" w14:textId="77777777" w:rsidR="00323323" w:rsidRPr="006910BE" w:rsidRDefault="00323323" w:rsidP="00C25698">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7B6B256" w14:textId="77777777" w:rsidR="00323323" w:rsidRPr="006910BE" w:rsidRDefault="00323323" w:rsidP="00C25698">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
          <w:p w14:paraId="06E43BB4" w14:textId="77777777" w:rsidR="00323323" w:rsidRPr="006910BE" w:rsidRDefault="00323323" w:rsidP="00C25698">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CD30D2D" w14:textId="77777777" w:rsidR="00323323" w:rsidRPr="006910BE" w:rsidRDefault="00323323" w:rsidP="00C25698">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47AD7EAB" w14:textId="77777777" w:rsidR="00323323" w:rsidRPr="006910BE" w:rsidRDefault="00323323" w:rsidP="00C25698">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E141C2" w14:textId="77777777" w:rsidR="00323323" w:rsidRPr="006910BE" w:rsidRDefault="00323323" w:rsidP="00C25698">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DA48EF0" w14:textId="77777777" w:rsidR="00323323" w:rsidRPr="006910BE" w:rsidRDefault="00323323" w:rsidP="00C25698">
            <w:pPr>
              <w:pStyle w:val="TAC"/>
              <w:rPr>
                <w:szCs w:val="18"/>
                <w:lang w:eastAsia="ja-JP"/>
              </w:rPr>
            </w:pPr>
          </w:p>
        </w:tc>
      </w:tr>
      <w:tr w:rsidR="00323323" w:rsidRPr="006910BE" w14:paraId="0E9A9386" w14:textId="77777777" w:rsidTr="00C25698">
        <w:trPr>
          <w:trHeight w:val="188"/>
          <w:jc w:val="center"/>
        </w:trPr>
        <w:tc>
          <w:tcPr>
            <w:tcW w:w="1632" w:type="dxa"/>
            <w:vMerge w:val="restart"/>
            <w:tcBorders>
              <w:left w:val="single" w:sz="4" w:space="0" w:color="auto"/>
              <w:right w:val="single" w:sz="4" w:space="0" w:color="auto"/>
            </w:tcBorders>
          </w:tcPr>
          <w:p w14:paraId="5C753045" w14:textId="77777777" w:rsidR="00323323" w:rsidRPr="006910BE" w:rsidRDefault="00323323" w:rsidP="00C25698">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16C9B164" w14:textId="77777777" w:rsidR="00323323" w:rsidRPr="006910BE" w:rsidRDefault="00323323" w:rsidP="00C25698">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52A71980" w14:textId="77777777" w:rsidR="00323323" w:rsidRPr="006910BE" w:rsidRDefault="00323323" w:rsidP="00C25698">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6F8A2AF9" w14:textId="77777777" w:rsidR="00323323" w:rsidRPr="006910BE" w:rsidRDefault="00323323" w:rsidP="00C25698">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
          <w:p w14:paraId="229F8CBE" w14:textId="77777777" w:rsidR="00323323" w:rsidRPr="006910BE" w:rsidRDefault="00323323" w:rsidP="00C25698">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DE71948" w14:textId="77777777" w:rsidR="00323323" w:rsidRPr="006910BE" w:rsidRDefault="00323323" w:rsidP="00C25698">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05C1CB35" w14:textId="77777777" w:rsidR="00323323" w:rsidRPr="006910BE" w:rsidRDefault="00323323" w:rsidP="00C25698">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769D60E1" w14:textId="77777777" w:rsidR="00323323" w:rsidRPr="006910BE" w:rsidRDefault="00323323" w:rsidP="00C25698">
            <w:pPr>
              <w:pStyle w:val="TAC"/>
              <w:rPr>
                <w:szCs w:val="18"/>
                <w:lang w:eastAsia="ja-JP"/>
              </w:rPr>
            </w:pPr>
          </w:p>
        </w:tc>
      </w:tr>
      <w:tr w:rsidR="00323323" w:rsidRPr="006910BE" w14:paraId="7B447D4D" w14:textId="77777777" w:rsidTr="00C25698">
        <w:trPr>
          <w:trHeight w:val="188"/>
          <w:jc w:val="center"/>
        </w:trPr>
        <w:tc>
          <w:tcPr>
            <w:tcW w:w="1632" w:type="dxa"/>
            <w:vMerge/>
            <w:tcBorders>
              <w:left w:val="single" w:sz="4" w:space="0" w:color="auto"/>
              <w:right w:val="single" w:sz="4" w:space="0" w:color="auto"/>
            </w:tcBorders>
          </w:tcPr>
          <w:p w14:paraId="5B1A31DA"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6F75E8D" w14:textId="77777777" w:rsidR="00323323" w:rsidRPr="006910BE" w:rsidRDefault="00323323" w:rsidP="00C25698">
            <w:pPr>
              <w:pStyle w:val="TAL"/>
            </w:pPr>
            <w:r w:rsidRPr="006910BE">
              <w:rPr>
                <w:lang w:eastAsia="ja-JP"/>
              </w:rPr>
              <w:t>E-UTRA Band 42, 52</w:t>
            </w:r>
            <w:r w:rsidRPr="006910BE">
              <w:rPr>
                <w:lang w:eastAsia="ja-JP"/>
              </w:rPr>
              <w:br/>
              <w:t>NR band n77, n78</w:t>
            </w:r>
          </w:p>
        </w:tc>
        <w:tc>
          <w:tcPr>
            <w:tcW w:w="934" w:type="dxa"/>
            <w:tcBorders>
              <w:top w:val="single" w:sz="4" w:space="0" w:color="auto"/>
              <w:left w:val="nil"/>
              <w:bottom w:val="single" w:sz="4" w:space="0" w:color="auto"/>
              <w:right w:val="single" w:sz="4" w:space="0" w:color="auto"/>
            </w:tcBorders>
          </w:tcPr>
          <w:p w14:paraId="2AF2FF58" w14:textId="77777777" w:rsidR="00323323" w:rsidRPr="006910BE" w:rsidRDefault="00323323" w:rsidP="00C25698">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73AAEAE" w14:textId="77777777" w:rsidR="00323323" w:rsidRPr="006910BE" w:rsidRDefault="00323323" w:rsidP="00C25698">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314C2FA4" w14:textId="77777777" w:rsidR="00323323" w:rsidRPr="006910BE" w:rsidRDefault="00323323" w:rsidP="00C25698">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52CC65AB" w14:textId="77777777" w:rsidR="00323323" w:rsidRPr="006910BE" w:rsidRDefault="00323323" w:rsidP="00C25698">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066528B7" w14:textId="77777777" w:rsidR="00323323" w:rsidRPr="006910BE" w:rsidRDefault="00323323" w:rsidP="00C25698">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71D7B4EB" w14:textId="77777777" w:rsidR="00323323" w:rsidRPr="006910BE" w:rsidRDefault="00323323" w:rsidP="00C25698">
            <w:pPr>
              <w:pStyle w:val="TAC"/>
              <w:rPr>
                <w:szCs w:val="18"/>
                <w:lang w:eastAsia="ja-JP"/>
              </w:rPr>
            </w:pPr>
            <w:r w:rsidRPr="006910BE">
              <w:rPr>
                <w:rFonts w:eastAsia="PMingLiU"/>
                <w:lang w:eastAsia="ko-KR"/>
              </w:rPr>
              <w:t>2</w:t>
            </w:r>
          </w:p>
        </w:tc>
      </w:tr>
      <w:tr w:rsidR="00323323" w:rsidRPr="006910BE" w14:paraId="002235DB"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0D87DC66" w14:textId="77777777" w:rsidR="00323323" w:rsidRPr="006910BE" w:rsidRDefault="00323323" w:rsidP="00C2569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01EFE69" w14:textId="77777777" w:rsidR="00323323" w:rsidRPr="006910BE" w:rsidRDefault="00323323" w:rsidP="00C25698">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
          <w:p w14:paraId="3012D551" w14:textId="77777777" w:rsidR="00323323" w:rsidRPr="006910BE" w:rsidRDefault="00323323" w:rsidP="00C25698">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5D8E4FBA" w14:textId="77777777" w:rsidR="00323323" w:rsidRPr="006910BE" w:rsidRDefault="00323323" w:rsidP="00C25698">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37958177" w14:textId="77777777" w:rsidR="00323323" w:rsidRPr="006910BE" w:rsidRDefault="00323323" w:rsidP="00C25698">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7D948579" w14:textId="77777777" w:rsidR="00323323" w:rsidRPr="006910BE" w:rsidRDefault="00323323" w:rsidP="00C25698">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45D16B97" w14:textId="77777777" w:rsidR="00323323" w:rsidRPr="006910BE" w:rsidRDefault="00323323" w:rsidP="00C25698">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0E196AC8" w14:textId="77777777" w:rsidR="00323323" w:rsidRPr="006910BE" w:rsidRDefault="00323323" w:rsidP="00C25698">
            <w:pPr>
              <w:pStyle w:val="TAC"/>
              <w:rPr>
                <w:szCs w:val="18"/>
                <w:lang w:eastAsia="ja-JP"/>
              </w:rPr>
            </w:pPr>
            <w:r w:rsidRPr="006910BE">
              <w:rPr>
                <w:rFonts w:eastAsia="PMingLiU"/>
                <w:lang w:eastAsia="ko-KR"/>
              </w:rPr>
              <w:t>5</w:t>
            </w:r>
          </w:p>
        </w:tc>
      </w:tr>
      <w:tr w:rsidR="00323323" w:rsidRPr="006910BE" w14:paraId="7B6A33B7"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3B78B2B4" w14:textId="77777777" w:rsidR="00323323" w:rsidRPr="006910BE" w:rsidRDefault="00323323" w:rsidP="00C25698">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206C7A50" w14:textId="77777777" w:rsidR="00323323" w:rsidRPr="006910BE" w:rsidRDefault="00323323" w:rsidP="00C25698">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7C9D058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EA34A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F1F90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EA6027" w14:textId="77777777" w:rsidR="00323323" w:rsidRPr="006910BE" w:rsidRDefault="00323323" w:rsidP="00C25698">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7761E6" w14:textId="77777777" w:rsidR="00323323" w:rsidRPr="006910BE" w:rsidRDefault="00323323" w:rsidP="00C25698">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F3BB6E" w14:textId="77777777" w:rsidR="00323323" w:rsidRPr="006910BE" w:rsidRDefault="00323323" w:rsidP="00C25698">
            <w:pPr>
              <w:pStyle w:val="TAC"/>
            </w:pPr>
          </w:p>
        </w:tc>
      </w:tr>
      <w:tr w:rsidR="00323323" w:rsidRPr="006910BE" w14:paraId="063EA01E" w14:textId="77777777" w:rsidTr="00C25698">
        <w:trPr>
          <w:trHeight w:val="188"/>
          <w:jc w:val="center"/>
        </w:trPr>
        <w:tc>
          <w:tcPr>
            <w:tcW w:w="1632" w:type="dxa"/>
            <w:vMerge/>
            <w:tcBorders>
              <w:left w:val="single" w:sz="4" w:space="0" w:color="auto"/>
              <w:right w:val="single" w:sz="4" w:space="0" w:color="auto"/>
            </w:tcBorders>
          </w:tcPr>
          <w:p w14:paraId="344EDBA2" w14:textId="77777777" w:rsidR="00323323" w:rsidRPr="006910BE" w:rsidRDefault="00323323" w:rsidP="00C2569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504C9BE9" w14:textId="77777777" w:rsidR="00323323" w:rsidRPr="006910BE" w:rsidRDefault="00323323" w:rsidP="00C25698">
            <w:pPr>
              <w:pStyle w:val="TAL"/>
              <w:rPr>
                <w:lang w:eastAsia="ja-JP"/>
              </w:rPr>
            </w:pPr>
            <w:r w:rsidRPr="006910BE">
              <w:rPr>
                <w:lang w:eastAsia="ja-JP"/>
              </w:rPr>
              <w:t xml:space="preserve">E-UTRA Band 3, 7, 22, 38, 42, 43 </w:t>
            </w:r>
          </w:p>
          <w:p w14:paraId="26060D1E" w14:textId="77777777" w:rsidR="00323323" w:rsidRPr="006910BE" w:rsidRDefault="00323323" w:rsidP="00C25698">
            <w:pPr>
              <w:pStyle w:val="TAL"/>
              <w:rPr>
                <w:lang w:eastAsia="ja-JP"/>
              </w:rPr>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131F8B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1F3C8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61DBC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399892" w14:textId="77777777" w:rsidR="00323323" w:rsidRPr="006910BE" w:rsidRDefault="00323323" w:rsidP="00C25698">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ED7C1" w14:textId="77777777" w:rsidR="00323323" w:rsidRPr="006910BE" w:rsidRDefault="00323323" w:rsidP="00C25698">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C7E239" w14:textId="77777777" w:rsidR="00323323" w:rsidRPr="006910BE" w:rsidRDefault="00323323" w:rsidP="00C25698">
            <w:pPr>
              <w:pStyle w:val="TAC"/>
            </w:pPr>
            <w:r w:rsidRPr="006910BE">
              <w:rPr>
                <w:lang w:eastAsia="ja-JP"/>
              </w:rPr>
              <w:t>2</w:t>
            </w:r>
          </w:p>
        </w:tc>
      </w:tr>
      <w:tr w:rsidR="00323323" w:rsidRPr="006910BE" w14:paraId="6207D507" w14:textId="77777777" w:rsidTr="00C25698">
        <w:trPr>
          <w:trHeight w:val="188"/>
          <w:jc w:val="center"/>
        </w:trPr>
        <w:tc>
          <w:tcPr>
            <w:tcW w:w="1632" w:type="dxa"/>
            <w:tcBorders>
              <w:top w:val="single" w:sz="4" w:space="0" w:color="auto"/>
              <w:left w:val="single" w:sz="4" w:space="0" w:color="auto"/>
              <w:right w:val="single" w:sz="4" w:space="0" w:color="auto"/>
            </w:tcBorders>
          </w:tcPr>
          <w:p w14:paraId="2B915898" w14:textId="77777777" w:rsidR="00323323" w:rsidRPr="006910BE" w:rsidRDefault="00323323" w:rsidP="00C25698">
            <w:pPr>
              <w:pStyle w:val="TAC"/>
            </w:pPr>
            <w:r w:rsidRPr="006910BE">
              <w:t>DC_20_n28</w:t>
            </w:r>
          </w:p>
          <w:p w14:paraId="020093D1" w14:textId="77777777" w:rsidR="00323323" w:rsidRPr="006910BE" w:rsidRDefault="00323323" w:rsidP="00C25698">
            <w:pPr>
              <w:pStyle w:val="TAC"/>
            </w:pPr>
            <w:r w:rsidRPr="006910BE">
              <w:t>DC_20_n83</w:t>
            </w:r>
          </w:p>
        </w:tc>
        <w:tc>
          <w:tcPr>
            <w:tcW w:w="2864" w:type="dxa"/>
            <w:tcBorders>
              <w:top w:val="single" w:sz="4" w:space="0" w:color="auto"/>
              <w:left w:val="nil"/>
              <w:bottom w:val="single" w:sz="4" w:space="0" w:color="auto"/>
              <w:right w:val="single" w:sz="4" w:space="0" w:color="auto"/>
            </w:tcBorders>
            <w:vAlign w:val="bottom"/>
          </w:tcPr>
          <w:p w14:paraId="6B336F2C" w14:textId="77777777" w:rsidR="00323323" w:rsidRPr="006910BE" w:rsidRDefault="00323323" w:rsidP="00C25698">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2F3CD84F"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319B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3DE16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FD5CDF" w14:textId="77777777" w:rsidR="00323323" w:rsidRPr="006910BE" w:rsidRDefault="00323323" w:rsidP="00C25698">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E0CE26" w14:textId="77777777" w:rsidR="00323323" w:rsidRPr="006910BE" w:rsidRDefault="00323323" w:rsidP="00C25698">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515A74" w14:textId="77777777" w:rsidR="00323323" w:rsidRPr="006910BE" w:rsidRDefault="00323323" w:rsidP="00C25698">
            <w:pPr>
              <w:pStyle w:val="TAC"/>
            </w:pPr>
          </w:p>
        </w:tc>
      </w:tr>
      <w:tr w:rsidR="00323323" w:rsidRPr="006910BE" w14:paraId="38B6E620" w14:textId="77777777" w:rsidTr="00C25698">
        <w:trPr>
          <w:trHeight w:val="188"/>
          <w:jc w:val="center"/>
        </w:trPr>
        <w:tc>
          <w:tcPr>
            <w:tcW w:w="1632" w:type="dxa"/>
            <w:tcBorders>
              <w:left w:val="single" w:sz="4" w:space="0" w:color="auto"/>
              <w:bottom w:val="single" w:sz="4" w:space="0" w:color="auto"/>
              <w:right w:val="single" w:sz="4" w:space="0" w:color="auto"/>
            </w:tcBorders>
            <w:vAlign w:val="center"/>
          </w:tcPr>
          <w:p w14:paraId="618452EB" w14:textId="77777777" w:rsidR="00323323" w:rsidRPr="006910BE" w:rsidRDefault="00323323" w:rsidP="00C2569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C6DF85C" w14:textId="77777777" w:rsidR="00323323" w:rsidRPr="006910BE" w:rsidRDefault="00323323" w:rsidP="00C25698">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11DDA5F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356FB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0C928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E4266" w14:textId="77777777" w:rsidR="00323323" w:rsidRPr="006910BE" w:rsidRDefault="00323323" w:rsidP="00C25698">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261879" w14:textId="77777777" w:rsidR="00323323" w:rsidRPr="006910BE" w:rsidRDefault="00323323" w:rsidP="00C25698">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85B67F" w14:textId="77777777" w:rsidR="00323323" w:rsidRPr="006910BE" w:rsidRDefault="00323323" w:rsidP="00C25698">
            <w:pPr>
              <w:pStyle w:val="TAC"/>
            </w:pPr>
            <w:r w:rsidRPr="006910BE">
              <w:rPr>
                <w:lang w:eastAsia="ja-JP"/>
              </w:rPr>
              <w:t>2</w:t>
            </w:r>
          </w:p>
        </w:tc>
      </w:tr>
      <w:tr w:rsidR="00323323" w:rsidRPr="006910BE" w:rsidDel="00AA790F" w14:paraId="32E9A355" w14:textId="02312E20" w:rsidTr="00C25698">
        <w:trPr>
          <w:trHeight w:val="188"/>
          <w:jc w:val="center"/>
          <w:del w:id="13" w:author="ZTE-Ma Zhifeng" w:date="2022-11-01T10:57:00Z"/>
        </w:trPr>
        <w:tc>
          <w:tcPr>
            <w:tcW w:w="1632" w:type="dxa"/>
            <w:tcBorders>
              <w:left w:val="single" w:sz="4" w:space="0" w:color="auto"/>
              <w:bottom w:val="single" w:sz="4" w:space="0" w:color="auto"/>
              <w:right w:val="single" w:sz="4" w:space="0" w:color="auto"/>
            </w:tcBorders>
          </w:tcPr>
          <w:p w14:paraId="5BA7381C" w14:textId="74EBB193" w:rsidR="00323323" w:rsidRPr="006910BE" w:rsidDel="00AA790F" w:rsidRDefault="00323323" w:rsidP="00C25698">
            <w:pPr>
              <w:pStyle w:val="TAC"/>
              <w:rPr>
                <w:del w:id="14" w:author="ZTE-Ma Zhifeng" w:date="2022-11-01T10:57:00Z"/>
              </w:rPr>
            </w:pPr>
            <w:del w:id="15" w:author="ZTE-Ma Zhifeng" w:date="2022-11-01T10:57:00Z">
              <w:r w:rsidRPr="006910BE" w:rsidDel="00AA790F">
                <w:rPr>
                  <w:rFonts w:eastAsia="MS Mincho"/>
                </w:rPr>
                <w:delText>DC</w:delText>
              </w:r>
              <w:r w:rsidRPr="006910BE" w:rsidDel="00AA790F">
                <w:delText>_</w:delText>
              </w:r>
              <w:r w:rsidRPr="006910BE" w:rsidDel="00AA790F">
                <w:rPr>
                  <w:rFonts w:eastAsia="MS Mincho"/>
                </w:rPr>
                <w:delText>20</w:delText>
              </w:r>
              <w:r w:rsidRPr="006910BE" w:rsidDel="00AA790F">
                <w:delText>_n</w:delText>
              </w:r>
              <w:r w:rsidRPr="006910BE" w:rsidDel="00AA790F">
                <w:rPr>
                  <w:rFonts w:eastAsia="MS Mincho"/>
                </w:rPr>
                <w:delText>28</w:delText>
              </w:r>
            </w:del>
          </w:p>
          <w:p w14:paraId="392065E3" w14:textId="7FF1C521" w:rsidR="00323323" w:rsidRPr="006910BE" w:rsidDel="00AA790F" w:rsidRDefault="00323323" w:rsidP="00C25698">
            <w:pPr>
              <w:pStyle w:val="TAC"/>
              <w:rPr>
                <w:del w:id="16" w:author="ZTE-Ma Zhifeng" w:date="2022-11-01T10:57:00Z"/>
              </w:rPr>
            </w:pPr>
            <w:del w:id="17" w:author="ZTE-Ma Zhifeng" w:date="2022-11-01T10:57:00Z">
              <w:r w:rsidRPr="006910BE" w:rsidDel="00AA790F">
                <w:rPr>
                  <w:rFonts w:eastAsia="MS Mincho"/>
                </w:rPr>
                <w:delText>DC</w:delText>
              </w:r>
              <w:r w:rsidRPr="006910BE" w:rsidDel="00AA790F">
                <w:delText>_</w:delText>
              </w:r>
              <w:r w:rsidRPr="006910BE" w:rsidDel="00AA790F">
                <w:rPr>
                  <w:rFonts w:eastAsia="MS Mincho"/>
                </w:rPr>
                <w:delText>20</w:delText>
              </w:r>
              <w:r w:rsidRPr="006910BE" w:rsidDel="00AA790F">
                <w:delText>_n</w:delText>
              </w:r>
              <w:r w:rsidRPr="006910BE" w:rsidDel="00AA790F">
                <w:rPr>
                  <w:rFonts w:eastAsia="MS Mincho"/>
                </w:rPr>
                <w:delText>83</w:delText>
              </w:r>
            </w:del>
          </w:p>
        </w:tc>
        <w:tc>
          <w:tcPr>
            <w:tcW w:w="2864" w:type="dxa"/>
            <w:tcBorders>
              <w:top w:val="single" w:sz="4" w:space="0" w:color="auto"/>
              <w:left w:val="nil"/>
              <w:bottom w:val="single" w:sz="4" w:space="0" w:color="auto"/>
              <w:right w:val="single" w:sz="4" w:space="0" w:color="auto"/>
            </w:tcBorders>
          </w:tcPr>
          <w:p w14:paraId="2AF17588" w14:textId="09B855E4" w:rsidR="00323323" w:rsidRPr="006910BE" w:rsidDel="00AA790F" w:rsidRDefault="00323323" w:rsidP="00C25698">
            <w:pPr>
              <w:pStyle w:val="TAL"/>
              <w:rPr>
                <w:del w:id="18" w:author="ZTE-Ma Zhifeng" w:date="2022-11-01T10:57:00Z"/>
              </w:rPr>
            </w:pPr>
            <w:del w:id="19" w:author="ZTE-Ma Zhifeng" w:date="2022-11-01T10:57:00Z">
              <w:r w:rsidRPr="006910BE" w:rsidDel="00AA790F">
                <w:rPr>
                  <w:rFonts w:eastAsia="MS Mincho"/>
                </w:rPr>
                <w:delText>E-UTRA Band 1, 3, 7, 8, 22, 31, 32, 34, 38, 42, 43, 65, 75, 76</w:delText>
              </w:r>
            </w:del>
          </w:p>
        </w:tc>
        <w:tc>
          <w:tcPr>
            <w:tcW w:w="934" w:type="dxa"/>
            <w:tcBorders>
              <w:top w:val="single" w:sz="4" w:space="0" w:color="auto"/>
              <w:left w:val="nil"/>
              <w:bottom w:val="single" w:sz="4" w:space="0" w:color="auto"/>
              <w:right w:val="single" w:sz="4" w:space="0" w:color="auto"/>
            </w:tcBorders>
            <w:vAlign w:val="center"/>
          </w:tcPr>
          <w:p w14:paraId="0C36A180" w14:textId="6990FEC6" w:rsidR="00323323" w:rsidRPr="006910BE" w:rsidDel="00AA790F" w:rsidRDefault="00323323" w:rsidP="00C25698">
            <w:pPr>
              <w:pStyle w:val="TAC"/>
              <w:rPr>
                <w:del w:id="20" w:author="ZTE-Ma Zhifeng" w:date="2022-11-01T10:57:00Z"/>
              </w:rPr>
            </w:pPr>
            <w:del w:id="21" w:author="ZTE-Ma Zhifeng" w:date="2022-11-01T10:57:00Z">
              <w:r w:rsidRPr="006910BE" w:rsidDel="00AA790F">
                <w:delText>F</w:delText>
              </w:r>
              <w:r w:rsidRPr="006910BE" w:rsidDel="00AA790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6DE5CBB" w14:textId="3B2525D1" w:rsidR="00323323" w:rsidRPr="006910BE" w:rsidDel="00AA790F" w:rsidRDefault="00323323" w:rsidP="00C25698">
            <w:pPr>
              <w:pStyle w:val="TAC"/>
              <w:rPr>
                <w:del w:id="22" w:author="ZTE-Ma Zhifeng" w:date="2022-11-01T10:57:00Z"/>
              </w:rPr>
            </w:pPr>
            <w:del w:id="23" w:author="ZTE-Ma Zhifeng" w:date="2022-11-01T10:57:00Z">
              <w:r w:rsidRPr="006910BE" w:rsidDel="00AA790F">
                <w:delText>-</w:delText>
              </w:r>
            </w:del>
          </w:p>
        </w:tc>
        <w:tc>
          <w:tcPr>
            <w:tcW w:w="937" w:type="dxa"/>
            <w:tcBorders>
              <w:top w:val="single" w:sz="4" w:space="0" w:color="auto"/>
              <w:left w:val="nil"/>
              <w:bottom w:val="single" w:sz="4" w:space="0" w:color="auto"/>
              <w:right w:val="single" w:sz="4" w:space="0" w:color="auto"/>
            </w:tcBorders>
            <w:vAlign w:val="center"/>
          </w:tcPr>
          <w:p w14:paraId="3B98325F" w14:textId="0ED22F49" w:rsidR="00323323" w:rsidRPr="006910BE" w:rsidDel="00AA790F" w:rsidRDefault="00323323" w:rsidP="00C25698">
            <w:pPr>
              <w:pStyle w:val="TAC"/>
              <w:rPr>
                <w:del w:id="24" w:author="ZTE-Ma Zhifeng" w:date="2022-11-01T10:57:00Z"/>
              </w:rPr>
            </w:pPr>
            <w:del w:id="25" w:author="ZTE-Ma Zhifeng" w:date="2022-11-01T10:57:00Z">
              <w:r w:rsidRPr="006910BE" w:rsidDel="00AA790F">
                <w:delText>F</w:delText>
              </w:r>
              <w:r w:rsidRPr="006910BE" w:rsidDel="00AA790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8D14871" w14:textId="58390957" w:rsidR="00323323" w:rsidRPr="006910BE" w:rsidDel="00AA790F" w:rsidRDefault="00323323" w:rsidP="00C25698">
            <w:pPr>
              <w:pStyle w:val="TAC"/>
              <w:rPr>
                <w:del w:id="26" w:author="ZTE-Ma Zhifeng" w:date="2022-11-01T10:57:00Z"/>
              </w:rPr>
            </w:pPr>
            <w:del w:id="27" w:author="ZTE-Ma Zhifeng" w:date="2022-11-01T10:57:00Z">
              <w:r w:rsidRPr="006910BE" w:rsidDel="00AA790F">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6FD50066" w14:textId="62373400" w:rsidR="00323323" w:rsidRPr="006910BE" w:rsidDel="00AA790F" w:rsidRDefault="00323323" w:rsidP="00C25698">
            <w:pPr>
              <w:pStyle w:val="TAC"/>
              <w:rPr>
                <w:del w:id="28" w:author="ZTE-Ma Zhifeng" w:date="2022-11-01T10:57:00Z"/>
              </w:rPr>
            </w:pPr>
            <w:del w:id="29" w:author="ZTE-Ma Zhifeng" w:date="2022-11-01T10:57:00Z">
              <w:r w:rsidRPr="006910BE" w:rsidDel="00AA790F">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7D31BA" w14:textId="7AD2C088" w:rsidR="00323323" w:rsidRPr="006910BE" w:rsidDel="00AA790F" w:rsidRDefault="00323323" w:rsidP="00C25698">
            <w:pPr>
              <w:pStyle w:val="TAC"/>
              <w:rPr>
                <w:del w:id="30" w:author="ZTE-Ma Zhifeng" w:date="2022-11-01T10:57:00Z"/>
              </w:rPr>
            </w:pPr>
          </w:p>
        </w:tc>
      </w:tr>
      <w:tr w:rsidR="00323323" w:rsidRPr="006910BE" w14:paraId="30CC658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82BC9E5" w14:textId="77777777" w:rsidR="00323323" w:rsidRPr="006910BE" w:rsidRDefault="00323323" w:rsidP="00C25698">
            <w:pPr>
              <w:pStyle w:val="TAC"/>
            </w:pPr>
            <w:r w:rsidRPr="006910BE">
              <w:t>DC_20_n78</w:t>
            </w:r>
          </w:p>
          <w:p w14:paraId="52ED441C" w14:textId="77777777" w:rsidR="00323323" w:rsidRPr="006910BE" w:rsidRDefault="00323323" w:rsidP="00C25698">
            <w:pPr>
              <w:pStyle w:val="TAC"/>
            </w:pPr>
            <w:r w:rsidRPr="006910BE">
              <w:t>DC_20_n82_ULSUP-TDM_n78</w:t>
            </w:r>
          </w:p>
        </w:tc>
        <w:tc>
          <w:tcPr>
            <w:tcW w:w="2864" w:type="dxa"/>
            <w:tcBorders>
              <w:top w:val="single" w:sz="4" w:space="0" w:color="auto"/>
              <w:left w:val="nil"/>
              <w:bottom w:val="single" w:sz="4" w:space="0" w:color="auto"/>
              <w:right w:val="single" w:sz="4" w:space="0" w:color="auto"/>
            </w:tcBorders>
            <w:vAlign w:val="center"/>
          </w:tcPr>
          <w:p w14:paraId="735AD1EA" w14:textId="77777777" w:rsidR="00323323" w:rsidRPr="006910BE" w:rsidRDefault="00323323" w:rsidP="00C25698">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7E3405D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2CD1622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77B0141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8FEA11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B771C8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8DC507" w14:textId="77777777" w:rsidR="00323323" w:rsidRPr="006910BE" w:rsidRDefault="00323323" w:rsidP="00C25698">
            <w:pPr>
              <w:pStyle w:val="TAC"/>
            </w:pPr>
          </w:p>
        </w:tc>
      </w:tr>
      <w:tr w:rsidR="00323323" w:rsidRPr="006910BE" w14:paraId="15D58DE7" w14:textId="77777777" w:rsidTr="00C25698">
        <w:trPr>
          <w:trHeight w:val="188"/>
          <w:jc w:val="center"/>
        </w:trPr>
        <w:tc>
          <w:tcPr>
            <w:tcW w:w="1632" w:type="dxa"/>
            <w:vMerge/>
            <w:tcBorders>
              <w:left w:val="single" w:sz="4" w:space="0" w:color="auto"/>
              <w:right w:val="single" w:sz="4" w:space="0" w:color="auto"/>
            </w:tcBorders>
          </w:tcPr>
          <w:p w14:paraId="2C609B0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12930D8" w14:textId="77777777" w:rsidR="00323323" w:rsidRPr="006910BE" w:rsidRDefault="00323323" w:rsidP="00C25698">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74439041"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01F9E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C3F1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C8BE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40DCA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5D3560" w14:textId="77777777" w:rsidR="00323323" w:rsidRPr="006910BE" w:rsidRDefault="00323323" w:rsidP="00C25698">
            <w:pPr>
              <w:pStyle w:val="TAC"/>
            </w:pPr>
            <w:r w:rsidRPr="006910BE">
              <w:t>5</w:t>
            </w:r>
          </w:p>
        </w:tc>
      </w:tr>
      <w:tr w:rsidR="00323323" w:rsidRPr="006910BE" w14:paraId="642DD00D"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3CB18B3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236B4F2" w14:textId="77777777" w:rsidR="00323323" w:rsidRPr="006910BE" w:rsidRDefault="00323323" w:rsidP="00C25698">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7C853FA"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B4A49C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FE4635"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D83CC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A1690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47023D" w14:textId="77777777" w:rsidR="00323323" w:rsidRPr="006910BE" w:rsidRDefault="00323323" w:rsidP="00C25698">
            <w:pPr>
              <w:pStyle w:val="TAC"/>
            </w:pPr>
            <w:r w:rsidRPr="006910BE">
              <w:t>2</w:t>
            </w:r>
          </w:p>
        </w:tc>
      </w:tr>
      <w:tr w:rsidR="00323323" w:rsidRPr="006910BE" w14:paraId="1C4C9149"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C936028" w14:textId="77777777" w:rsidR="00323323" w:rsidRPr="006910BE" w:rsidRDefault="00323323" w:rsidP="00C25698">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4CDCCBC7" w14:textId="77777777" w:rsidR="00323323" w:rsidRPr="006910BE" w:rsidRDefault="00323323" w:rsidP="00C25698">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D8264B0"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5D942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931F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CEF1D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2019B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87A188" w14:textId="77777777" w:rsidR="00323323" w:rsidRPr="006910BE" w:rsidRDefault="00323323" w:rsidP="00C25698">
            <w:pPr>
              <w:pStyle w:val="TAC"/>
            </w:pPr>
          </w:p>
        </w:tc>
      </w:tr>
      <w:tr w:rsidR="00323323" w:rsidRPr="006910BE" w14:paraId="5E183397" w14:textId="77777777" w:rsidTr="00C25698">
        <w:trPr>
          <w:trHeight w:val="188"/>
          <w:jc w:val="center"/>
        </w:trPr>
        <w:tc>
          <w:tcPr>
            <w:tcW w:w="1632" w:type="dxa"/>
            <w:vMerge/>
            <w:tcBorders>
              <w:left w:val="single" w:sz="4" w:space="0" w:color="auto"/>
              <w:right w:val="single" w:sz="4" w:space="0" w:color="auto"/>
            </w:tcBorders>
            <w:vAlign w:val="center"/>
          </w:tcPr>
          <w:p w14:paraId="406E5DC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511A23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882364"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1C29B4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CAE40F"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F9BC5F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05E57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405561" w14:textId="77777777" w:rsidR="00323323" w:rsidRPr="006910BE" w:rsidRDefault="00323323" w:rsidP="00C25698">
            <w:pPr>
              <w:pStyle w:val="TAC"/>
            </w:pPr>
          </w:p>
        </w:tc>
      </w:tr>
      <w:tr w:rsidR="00323323" w:rsidRPr="006910BE" w14:paraId="1C3AC426" w14:textId="77777777" w:rsidTr="00C25698">
        <w:trPr>
          <w:trHeight w:val="188"/>
          <w:jc w:val="center"/>
        </w:trPr>
        <w:tc>
          <w:tcPr>
            <w:tcW w:w="1632" w:type="dxa"/>
            <w:vMerge/>
            <w:tcBorders>
              <w:left w:val="single" w:sz="4" w:space="0" w:color="auto"/>
              <w:right w:val="single" w:sz="4" w:space="0" w:color="auto"/>
            </w:tcBorders>
            <w:vAlign w:val="center"/>
          </w:tcPr>
          <w:p w14:paraId="6180216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B8DC4A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8BD4362"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FCED9D8"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D882C1A"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C10CC5F"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B7D13C8"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86CAD23" w14:textId="77777777" w:rsidR="00323323" w:rsidRPr="006910BE" w:rsidRDefault="00323323" w:rsidP="00C25698">
            <w:pPr>
              <w:pStyle w:val="TAC"/>
            </w:pPr>
            <w:r w:rsidRPr="006910BE">
              <w:t>3</w:t>
            </w:r>
          </w:p>
        </w:tc>
      </w:tr>
      <w:tr w:rsidR="00323323" w:rsidRPr="006910BE" w14:paraId="550974DF" w14:textId="77777777" w:rsidTr="00C25698">
        <w:trPr>
          <w:trHeight w:val="188"/>
          <w:jc w:val="center"/>
        </w:trPr>
        <w:tc>
          <w:tcPr>
            <w:tcW w:w="1632" w:type="dxa"/>
            <w:vMerge/>
            <w:tcBorders>
              <w:left w:val="single" w:sz="4" w:space="0" w:color="auto"/>
              <w:right w:val="single" w:sz="4" w:space="0" w:color="auto"/>
            </w:tcBorders>
            <w:vAlign w:val="center"/>
          </w:tcPr>
          <w:p w14:paraId="1583B4A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8B5619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6F087F"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BA5D42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C93BE8"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A0BF57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D3D8C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3107EA" w14:textId="77777777" w:rsidR="00323323" w:rsidRPr="006910BE" w:rsidRDefault="00323323" w:rsidP="00C25698">
            <w:pPr>
              <w:pStyle w:val="TAC"/>
            </w:pPr>
          </w:p>
        </w:tc>
      </w:tr>
      <w:tr w:rsidR="00323323" w:rsidRPr="006910BE" w14:paraId="439F5574" w14:textId="77777777" w:rsidTr="00C25698">
        <w:trPr>
          <w:trHeight w:val="188"/>
          <w:jc w:val="center"/>
        </w:trPr>
        <w:tc>
          <w:tcPr>
            <w:tcW w:w="1632" w:type="dxa"/>
            <w:vMerge/>
            <w:tcBorders>
              <w:left w:val="single" w:sz="4" w:space="0" w:color="auto"/>
              <w:right w:val="single" w:sz="4" w:space="0" w:color="auto"/>
            </w:tcBorders>
            <w:vAlign w:val="center"/>
          </w:tcPr>
          <w:p w14:paraId="66D5792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696E8A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68FE35"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4ECE41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F6051E"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F2F186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C9073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264E86" w14:textId="77777777" w:rsidR="00323323" w:rsidRPr="006910BE" w:rsidRDefault="00323323" w:rsidP="00C25698">
            <w:pPr>
              <w:pStyle w:val="TAC"/>
            </w:pPr>
          </w:p>
        </w:tc>
      </w:tr>
      <w:tr w:rsidR="00323323" w:rsidRPr="006910BE" w14:paraId="5E1904C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529E16C3" w14:textId="77777777" w:rsidR="00323323" w:rsidRPr="006910BE" w:rsidRDefault="00323323" w:rsidP="00C25698">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15DC0598" w14:textId="77777777" w:rsidR="00323323" w:rsidRPr="006910BE" w:rsidRDefault="00323323" w:rsidP="00C25698">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4CF480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0AE3A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CD20F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776C2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7C7FF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44F287" w14:textId="77777777" w:rsidR="00323323" w:rsidRPr="006910BE" w:rsidRDefault="00323323" w:rsidP="00C25698">
            <w:pPr>
              <w:pStyle w:val="TAC"/>
            </w:pPr>
          </w:p>
        </w:tc>
      </w:tr>
      <w:tr w:rsidR="00323323" w:rsidRPr="006910BE" w14:paraId="3CD10F45" w14:textId="77777777" w:rsidTr="00C25698">
        <w:trPr>
          <w:trHeight w:val="188"/>
          <w:jc w:val="center"/>
        </w:trPr>
        <w:tc>
          <w:tcPr>
            <w:tcW w:w="1632" w:type="dxa"/>
            <w:vMerge/>
            <w:tcBorders>
              <w:left w:val="single" w:sz="4" w:space="0" w:color="auto"/>
              <w:right w:val="single" w:sz="4" w:space="0" w:color="auto"/>
            </w:tcBorders>
            <w:vAlign w:val="center"/>
          </w:tcPr>
          <w:p w14:paraId="00DA0B9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7FA33A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9D8608"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A2BD4D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90560D"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24221C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171FE6"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82F620B" w14:textId="77777777" w:rsidR="00323323" w:rsidRPr="006910BE" w:rsidRDefault="00323323" w:rsidP="00C25698">
            <w:pPr>
              <w:pStyle w:val="TAC"/>
            </w:pPr>
          </w:p>
        </w:tc>
      </w:tr>
      <w:tr w:rsidR="00323323" w:rsidRPr="006910BE" w14:paraId="6D7DB356" w14:textId="77777777" w:rsidTr="00C25698">
        <w:trPr>
          <w:trHeight w:val="188"/>
          <w:jc w:val="center"/>
        </w:trPr>
        <w:tc>
          <w:tcPr>
            <w:tcW w:w="1632" w:type="dxa"/>
            <w:vMerge/>
            <w:tcBorders>
              <w:left w:val="single" w:sz="4" w:space="0" w:color="auto"/>
              <w:right w:val="single" w:sz="4" w:space="0" w:color="auto"/>
            </w:tcBorders>
            <w:vAlign w:val="center"/>
          </w:tcPr>
          <w:p w14:paraId="3B43AAA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DF68151"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4CBC030"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798E161"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F0B2E50"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AFC9871"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770F7AD"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3DA6C69" w14:textId="77777777" w:rsidR="00323323" w:rsidRPr="006910BE" w:rsidRDefault="00323323" w:rsidP="00C25698">
            <w:pPr>
              <w:pStyle w:val="TAC"/>
            </w:pPr>
            <w:r w:rsidRPr="006910BE">
              <w:t>3</w:t>
            </w:r>
          </w:p>
        </w:tc>
      </w:tr>
      <w:tr w:rsidR="00323323" w:rsidRPr="006910BE" w14:paraId="78F57B33" w14:textId="77777777" w:rsidTr="00C25698">
        <w:trPr>
          <w:trHeight w:val="188"/>
          <w:jc w:val="center"/>
        </w:trPr>
        <w:tc>
          <w:tcPr>
            <w:tcW w:w="1632" w:type="dxa"/>
            <w:vMerge/>
            <w:tcBorders>
              <w:left w:val="single" w:sz="4" w:space="0" w:color="auto"/>
              <w:right w:val="single" w:sz="4" w:space="0" w:color="auto"/>
            </w:tcBorders>
            <w:vAlign w:val="center"/>
          </w:tcPr>
          <w:p w14:paraId="0A55D71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A2A4A8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79F276"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857756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3FD6C5"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21F220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6A286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9E10C1" w14:textId="77777777" w:rsidR="00323323" w:rsidRPr="006910BE" w:rsidRDefault="00323323" w:rsidP="00C25698">
            <w:pPr>
              <w:pStyle w:val="TAC"/>
            </w:pPr>
          </w:p>
        </w:tc>
      </w:tr>
      <w:tr w:rsidR="00323323" w:rsidRPr="006910BE" w14:paraId="62811EA6" w14:textId="77777777" w:rsidTr="00C25698">
        <w:trPr>
          <w:trHeight w:val="188"/>
          <w:jc w:val="center"/>
        </w:trPr>
        <w:tc>
          <w:tcPr>
            <w:tcW w:w="1632" w:type="dxa"/>
            <w:vMerge/>
            <w:tcBorders>
              <w:left w:val="single" w:sz="4" w:space="0" w:color="auto"/>
              <w:right w:val="single" w:sz="4" w:space="0" w:color="auto"/>
            </w:tcBorders>
            <w:vAlign w:val="center"/>
          </w:tcPr>
          <w:p w14:paraId="7C84517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B36C28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ED2D0EC"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8A5DA0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A94457"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1AF675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1C551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6FA1194" w14:textId="77777777" w:rsidR="00323323" w:rsidRPr="006910BE" w:rsidRDefault="00323323" w:rsidP="00C25698">
            <w:pPr>
              <w:pStyle w:val="TAC"/>
            </w:pPr>
          </w:p>
        </w:tc>
      </w:tr>
      <w:tr w:rsidR="00323323" w:rsidRPr="006910BE" w14:paraId="2DC90511"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E81B5E0" w14:textId="77777777" w:rsidR="00323323" w:rsidRPr="006910BE" w:rsidRDefault="00323323" w:rsidP="00C25698">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212B179C" w14:textId="77777777" w:rsidR="00323323" w:rsidRPr="006910BE" w:rsidRDefault="00323323" w:rsidP="00C25698">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D358F3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C41F20"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EAE8E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62E2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5468A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3F9F25" w14:textId="77777777" w:rsidR="00323323" w:rsidRPr="006910BE" w:rsidRDefault="00323323" w:rsidP="00C25698">
            <w:pPr>
              <w:pStyle w:val="TAC"/>
            </w:pPr>
          </w:p>
        </w:tc>
      </w:tr>
      <w:tr w:rsidR="00323323" w:rsidRPr="006910BE" w14:paraId="1CD05864" w14:textId="77777777" w:rsidTr="00C25698">
        <w:trPr>
          <w:trHeight w:val="188"/>
          <w:jc w:val="center"/>
        </w:trPr>
        <w:tc>
          <w:tcPr>
            <w:tcW w:w="1632" w:type="dxa"/>
            <w:vMerge/>
            <w:tcBorders>
              <w:left w:val="single" w:sz="4" w:space="0" w:color="auto"/>
              <w:right w:val="single" w:sz="4" w:space="0" w:color="auto"/>
            </w:tcBorders>
            <w:vAlign w:val="center"/>
          </w:tcPr>
          <w:p w14:paraId="13D4209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BF3ECC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D005B4"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277C20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5C49A2"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A81AEA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17397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03F4B9" w14:textId="77777777" w:rsidR="00323323" w:rsidRPr="006910BE" w:rsidRDefault="00323323" w:rsidP="00C25698">
            <w:pPr>
              <w:pStyle w:val="TAC"/>
            </w:pPr>
          </w:p>
        </w:tc>
      </w:tr>
      <w:tr w:rsidR="00323323" w:rsidRPr="006910BE" w14:paraId="018495AF" w14:textId="77777777" w:rsidTr="00C25698">
        <w:trPr>
          <w:trHeight w:val="188"/>
          <w:jc w:val="center"/>
        </w:trPr>
        <w:tc>
          <w:tcPr>
            <w:tcW w:w="1632" w:type="dxa"/>
            <w:vMerge/>
            <w:tcBorders>
              <w:left w:val="single" w:sz="4" w:space="0" w:color="auto"/>
              <w:right w:val="single" w:sz="4" w:space="0" w:color="auto"/>
            </w:tcBorders>
            <w:vAlign w:val="center"/>
          </w:tcPr>
          <w:p w14:paraId="7FDBBF7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C4DB2A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BCB1937"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9933270"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F02DC44"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BC8CDA2"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1858AC7"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B29E6B6" w14:textId="77777777" w:rsidR="00323323" w:rsidRPr="006910BE" w:rsidRDefault="00323323" w:rsidP="00C25698">
            <w:pPr>
              <w:pStyle w:val="TAC"/>
            </w:pPr>
            <w:r w:rsidRPr="006910BE">
              <w:t>3</w:t>
            </w:r>
          </w:p>
        </w:tc>
      </w:tr>
      <w:tr w:rsidR="00323323" w:rsidRPr="006910BE" w14:paraId="155C77B4" w14:textId="77777777" w:rsidTr="00C25698">
        <w:trPr>
          <w:trHeight w:val="188"/>
          <w:jc w:val="center"/>
        </w:trPr>
        <w:tc>
          <w:tcPr>
            <w:tcW w:w="1632" w:type="dxa"/>
            <w:vMerge/>
            <w:tcBorders>
              <w:left w:val="single" w:sz="4" w:space="0" w:color="auto"/>
              <w:right w:val="single" w:sz="4" w:space="0" w:color="auto"/>
            </w:tcBorders>
            <w:vAlign w:val="center"/>
          </w:tcPr>
          <w:p w14:paraId="566F0B94"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D1BFEA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6059327"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EEB1F7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226846"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C073C0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973A2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9EC0EF" w14:textId="77777777" w:rsidR="00323323" w:rsidRPr="006910BE" w:rsidRDefault="00323323" w:rsidP="00C25698">
            <w:pPr>
              <w:pStyle w:val="TAC"/>
            </w:pPr>
          </w:p>
        </w:tc>
      </w:tr>
      <w:tr w:rsidR="00323323" w:rsidRPr="006910BE" w14:paraId="56A76873" w14:textId="77777777" w:rsidTr="00C25698">
        <w:trPr>
          <w:trHeight w:val="188"/>
          <w:jc w:val="center"/>
        </w:trPr>
        <w:tc>
          <w:tcPr>
            <w:tcW w:w="1632" w:type="dxa"/>
            <w:vMerge/>
            <w:tcBorders>
              <w:left w:val="single" w:sz="4" w:space="0" w:color="auto"/>
              <w:right w:val="single" w:sz="4" w:space="0" w:color="auto"/>
            </w:tcBorders>
            <w:vAlign w:val="center"/>
          </w:tcPr>
          <w:p w14:paraId="1768F70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0D8A733"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2930E19"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E907BE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EDDD7A"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B5687A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9E246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E82385" w14:textId="77777777" w:rsidR="00323323" w:rsidRPr="006910BE" w:rsidRDefault="00323323" w:rsidP="00C25698">
            <w:pPr>
              <w:pStyle w:val="TAC"/>
            </w:pPr>
          </w:p>
        </w:tc>
      </w:tr>
      <w:tr w:rsidR="00323323" w:rsidRPr="006910BE" w14:paraId="3321BE78"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F5EFA63" w14:textId="77777777" w:rsidR="00323323" w:rsidRPr="006910BE" w:rsidRDefault="00323323" w:rsidP="00C25698">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29B89669" w14:textId="77777777" w:rsidR="00323323" w:rsidRPr="006910BE" w:rsidRDefault="00323323" w:rsidP="00C25698">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96F0A1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30D4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81B02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5024C3"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9EF6B9"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6C05A8" w14:textId="77777777" w:rsidR="00323323" w:rsidRPr="006910BE" w:rsidRDefault="00323323" w:rsidP="00C25698">
            <w:pPr>
              <w:pStyle w:val="TAC"/>
            </w:pPr>
          </w:p>
        </w:tc>
      </w:tr>
      <w:tr w:rsidR="00323323" w:rsidRPr="006910BE" w14:paraId="21D6A54C" w14:textId="77777777" w:rsidTr="00C25698">
        <w:trPr>
          <w:trHeight w:val="188"/>
          <w:jc w:val="center"/>
        </w:trPr>
        <w:tc>
          <w:tcPr>
            <w:tcW w:w="1632" w:type="dxa"/>
            <w:vMerge/>
            <w:tcBorders>
              <w:left w:val="single" w:sz="4" w:space="0" w:color="auto"/>
              <w:right w:val="single" w:sz="4" w:space="0" w:color="auto"/>
            </w:tcBorders>
            <w:vAlign w:val="center"/>
          </w:tcPr>
          <w:p w14:paraId="3094E38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AE97507" w14:textId="77777777" w:rsidR="00323323" w:rsidRPr="006910BE" w:rsidRDefault="00323323" w:rsidP="00C25698">
            <w:pPr>
              <w:pStyle w:val="TAL"/>
              <w:rPr>
                <w:szCs w:val="18"/>
              </w:rPr>
            </w:pPr>
            <w:r w:rsidRPr="006910BE">
              <w:t>E-UTRA Band 2, 25</w:t>
            </w:r>
            <w:r w:rsidRPr="006910BE">
              <w:rPr>
                <w:szCs w:val="18"/>
              </w:rPr>
              <w:t>,</w:t>
            </w:r>
          </w:p>
          <w:p w14:paraId="493B7638" w14:textId="77777777" w:rsidR="00323323" w:rsidRPr="006910BE" w:rsidRDefault="00323323" w:rsidP="00C25698">
            <w:pPr>
              <w:pStyle w:val="TAL"/>
            </w:pPr>
          </w:p>
        </w:tc>
        <w:tc>
          <w:tcPr>
            <w:tcW w:w="934" w:type="dxa"/>
            <w:tcBorders>
              <w:top w:val="single" w:sz="4" w:space="0" w:color="auto"/>
              <w:left w:val="nil"/>
              <w:bottom w:val="single" w:sz="4" w:space="0" w:color="auto"/>
              <w:right w:val="single" w:sz="4" w:space="0" w:color="auto"/>
            </w:tcBorders>
            <w:vAlign w:val="center"/>
          </w:tcPr>
          <w:p w14:paraId="093312A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5FF92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E6D8A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12B6C4"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EFA6234"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965F67" w14:textId="77777777" w:rsidR="00323323" w:rsidRPr="006910BE" w:rsidRDefault="00323323" w:rsidP="00C25698">
            <w:pPr>
              <w:pStyle w:val="TAC"/>
            </w:pPr>
            <w:r w:rsidRPr="006910BE">
              <w:t>5</w:t>
            </w:r>
          </w:p>
        </w:tc>
      </w:tr>
      <w:tr w:rsidR="00323323" w:rsidRPr="006910BE" w14:paraId="7F6C5393"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29014E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C7E8F8D" w14:textId="77777777" w:rsidR="00323323" w:rsidRPr="006910BE" w:rsidRDefault="00323323" w:rsidP="00C25698">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E55DF7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A26B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5B9EC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E64A60"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4C00CE2"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6BB02EE" w14:textId="77777777" w:rsidR="00323323" w:rsidRPr="006910BE" w:rsidRDefault="00323323" w:rsidP="00C25698">
            <w:pPr>
              <w:pStyle w:val="TAC"/>
            </w:pPr>
            <w:r w:rsidRPr="006910BE">
              <w:t>2</w:t>
            </w:r>
          </w:p>
        </w:tc>
      </w:tr>
      <w:tr w:rsidR="00323323" w:rsidRPr="006910BE" w14:paraId="6C588D0D"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CF3CFD" w14:textId="77777777" w:rsidR="00323323" w:rsidRPr="006910BE" w:rsidRDefault="00323323" w:rsidP="00C25698">
            <w:pPr>
              <w:pStyle w:val="TAC"/>
            </w:pPr>
            <w:r w:rsidRPr="006910BE">
              <w:lastRenderedPageBreak/>
              <w:t>DC_26_n41</w:t>
            </w:r>
          </w:p>
        </w:tc>
        <w:tc>
          <w:tcPr>
            <w:tcW w:w="2864" w:type="dxa"/>
            <w:tcBorders>
              <w:top w:val="single" w:sz="4" w:space="0" w:color="auto"/>
              <w:left w:val="nil"/>
              <w:bottom w:val="single" w:sz="4" w:space="0" w:color="auto"/>
              <w:right w:val="single" w:sz="4" w:space="0" w:color="auto"/>
            </w:tcBorders>
            <w:vAlign w:val="bottom"/>
          </w:tcPr>
          <w:p w14:paraId="1E63A93A" w14:textId="77777777" w:rsidR="00323323" w:rsidRPr="006910BE" w:rsidRDefault="00323323" w:rsidP="00C25698">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05FDE8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8AD5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4DF95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6303D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97911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A63552" w14:textId="77777777" w:rsidR="00323323" w:rsidRPr="006910BE" w:rsidRDefault="00323323" w:rsidP="00C25698">
            <w:pPr>
              <w:pStyle w:val="TAC"/>
            </w:pPr>
          </w:p>
        </w:tc>
      </w:tr>
      <w:tr w:rsidR="00323323" w:rsidRPr="006910BE" w14:paraId="654BC927"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1C28108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80DE42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7F77ED8"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CC9FEE8"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7C44ED55" w14:textId="77777777" w:rsidR="00323323" w:rsidRPr="006910BE" w:rsidRDefault="00323323" w:rsidP="00C25698">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7B51DB06" w14:textId="77777777" w:rsidR="00323323" w:rsidRPr="006910BE" w:rsidRDefault="00323323" w:rsidP="00C25698">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E4C6CD8" w14:textId="77777777" w:rsidR="00323323" w:rsidRPr="006910BE" w:rsidRDefault="00323323" w:rsidP="00C25698">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4F85118" w14:textId="77777777" w:rsidR="00323323" w:rsidRPr="006910BE" w:rsidRDefault="00323323" w:rsidP="00C25698">
            <w:pPr>
              <w:pStyle w:val="TAC"/>
            </w:pPr>
            <w:r w:rsidRPr="006910BE">
              <w:t>3</w:t>
            </w:r>
          </w:p>
        </w:tc>
      </w:tr>
      <w:tr w:rsidR="00323323" w:rsidRPr="006910BE" w14:paraId="6C94935A"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2770C94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CE6F9D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40BA4C4" w14:textId="77777777" w:rsidR="00323323" w:rsidRPr="006910BE" w:rsidRDefault="00323323" w:rsidP="00C25698">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3DBCD01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88CB5E" w14:textId="77777777" w:rsidR="00323323" w:rsidRPr="006910BE" w:rsidRDefault="00323323" w:rsidP="00C25698">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0DEE9F0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57AD2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C999FCF" w14:textId="77777777" w:rsidR="00323323" w:rsidRPr="006910BE" w:rsidRDefault="00323323" w:rsidP="00C25698">
            <w:pPr>
              <w:pStyle w:val="TAC"/>
            </w:pPr>
          </w:p>
        </w:tc>
      </w:tr>
      <w:tr w:rsidR="00323323" w:rsidRPr="006910BE" w14:paraId="5D78B609"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1AE5C4A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BB6164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828DCC"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12868E7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1476BF"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F1C5F77"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E874F8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025B64" w14:textId="77777777" w:rsidR="00323323" w:rsidRPr="006910BE" w:rsidRDefault="00323323" w:rsidP="00C25698">
            <w:pPr>
              <w:pStyle w:val="TAC"/>
            </w:pPr>
            <w:r w:rsidRPr="006910BE">
              <w:t>5</w:t>
            </w:r>
          </w:p>
        </w:tc>
      </w:tr>
      <w:tr w:rsidR="00323323" w:rsidRPr="006910BE" w14:paraId="4B463B82"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7AEC65A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A040D68"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833DE6"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DEA88B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8B4DA9"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02F384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8F5E4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218DB5" w14:textId="77777777" w:rsidR="00323323" w:rsidRPr="006910BE" w:rsidRDefault="00323323" w:rsidP="00C25698">
            <w:pPr>
              <w:pStyle w:val="TAC"/>
            </w:pPr>
          </w:p>
        </w:tc>
      </w:tr>
      <w:tr w:rsidR="00323323" w:rsidRPr="006910BE" w14:paraId="33A783B8"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065D380" w14:textId="77777777" w:rsidR="00323323" w:rsidRPr="006910BE" w:rsidRDefault="00323323" w:rsidP="00C25698">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3D6FB735" w14:textId="77777777" w:rsidR="00323323" w:rsidRPr="006910BE" w:rsidRDefault="00323323" w:rsidP="00C25698">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1D440B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C2E1B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59859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6E279"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C0B1605"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58A465" w14:textId="77777777" w:rsidR="00323323" w:rsidRPr="006910BE" w:rsidRDefault="00323323" w:rsidP="00C25698">
            <w:pPr>
              <w:pStyle w:val="TAC"/>
            </w:pPr>
          </w:p>
        </w:tc>
      </w:tr>
      <w:tr w:rsidR="00323323" w:rsidRPr="006910BE" w14:paraId="1D2D54B2" w14:textId="77777777" w:rsidTr="00C25698">
        <w:trPr>
          <w:trHeight w:val="188"/>
          <w:jc w:val="center"/>
        </w:trPr>
        <w:tc>
          <w:tcPr>
            <w:tcW w:w="1632" w:type="dxa"/>
            <w:vMerge/>
            <w:tcBorders>
              <w:left w:val="single" w:sz="4" w:space="0" w:color="auto"/>
              <w:right w:val="single" w:sz="4" w:space="0" w:color="auto"/>
            </w:tcBorders>
          </w:tcPr>
          <w:p w14:paraId="3C74F931" w14:textId="77777777" w:rsidR="00323323" w:rsidRPr="006910BE" w:rsidRDefault="00323323" w:rsidP="00C2569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E88B459" w14:textId="77777777" w:rsidR="00323323" w:rsidRPr="006910BE" w:rsidRDefault="00323323" w:rsidP="00C25698">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D7BBB9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D829B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C4D1C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0B502" w14:textId="77777777" w:rsidR="00323323" w:rsidRPr="006910BE" w:rsidRDefault="00323323" w:rsidP="00C25698">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81CCEEA" w14:textId="77777777" w:rsidR="00323323" w:rsidRPr="006910BE" w:rsidRDefault="00323323" w:rsidP="00C25698">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43AC1E5" w14:textId="77777777" w:rsidR="00323323" w:rsidRPr="006910BE" w:rsidRDefault="00323323" w:rsidP="00C25698">
            <w:pPr>
              <w:pStyle w:val="TAC"/>
            </w:pPr>
            <w:r w:rsidRPr="006910BE">
              <w:rPr>
                <w:rFonts w:cs="Arial"/>
                <w:color w:val="000000"/>
                <w:szCs w:val="18"/>
              </w:rPr>
              <w:t>2</w:t>
            </w:r>
          </w:p>
        </w:tc>
      </w:tr>
      <w:tr w:rsidR="00323323" w:rsidRPr="006910BE" w14:paraId="589ABD3C" w14:textId="77777777" w:rsidTr="00C25698">
        <w:trPr>
          <w:trHeight w:val="188"/>
          <w:jc w:val="center"/>
        </w:trPr>
        <w:tc>
          <w:tcPr>
            <w:tcW w:w="1632" w:type="dxa"/>
            <w:vMerge/>
            <w:tcBorders>
              <w:left w:val="single" w:sz="4" w:space="0" w:color="auto"/>
              <w:right w:val="single" w:sz="4" w:space="0" w:color="auto"/>
            </w:tcBorders>
          </w:tcPr>
          <w:p w14:paraId="6F16F6B8" w14:textId="77777777" w:rsidR="00323323" w:rsidRPr="006910BE" w:rsidRDefault="00323323" w:rsidP="00C2569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5F03EAA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44ED62D" w14:textId="77777777" w:rsidR="00323323" w:rsidRPr="006910BE" w:rsidRDefault="00323323" w:rsidP="00C25698">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4F7B425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AC8361" w14:textId="77777777" w:rsidR="00323323" w:rsidRPr="006910BE" w:rsidRDefault="00323323" w:rsidP="00C25698">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3390B89" w14:textId="77777777" w:rsidR="00323323" w:rsidRPr="006910BE" w:rsidRDefault="00323323" w:rsidP="00C25698">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7C64CF" w14:textId="77777777" w:rsidR="00323323" w:rsidRPr="006910BE" w:rsidRDefault="00323323" w:rsidP="00C25698">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340B1A" w14:textId="77777777" w:rsidR="00323323" w:rsidRPr="006910BE" w:rsidRDefault="00323323" w:rsidP="00C25698">
            <w:pPr>
              <w:pStyle w:val="TAC"/>
            </w:pPr>
          </w:p>
        </w:tc>
      </w:tr>
      <w:tr w:rsidR="00323323" w:rsidRPr="006910BE" w14:paraId="6FCCD18D" w14:textId="77777777" w:rsidTr="00C25698">
        <w:trPr>
          <w:trHeight w:val="188"/>
          <w:jc w:val="center"/>
        </w:trPr>
        <w:tc>
          <w:tcPr>
            <w:tcW w:w="1632" w:type="dxa"/>
            <w:vMerge/>
            <w:tcBorders>
              <w:left w:val="single" w:sz="4" w:space="0" w:color="auto"/>
              <w:right w:val="single" w:sz="4" w:space="0" w:color="auto"/>
            </w:tcBorders>
          </w:tcPr>
          <w:p w14:paraId="435A8A01" w14:textId="77777777" w:rsidR="00323323" w:rsidRPr="006910BE" w:rsidRDefault="00323323" w:rsidP="00C2569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36D0EB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DA9831"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20D402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6211E5"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A556B36" w14:textId="77777777" w:rsidR="00323323" w:rsidRPr="006910BE" w:rsidRDefault="00323323" w:rsidP="00C25698">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9FEDB8C" w14:textId="77777777" w:rsidR="00323323" w:rsidRPr="006910BE" w:rsidRDefault="00323323" w:rsidP="00C25698">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395709" w14:textId="77777777" w:rsidR="00323323" w:rsidRPr="006910BE" w:rsidRDefault="00323323" w:rsidP="00C25698">
            <w:pPr>
              <w:pStyle w:val="TAC"/>
            </w:pPr>
            <w:r w:rsidRPr="006910BE">
              <w:t>5</w:t>
            </w:r>
          </w:p>
        </w:tc>
      </w:tr>
      <w:tr w:rsidR="00323323" w:rsidRPr="006910BE" w14:paraId="02DDE654" w14:textId="77777777" w:rsidTr="00C25698">
        <w:trPr>
          <w:trHeight w:val="188"/>
          <w:jc w:val="center"/>
        </w:trPr>
        <w:tc>
          <w:tcPr>
            <w:tcW w:w="1632" w:type="dxa"/>
            <w:vMerge/>
            <w:tcBorders>
              <w:left w:val="single" w:sz="4" w:space="0" w:color="auto"/>
              <w:right w:val="single" w:sz="4" w:space="0" w:color="auto"/>
            </w:tcBorders>
            <w:vAlign w:val="center"/>
          </w:tcPr>
          <w:p w14:paraId="1F9013E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55813D3" w14:textId="77777777" w:rsidR="00323323" w:rsidRPr="006910BE" w:rsidRDefault="00323323" w:rsidP="00C25698">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EFD8B79" w14:textId="77777777" w:rsidR="00323323" w:rsidRPr="006910BE" w:rsidRDefault="00323323" w:rsidP="00C25698">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6FDC8AAE" w14:textId="77777777" w:rsidR="00323323" w:rsidRPr="006910BE" w:rsidRDefault="00323323" w:rsidP="00C25698">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C11A5C" w14:textId="77777777" w:rsidR="00323323" w:rsidRPr="006910BE" w:rsidRDefault="00323323" w:rsidP="00C25698">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5D1D4404"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C72C63"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1FEB11F" w14:textId="77777777" w:rsidR="00323323" w:rsidRPr="006910BE" w:rsidRDefault="00323323" w:rsidP="00C25698">
            <w:pPr>
              <w:pStyle w:val="TAC"/>
            </w:pPr>
          </w:p>
        </w:tc>
      </w:tr>
      <w:tr w:rsidR="00323323" w:rsidRPr="006910BE" w14:paraId="65293EF6" w14:textId="77777777" w:rsidTr="00C25698">
        <w:trPr>
          <w:trHeight w:val="188"/>
          <w:jc w:val="center"/>
        </w:trPr>
        <w:tc>
          <w:tcPr>
            <w:tcW w:w="1632" w:type="dxa"/>
            <w:vMerge/>
            <w:tcBorders>
              <w:left w:val="single" w:sz="4" w:space="0" w:color="auto"/>
              <w:right w:val="single" w:sz="4" w:space="0" w:color="auto"/>
            </w:tcBorders>
            <w:vAlign w:val="center"/>
          </w:tcPr>
          <w:p w14:paraId="15D9E5D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353C505" w14:textId="77777777" w:rsidR="00323323" w:rsidRPr="006910BE" w:rsidRDefault="00323323" w:rsidP="00C25698">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
          <w:p w14:paraId="1FBA4615" w14:textId="77777777" w:rsidR="00323323" w:rsidRPr="006910BE" w:rsidRDefault="00323323" w:rsidP="00C25698">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81F515F" w14:textId="77777777" w:rsidR="00323323" w:rsidRPr="006910BE" w:rsidRDefault="00323323" w:rsidP="00C25698">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48176C3"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5B5FB19" w14:textId="77777777" w:rsidR="00323323" w:rsidRPr="006910BE" w:rsidRDefault="00323323" w:rsidP="00C25698">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16EA30E" w14:textId="77777777" w:rsidR="00323323" w:rsidRPr="006910BE" w:rsidRDefault="00323323" w:rsidP="00C25698">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723A09" w14:textId="77777777" w:rsidR="00323323" w:rsidRPr="006910BE" w:rsidRDefault="00323323" w:rsidP="00C25698">
            <w:pPr>
              <w:pStyle w:val="TAC"/>
            </w:pPr>
            <w:r w:rsidRPr="006910BE">
              <w:rPr>
                <w:rFonts w:eastAsia="MS Mincho"/>
              </w:rPr>
              <w:t>3</w:t>
            </w:r>
          </w:p>
        </w:tc>
      </w:tr>
      <w:tr w:rsidR="00323323" w:rsidRPr="006910BE" w14:paraId="1C2EF485" w14:textId="77777777" w:rsidTr="00C25698">
        <w:trPr>
          <w:trHeight w:val="188"/>
          <w:jc w:val="center"/>
        </w:trPr>
        <w:tc>
          <w:tcPr>
            <w:tcW w:w="1632" w:type="dxa"/>
            <w:vMerge/>
            <w:tcBorders>
              <w:left w:val="single" w:sz="4" w:space="0" w:color="auto"/>
              <w:right w:val="single" w:sz="4" w:space="0" w:color="auto"/>
            </w:tcBorders>
            <w:vAlign w:val="center"/>
          </w:tcPr>
          <w:p w14:paraId="7A615F7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49790D4" w14:textId="77777777" w:rsidR="00323323" w:rsidRPr="006910BE" w:rsidRDefault="00323323" w:rsidP="00C25698">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59BC498" w14:textId="77777777" w:rsidR="00323323" w:rsidRPr="006910BE" w:rsidRDefault="00323323" w:rsidP="00C25698">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03D1E22D" w14:textId="77777777" w:rsidR="00323323" w:rsidRPr="006910BE" w:rsidRDefault="00323323" w:rsidP="00C25698">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DE7B7E" w14:textId="77777777" w:rsidR="00323323" w:rsidRPr="006910BE" w:rsidRDefault="00323323" w:rsidP="00C25698">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63344B84"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841F060"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AF8285" w14:textId="77777777" w:rsidR="00323323" w:rsidRPr="006910BE" w:rsidRDefault="00323323" w:rsidP="00C25698">
            <w:pPr>
              <w:pStyle w:val="TAC"/>
            </w:pPr>
            <w:r w:rsidRPr="006910BE">
              <w:t>2</w:t>
            </w:r>
          </w:p>
        </w:tc>
      </w:tr>
      <w:tr w:rsidR="00323323" w:rsidRPr="006910BE" w14:paraId="03BBEB42" w14:textId="77777777" w:rsidTr="00C25698">
        <w:trPr>
          <w:trHeight w:val="188"/>
          <w:jc w:val="center"/>
        </w:trPr>
        <w:tc>
          <w:tcPr>
            <w:tcW w:w="1632" w:type="dxa"/>
            <w:vMerge/>
            <w:tcBorders>
              <w:left w:val="single" w:sz="4" w:space="0" w:color="auto"/>
              <w:right w:val="single" w:sz="4" w:space="0" w:color="auto"/>
            </w:tcBorders>
            <w:vAlign w:val="center"/>
          </w:tcPr>
          <w:p w14:paraId="506761B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91D7E2E" w14:textId="77777777" w:rsidR="00323323" w:rsidRPr="006910BE" w:rsidRDefault="00323323" w:rsidP="00C25698">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B7E817A" w14:textId="77777777" w:rsidR="00323323" w:rsidRPr="006910BE" w:rsidRDefault="00323323" w:rsidP="00C25698">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6F3A0C32" w14:textId="77777777" w:rsidR="00323323" w:rsidRPr="006910BE" w:rsidRDefault="00323323" w:rsidP="00C25698">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0F2C324" w14:textId="77777777" w:rsidR="00323323" w:rsidRPr="006910BE" w:rsidRDefault="00323323" w:rsidP="00C25698">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1C3501FD" w14:textId="77777777" w:rsidR="00323323" w:rsidRPr="006910BE" w:rsidRDefault="00323323" w:rsidP="00C25698">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89A0C72" w14:textId="77777777" w:rsidR="00323323" w:rsidRPr="006910BE" w:rsidRDefault="00323323" w:rsidP="00C25698">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DC3A79" w14:textId="77777777" w:rsidR="00323323" w:rsidRPr="006910BE" w:rsidRDefault="00323323" w:rsidP="00C25698">
            <w:pPr>
              <w:pStyle w:val="TAC"/>
            </w:pPr>
          </w:p>
        </w:tc>
      </w:tr>
      <w:tr w:rsidR="00323323" w:rsidRPr="006910BE" w14:paraId="7319D9FD"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5B3CF866" w14:textId="77777777" w:rsidR="00323323" w:rsidRPr="006910BE" w:rsidRDefault="00323323" w:rsidP="00C25698">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
          <w:p w14:paraId="4D124E73" w14:textId="77777777" w:rsidR="00323323" w:rsidRPr="006910BE" w:rsidRDefault="00323323" w:rsidP="00C25698">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258731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44D12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180EF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419F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64DD9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95C100" w14:textId="77777777" w:rsidR="00323323" w:rsidRPr="006910BE" w:rsidRDefault="00323323" w:rsidP="00C25698">
            <w:pPr>
              <w:pStyle w:val="TAC"/>
            </w:pPr>
          </w:p>
        </w:tc>
      </w:tr>
      <w:tr w:rsidR="00323323" w:rsidRPr="006910BE" w14:paraId="3D8D4CCC" w14:textId="77777777" w:rsidTr="00C25698">
        <w:trPr>
          <w:trHeight w:val="188"/>
          <w:jc w:val="center"/>
        </w:trPr>
        <w:tc>
          <w:tcPr>
            <w:tcW w:w="1632" w:type="dxa"/>
            <w:vMerge/>
            <w:tcBorders>
              <w:left w:val="single" w:sz="4" w:space="0" w:color="auto"/>
              <w:right w:val="single" w:sz="4" w:space="0" w:color="auto"/>
            </w:tcBorders>
          </w:tcPr>
          <w:p w14:paraId="41CCB99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5F7D6DA" w14:textId="77777777" w:rsidR="00323323" w:rsidRPr="006910BE" w:rsidRDefault="00323323" w:rsidP="00C25698">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6FFA479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9DA0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4F0F5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0C8F1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DA436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582B98" w14:textId="77777777" w:rsidR="00323323" w:rsidRPr="006910BE" w:rsidRDefault="00323323" w:rsidP="00C25698">
            <w:pPr>
              <w:pStyle w:val="TAC"/>
            </w:pPr>
            <w:r w:rsidRPr="006910BE">
              <w:t>2</w:t>
            </w:r>
          </w:p>
        </w:tc>
      </w:tr>
      <w:tr w:rsidR="00323323" w:rsidRPr="006910BE" w14:paraId="0811ECD9" w14:textId="77777777" w:rsidTr="00C25698">
        <w:trPr>
          <w:trHeight w:val="188"/>
          <w:jc w:val="center"/>
        </w:trPr>
        <w:tc>
          <w:tcPr>
            <w:tcW w:w="1632" w:type="dxa"/>
            <w:vMerge/>
            <w:tcBorders>
              <w:left w:val="single" w:sz="4" w:space="0" w:color="auto"/>
              <w:right w:val="single" w:sz="4" w:space="0" w:color="auto"/>
            </w:tcBorders>
          </w:tcPr>
          <w:p w14:paraId="70C7FB2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2FA3D1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5057671" w14:textId="77777777" w:rsidR="00323323" w:rsidRPr="006910BE" w:rsidRDefault="00323323" w:rsidP="00C25698">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D9D888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8C1EE0" w14:textId="77777777" w:rsidR="00323323" w:rsidRPr="006910BE" w:rsidRDefault="00323323" w:rsidP="00C25698">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D89642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D4BBE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3A9278" w14:textId="77777777" w:rsidR="00323323" w:rsidRPr="006910BE" w:rsidRDefault="00323323" w:rsidP="00C25698">
            <w:pPr>
              <w:pStyle w:val="TAC"/>
            </w:pPr>
          </w:p>
        </w:tc>
      </w:tr>
      <w:tr w:rsidR="00323323" w:rsidRPr="006910BE" w14:paraId="32374EFA" w14:textId="77777777" w:rsidTr="00C25698">
        <w:trPr>
          <w:trHeight w:val="188"/>
          <w:jc w:val="center"/>
        </w:trPr>
        <w:tc>
          <w:tcPr>
            <w:tcW w:w="1632" w:type="dxa"/>
            <w:vMerge/>
            <w:tcBorders>
              <w:left w:val="single" w:sz="4" w:space="0" w:color="auto"/>
              <w:right w:val="single" w:sz="4" w:space="0" w:color="auto"/>
            </w:tcBorders>
          </w:tcPr>
          <w:p w14:paraId="32B7FFD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7DEF87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EE6511"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17A7F85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F01B05"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34965BC"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1D0ABC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599F0B" w14:textId="77777777" w:rsidR="00323323" w:rsidRPr="006910BE" w:rsidRDefault="00323323" w:rsidP="00C25698">
            <w:pPr>
              <w:pStyle w:val="TAC"/>
            </w:pPr>
            <w:r w:rsidRPr="006910BE">
              <w:t>5</w:t>
            </w:r>
          </w:p>
        </w:tc>
      </w:tr>
      <w:tr w:rsidR="00323323" w:rsidRPr="006910BE" w14:paraId="6D89B3C4" w14:textId="77777777" w:rsidTr="00C25698">
        <w:trPr>
          <w:trHeight w:val="188"/>
          <w:jc w:val="center"/>
        </w:trPr>
        <w:tc>
          <w:tcPr>
            <w:tcW w:w="1632" w:type="dxa"/>
            <w:vMerge/>
            <w:tcBorders>
              <w:left w:val="single" w:sz="4" w:space="0" w:color="auto"/>
              <w:right w:val="single" w:sz="4" w:space="0" w:color="auto"/>
            </w:tcBorders>
            <w:vAlign w:val="center"/>
          </w:tcPr>
          <w:p w14:paraId="0EDD9F7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673B7F7B"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96770F"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762716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A69A3E"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0784471"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E6901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31E778" w14:textId="77777777" w:rsidR="00323323" w:rsidRPr="006910BE" w:rsidRDefault="00323323" w:rsidP="00C25698">
            <w:pPr>
              <w:pStyle w:val="TAC"/>
            </w:pPr>
          </w:p>
        </w:tc>
      </w:tr>
      <w:tr w:rsidR="00323323" w:rsidRPr="006910BE" w14:paraId="629DE374" w14:textId="77777777" w:rsidTr="00C25698">
        <w:trPr>
          <w:trHeight w:val="188"/>
          <w:jc w:val="center"/>
        </w:trPr>
        <w:tc>
          <w:tcPr>
            <w:tcW w:w="1632" w:type="dxa"/>
            <w:vMerge/>
            <w:tcBorders>
              <w:left w:val="single" w:sz="4" w:space="0" w:color="auto"/>
              <w:right w:val="single" w:sz="4" w:space="0" w:color="auto"/>
            </w:tcBorders>
            <w:vAlign w:val="center"/>
          </w:tcPr>
          <w:p w14:paraId="56C269D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B63AF93"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A53A35F"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5AF4EDA"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170C4C8"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E3A0059"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22C526B"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9627E8E" w14:textId="77777777" w:rsidR="00323323" w:rsidRPr="006910BE" w:rsidRDefault="00323323" w:rsidP="00C25698">
            <w:pPr>
              <w:pStyle w:val="TAC"/>
            </w:pPr>
            <w:r w:rsidRPr="006910BE">
              <w:t>3</w:t>
            </w:r>
          </w:p>
        </w:tc>
      </w:tr>
      <w:tr w:rsidR="00323323" w:rsidRPr="006910BE" w14:paraId="728EB7B3" w14:textId="77777777" w:rsidTr="00C25698">
        <w:trPr>
          <w:trHeight w:val="188"/>
          <w:jc w:val="center"/>
        </w:trPr>
        <w:tc>
          <w:tcPr>
            <w:tcW w:w="1632" w:type="dxa"/>
            <w:vMerge/>
            <w:tcBorders>
              <w:left w:val="single" w:sz="4" w:space="0" w:color="auto"/>
              <w:right w:val="single" w:sz="4" w:space="0" w:color="auto"/>
            </w:tcBorders>
            <w:vAlign w:val="center"/>
          </w:tcPr>
          <w:p w14:paraId="5E2BB91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E69CE4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1A4DFB"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82E832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6966E0"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59C69B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8FFF6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46B4B1" w14:textId="77777777" w:rsidR="00323323" w:rsidRPr="006910BE" w:rsidRDefault="00323323" w:rsidP="00C25698">
            <w:pPr>
              <w:pStyle w:val="TAC"/>
            </w:pPr>
            <w:r w:rsidRPr="006910BE">
              <w:t>2</w:t>
            </w:r>
          </w:p>
        </w:tc>
      </w:tr>
      <w:tr w:rsidR="00323323" w:rsidRPr="006910BE" w14:paraId="2E4EE36A" w14:textId="77777777" w:rsidTr="00C25698">
        <w:trPr>
          <w:trHeight w:val="188"/>
          <w:jc w:val="center"/>
        </w:trPr>
        <w:tc>
          <w:tcPr>
            <w:tcW w:w="1632" w:type="dxa"/>
            <w:vMerge/>
            <w:tcBorders>
              <w:left w:val="single" w:sz="4" w:space="0" w:color="auto"/>
              <w:right w:val="single" w:sz="4" w:space="0" w:color="auto"/>
            </w:tcBorders>
            <w:vAlign w:val="center"/>
          </w:tcPr>
          <w:p w14:paraId="682A403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7EE774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2632EA5"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20144D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BA97DD"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260D62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8033F1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997CA0" w14:textId="77777777" w:rsidR="00323323" w:rsidRPr="006910BE" w:rsidRDefault="00323323" w:rsidP="00C25698">
            <w:pPr>
              <w:pStyle w:val="TAC"/>
            </w:pPr>
          </w:p>
        </w:tc>
      </w:tr>
      <w:tr w:rsidR="00323323" w:rsidRPr="006910BE" w14:paraId="28F81627"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23771275" w14:textId="77777777" w:rsidR="00323323" w:rsidRPr="006910BE" w:rsidRDefault="00323323" w:rsidP="00C25698">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2A0BC7C8" w14:textId="77777777" w:rsidR="00323323" w:rsidRPr="006910BE" w:rsidRDefault="00323323" w:rsidP="00C25698">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0FBFCC1"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1C3B5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1CB65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8D1E7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D6D82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12E5177" w14:textId="77777777" w:rsidR="00323323" w:rsidRPr="006910BE" w:rsidRDefault="00323323" w:rsidP="00C25698">
            <w:pPr>
              <w:pStyle w:val="TAC"/>
            </w:pPr>
          </w:p>
        </w:tc>
      </w:tr>
      <w:tr w:rsidR="00323323" w:rsidRPr="006910BE" w14:paraId="0267BA56"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50769A6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10F33A4" w14:textId="77777777" w:rsidR="00323323" w:rsidRPr="006910BE" w:rsidRDefault="00323323" w:rsidP="00C25698">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6F3D17E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CC015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5B640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186391"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B0660C"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F47D949" w14:textId="77777777" w:rsidR="00323323" w:rsidRPr="006910BE" w:rsidRDefault="00323323" w:rsidP="00C25698">
            <w:pPr>
              <w:pStyle w:val="TAC"/>
            </w:pPr>
            <w:r w:rsidRPr="006910BE">
              <w:rPr>
                <w:lang w:eastAsia="ja-JP"/>
              </w:rPr>
              <w:t>2</w:t>
            </w:r>
          </w:p>
        </w:tc>
      </w:tr>
      <w:tr w:rsidR="00323323" w:rsidRPr="006910BE" w14:paraId="48E70EDA"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60642F9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E83609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11E824A" w14:textId="77777777" w:rsidR="00323323" w:rsidRPr="006910BE" w:rsidRDefault="00323323" w:rsidP="00C25698">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A79122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B9F74C" w14:textId="77777777" w:rsidR="00323323" w:rsidRPr="006910BE" w:rsidRDefault="00323323" w:rsidP="00C25698">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065100F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9FD6C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FF8D93" w14:textId="77777777" w:rsidR="00323323" w:rsidRPr="006910BE" w:rsidRDefault="00323323" w:rsidP="00C25698">
            <w:pPr>
              <w:pStyle w:val="TAC"/>
            </w:pPr>
          </w:p>
        </w:tc>
      </w:tr>
      <w:tr w:rsidR="00323323" w:rsidRPr="006910BE" w14:paraId="4415D2F8"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6331A1D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21B0E2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2FB8FFD" w14:textId="77777777" w:rsidR="00323323" w:rsidRPr="006910BE" w:rsidRDefault="00323323" w:rsidP="00C25698">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7CFCD3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0125A1"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90D5920"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020C69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705265" w14:textId="77777777" w:rsidR="00323323" w:rsidRPr="006910BE" w:rsidRDefault="00323323" w:rsidP="00C25698">
            <w:pPr>
              <w:pStyle w:val="TAC"/>
            </w:pPr>
            <w:r w:rsidRPr="006910BE">
              <w:t>5</w:t>
            </w:r>
          </w:p>
        </w:tc>
      </w:tr>
      <w:tr w:rsidR="00323323" w:rsidRPr="006910BE" w14:paraId="50FF9C00" w14:textId="77777777" w:rsidTr="00C25698">
        <w:trPr>
          <w:trHeight w:val="188"/>
          <w:jc w:val="center"/>
        </w:trPr>
        <w:tc>
          <w:tcPr>
            <w:tcW w:w="1632" w:type="dxa"/>
            <w:vMerge/>
            <w:tcBorders>
              <w:left w:val="single" w:sz="4" w:space="0" w:color="auto"/>
              <w:right w:val="single" w:sz="4" w:space="0" w:color="auto"/>
            </w:tcBorders>
            <w:vAlign w:val="center"/>
          </w:tcPr>
          <w:p w14:paraId="144B4B9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7A07F8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485DEA" w14:textId="77777777" w:rsidR="00323323" w:rsidRPr="006910BE" w:rsidRDefault="00323323" w:rsidP="00C25698">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A47C2F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100361" w14:textId="77777777" w:rsidR="00323323" w:rsidRPr="006910BE" w:rsidRDefault="00323323" w:rsidP="00C25698">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75E852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278FC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C46265" w14:textId="77777777" w:rsidR="00323323" w:rsidRPr="006910BE" w:rsidRDefault="00323323" w:rsidP="00C25698">
            <w:pPr>
              <w:pStyle w:val="TAC"/>
            </w:pPr>
          </w:p>
        </w:tc>
      </w:tr>
      <w:tr w:rsidR="00323323" w:rsidRPr="006910BE" w14:paraId="5F3EF2B4" w14:textId="77777777" w:rsidTr="00C25698">
        <w:trPr>
          <w:trHeight w:val="188"/>
          <w:jc w:val="center"/>
        </w:trPr>
        <w:tc>
          <w:tcPr>
            <w:tcW w:w="1632" w:type="dxa"/>
            <w:vMerge/>
            <w:tcBorders>
              <w:left w:val="single" w:sz="4" w:space="0" w:color="auto"/>
              <w:right w:val="single" w:sz="4" w:space="0" w:color="auto"/>
            </w:tcBorders>
            <w:vAlign w:val="center"/>
          </w:tcPr>
          <w:p w14:paraId="791087A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A3057A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BA04B34"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F721568"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6AC1903"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34866F2"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BA25078"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CF5DD7D" w14:textId="77777777" w:rsidR="00323323" w:rsidRPr="006910BE" w:rsidRDefault="00323323" w:rsidP="00C25698">
            <w:pPr>
              <w:pStyle w:val="TAC"/>
            </w:pPr>
            <w:r w:rsidRPr="006910BE">
              <w:t>3</w:t>
            </w:r>
          </w:p>
        </w:tc>
      </w:tr>
      <w:tr w:rsidR="00323323" w:rsidRPr="006910BE" w14:paraId="3270160A" w14:textId="77777777" w:rsidTr="00C25698">
        <w:trPr>
          <w:trHeight w:val="188"/>
          <w:jc w:val="center"/>
        </w:trPr>
        <w:tc>
          <w:tcPr>
            <w:tcW w:w="1632" w:type="dxa"/>
            <w:vMerge/>
            <w:tcBorders>
              <w:left w:val="single" w:sz="4" w:space="0" w:color="auto"/>
              <w:right w:val="single" w:sz="4" w:space="0" w:color="auto"/>
            </w:tcBorders>
            <w:vAlign w:val="center"/>
          </w:tcPr>
          <w:p w14:paraId="0CF1CB9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331D394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2B1A36" w14:textId="77777777" w:rsidR="00323323" w:rsidRPr="006910BE" w:rsidRDefault="00323323" w:rsidP="00C25698">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7992CA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540FB7"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5EBBDA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D808F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DC95EB" w14:textId="77777777" w:rsidR="00323323" w:rsidRPr="006910BE" w:rsidRDefault="00323323" w:rsidP="00C25698">
            <w:pPr>
              <w:pStyle w:val="TAC"/>
            </w:pPr>
          </w:p>
        </w:tc>
      </w:tr>
      <w:tr w:rsidR="00323323" w:rsidRPr="006910BE" w14:paraId="06FB002F"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110A43E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1DC506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049A6B"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7A4B40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9BD42C" w14:textId="77777777" w:rsidR="00323323" w:rsidRPr="006910BE" w:rsidRDefault="00323323" w:rsidP="00C25698">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927957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9CFAD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4F4447" w14:textId="77777777" w:rsidR="00323323" w:rsidRPr="006910BE" w:rsidRDefault="00323323" w:rsidP="00C25698">
            <w:pPr>
              <w:pStyle w:val="TAC"/>
            </w:pPr>
          </w:p>
        </w:tc>
      </w:tr>
      <w:tr w:rsidR="00323323" w:rsidRPr="006910BE" w14:paraId="6F5803B7"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42BAE0" w14:textId="77777777" w:rsidR="00323323" w:rsidRPr="006910BE" w:rsidRDefault="00323323" w:rsidP="00C25698">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
          <w:p w14:paraId="29081F3C" w14:textId="77777777" w:rsidR="00323323" w:rsidRPr="006910BE" w:rsidRDefault="00323323" w:rsidP="00C25698">
            <w:pPr>
              <w:pStyle w:val="TAL"/>
            </w:pPr>
            <w:r w:rsidRPr="006910BE">
              <w:t>E-UTRA Band 1, 22, 42, 43, 50, 51, 65, 74, 75, 76,</w:t>
            </w:r>
          </w:p>
          <w:p w14:paraId="37A2FDF0" w14:textId="77777777" w:rsidR="00323323" w:rsidRPr="006910BE" w:rsidRDefault="00323323" w:rsidP="00C25698">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02F4C26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D361B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591B2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F72837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729830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E9543D4" w14:textId="77777777" w:rsidR="00323323" w:rsidRPr="006910BE" w:rsidRDefault="00323323" w:rsidP="00C25698">
            <w:pPr>
              <w:pStyle w:val="TAC"/>
            </w:pPr>
            <w:r w:rsidRPr="006910BE">
              <w:t>2</w:t>
            </w:r>
          </w:p>
        </w:tc>
      </w:tr>
      <w:tr w:rsidR="00323323" w:rsidRPr="006910BE" w14:paraId="329AD97C"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1E936C4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18AECAAC"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04A1F64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130A5"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640EA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A92AE9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840270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026FBE8" w14:textId="77777777" w:rsidR="00323323" w:rsidRPr="006910BE" w:rsidRDefault="00323323" w:rsidP="00C25698">
            <w:pPr>
              <w:pStyle w:val="TAC"/>
            </w:pPr>
            <w:r w:rsidRPr="006910BE">
              <w:t>9, 11</w:t>
            </w:r>
          </w:p>
        </w:tc>
      </w:tr>
      <w:tr w:rsidR="00323323" w:rsidRPr="006910BE" w14:paraId="5C759169"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79963A9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1352BD2D" w14:textId="77777777" w:rsidR="00323323" w:rsidRPr="006910BE" w:rsidRDefault="00323323" w:rsidP="00C25698">
            <w:pPr>
              <w:pStyle w:val="TAL"/>
            </w:pPr>
            <w:r w:rsidRPr="006910BE">
              <w:t>E-UTRA Band 3, 5, 7, 8, 18, 19, 20, 26, 27, 31, 34, 38, 40, 41, 72, 73</w:t>
            </w:r>
          </w:p>
          <w:p w14:paraId="683026CF" w14:textId="77777777" w:rsidR="00323323" w:rsidRPr="006910BE" w:rsidRDefault="00323323" w:rsidP="00C25698">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1A4DCDA2"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D6920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ADBA2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ACBB50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3EB8F6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EE82F90" w14:textId="77777777" w:rsidR="00323323" w:rsidRPr="006910BE" w:rsidRDefault="00323323" w:rsidP="00C25698">
            <w:pPr>
              <w:pStyle w:val="TAC"/>
            </w:pPr>
          </w:p>
        </w:tc>
      </w:tr>
      <w:tr w:rsidR="00323323" w:rsidRPr="006910BE" w14:paraId="166ADFE3"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25584AC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73981C5"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434355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EFFF9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2DE0C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E16369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53862E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F37B014" w14:textId="77777777" w:rsidR="00323323" w:rsidRPr="006910BE" w:rsidRDefault="00323323" w:rsidP="00C25698">
            <w:pPr>
              <w:pStyle w:val="TAC"/>
            </w:pPr>
            <w:r w:rsidRPr="006910BE">
              <w:t>9, 10</w:t>
            </w:r>
          </w:p>
        </w:tc>
      </w:tr>
      <w:tr w:rsidR="00323323" w:rsidRPr="006910BE" w14:paraId="33BF9563"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1D1BBB3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BEB00B4"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186E8AA" w14:textId="77777777" w:rsidR="00323323" w:rsidRPr="006910BE" w:rsidRDefault="00323323" w:rsidP="00C25698">
            <w:pPr>
              <w:pStyle w:val="TAC"/>
            </w:pPr>
            <w:r w:rsidRPr="006910BE">
              <w:t>470</w:t>
            </w:r>
          </w:p>
        </w:tc>
        <w:tc>
          <w:tcPr>
            <w:tcW w:w="310" w:type="dxa"/>
            <w:tcBorders>
              <w:top w:val="single" w:sz="4" w:space="0" w:color="auto"/>
              <w:left w:val="nil"/>
              <w:bottom w:val="single" w:sz="4" w:space="0" w:color="auto"/>
              <w:right w:val="single" w:sz="4" w:space="0" w:color="auto"/>
            </w:tcBorders>
          </w:tcPr>
          <w:p w14:paraId="7F986B1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155241EE" w14:textId="77777777" w:rsidR="00323323" w:rsidRPr="006910BE" w:rsidRDefault="00323323" w:rsidP="00C25698">
            <w:pPr>
              <w:pStyle w:val="TAC"/>
            </w:pPr>
            <w:r w:rsidRPr="006910BE">
              <w:t>710</w:t>
            </w:r>
          </w:p>
        </w:tc>
        <w:tc>
          <w:tcPr>
            <w:tcW w:w="1172" w:type="dxa"/>
            <w:tcBorders>
              <w:top w:val="single" w:sz="4" w:space="0" w:color="auto"/>
              <w:left w:val="nil"/>
              <w:bottom w:val="single" w:sz="4" w:space="0" w:color="auto"/>
              <w:right w:val="single" w:sz="4" w:space="0" w:color="auto"/>
            </w:tcBorders>
          </w:tcPr>
          <w:p w14:paraId="0FB80DD2"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2F6FA45" w14:textId="77777777" w:rsidR="00323323" w:rsidRPr="006910BE" w:rsidRDefault="00323323" w:rsidP="00C25698">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77EBFFC1" w14:textId="77777777" w:rsidR="00323323" w:rsidRPr="006910BE" w:rsidRDefault="00323323" w:rsidP="00C25698">
            <w:pPr>
              <w:pStyle w:val="TAC"/>
            </w:pPr>
            <w:r w:rsidRPr="006910BE">
              <w:t>14</w:t>
            </w:r>
          </w:p>
        </w:tc>
      </w:tr>
      <w:tr w:rsidR="00323323" w:rsidRPr="006910BE" w14:paraId="368619BC"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7D2BD9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AC1619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CAB09A" w14:textId="77777777" w:rsidR="00323323" w:rsidRPr="006910BE" w:rsidRDefault="00323323" w:rsidP="00C25698">
            <w:pPr>
              <w:pStyle w:val="TAC"/>
            </w:pPr>
            <w:r w:rsidRPr="006910BE">
              <w:t>758</w:t>
            </w:r>
          </w:p>
        </w:tc>
        <w:tc>
          <w:tcPr>
            <w:tcW w:w="310" w:type="dxa"/>
            <w:tcBorders>
              <w:top w:val="single" w:sz="4" w:space="0" w:color="auto"/>
              <w:left w:val="nil"/>
              <w:bottom w:val="single" w:sz="4" w:space="0" w:color="auto"/>
              <w:right w:val="single" w:sz="4" w:space="0" w:color="auto"/>
            </w:tcBorders>
          </w:tcPr>
          <w:p w14:paraId="35E60BB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555C4A6A" w14:textId="77777777" w:rsidR="00323323" w:rsidRPr="006910BE" w:rsidRDefault="00323323" w:rsidP="00C25698">
            <w:pPr>
              <w:pStyle w:val="TAC"/>
            </w:pPr>
            <w:r w:rsidRPr="006910BE">
              <w:t>773</w:t>
            </w:r>
          </w:p>
        </w:tc>
        <w:tc>
          <w:tcPr>
            <w:tcW w:w="1172" w:type="dxa"/>
            <w:tcBorders>
              <w:top w:val="single" w:sz="4" w:space="0" w:color="auto"/>
              <w:left w:val="nil"/>
              <w:bottom w:val="single" w:sz="4" w:space="0" w:color="auto"/>
              <w:right w:val="single" w:sz="4" w:space="0" w:color="auto"/>
            </w:tcBorders>
          </w:tcPr>
          <w:p w14:paraId="509FA3AB" w14:textId="77777777" w:rsidR="00323323" w:rsidRPr="006910BE" w:rsidRDefault="00323323" w:rsidP="00C25698">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1756A4D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1FDF3FD" w14:textId="77777777" w:rsidR="00323323" w:rsidRPr="006910BE" w:rsidRDefault="00323323" w:rsidP="00C25698">
            <w:pPr>
              <w:pStyle w:val="TAC"/>
            </w:pPr>
            <w:r w:rsidRPr="006910BE">
              <w:t>5</w:t>
            </w:r>
          </w:p>
        </w:tc>
      </w:tr>
      <w:tr w:rsidR="00323323" w:rsidRPr="006910BE" w14:paraId="37DDD358"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1961FA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074857A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D5683CA"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tcPr>
          <w:p w14:paraId="7B0AE77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6C5E0569"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tcPr>
          <w:p w14:paraId="6E0276D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F9707E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0160581" w14:textId="77777777" w:rsidR="00323323" w:rsidRPr="006910BE" w:rsidRDefault="00323323" w:rsidP="00C25698">
            <w:pPr>
              <w:pStyle w:val="TAC"/>
            </w:pPr>
          </w:p>
        </w:tc>
      </w:tr>
      <w:tr w:rsidR="00323323" w:rsidRPr="006910BE" w14:paraId="3AB75DC5"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5401BA9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616155E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E2A6213"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tcPr>
          <w:p w14:paraId="6B01723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3187261C"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tcPr>
          <w:p w14:paraId="28CDC555"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79181A74"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2CBBC668" w14:textId="77777777" w:rsidR="00323323" w:rsidRPr="006910BE" w:rsidRDefault="00323323" w:rsidP="00C25698">
            <w:pPr>
              <w:pStyle w:val="TAC"/>
            </w:pPr>
            <w:r w:rsidRPr="006910BE">
              <w:t>3, 9</w:t>
            </w:r>
          </w:p>
        </w:tc>
      </w:tr>
      <w:tr w:rsidR="00323323" w:rsidRPr="006910BE" w14:paraId="13507628" w14:textId="77777777" w:rsidTr="00C25698">
        <w:trPr>
          <w:trHeight w:val="188"/>
          <w:jc w:val="center"/>
        </w:trPr>
        <w:tc>
          <w:tcPr>
            <w:tcW w:w="1632" w:type="dxa"/>
            <w:vMerge w:val="restart"/>
            <w:tcBorders>
              <w:left w:val="single" w:sz="4" w:space="0" w:color="auto"/>
              <w:right w:val="single" w:sz="4" w:space="0" w:color="auto"/>
            </w:tcBorders>
          </w:tcPr>
          <w:p w14:paraId="27952E2D" w14:textId="77777777" w:rsidR="00323323" w:rsidRPr="006910BE" w:rsidRDefault="00323323" w:rsidP="00C25698">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
          <w:p w14:paraId="2119457F" w14:textId="77777777" w:rsidR="00323323" w:rsidRPr="006910BE" w:rsidRDefault="00323323" w:rsidP="00C25698">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618BE81C" w14:textId="77777777" w:rsidR="00323323" w:rsidRPr="006910BE" w:rsidRDefault="00323323" w:rsidP="00C25698">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F54653E"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3BCEB04" w14:textId="77777777" w:rsidR="00323323" w:rsidRPr="006910BE" w:rsidRDefault="00323323" w:rsidP="00C25698">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190DD15"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1D7E465F" w14:textId="77777777" w:rsidR="00323323" w:rsidRPr="006910BE" w:rsidRDefault="00323323" w:rsidP="00C25698">
            <w:pPr>
              <w:pStyle w:val="TAC"/>
            </w:pPr>
          </w:p>
        </w:tc>
        <w:tc>
          <w:tcPr>
            <w:tcW w:w="1228" w:type="dxa"/>
            <w:gridSpan w:val="2"/>
            <w:tcBorders>
              <w:top w:val="single" w:sz="4" w:space="0" w:color="auto"/>
              <w:left w:val="nil"/>
              <w:bottom w:val="single" w:sz="4" w:space="0" w:color="auto"/>
              <w:right w:val="single" w:sz="4" w:space="0" w:color="auto"/>
            </w:tcBorders>
            <w:noWrap/>
          </w:tcPr>
          <w:p w14:paraId="105E78E4" w14:textId="77777777" w:rsidR="00323323" w:rsidRPr="006910BE" w:rsidRDefault="00323323" w:rsidP="00C25698">
            <w:pPr>
              <w:pStyle w:val="TAC"/>
            </w:pPr>
          </w:p>
        </w:tc>
      </w:tr>
      <w:tr w:rsidR="00323323" w:rsidRPr="006910BE" w14:paraId="370F39B4" w14:textId="77777777" w:rsidTr="00C25698">
        <w:trPr>
          <w:trHeight w:val="188"/>
          <w:jc w:val="center"/>
        </w:trPr>
        <w:tc>
          <w:tcPr>
            <w:tcW w:w="1632" w:type="dxa"/>
            <w:vMerge/>
            <w:tcBorders>
              <w:left w:val="single" w:sz="4" w:space="0" w:color="auto"/>
              <w:right w:val="single" w:sz="4" w:space="0" w:color="auto"/>
            </w:tcBorders>
          </w:tcPr>
          <w:p w14:paraId="10D1A04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54FE3255" w14:textId="77777777" w:rsidR="00323323" w:rsidRPr="006910BE" w:rsidRDefault="00323323" w:rsidP="00C25698">
            <w:pPr>
              <w:pStyle w:val="TAL"/>
            </w:pPr>
            <w:r w:rsidRPr="006910BE">
              <w:rPr>
                <w:lang w:eastAsia="ja-JP"/>
              </w:rPr>
              <w:t>E-UTRA Band 4, 22, 32, 41, 42, 43, 45, 48, 50, 51, 52, 65, 66, 73, 74, 75, 76</w:t>
            </w:r>
            <w:r w:rsidRPr="006910BE">
              <w:rPr>
                <w:lang w:eastAsia="ja-JP"/>
              </w:rPr>
              <w:br/>
              <w:t>NR Band n77, n78, n79</w:t>
            </w:r>
          </w:p>
        </w:tc>
        <w:tc>
          <w:tcPr>
            <w:tcW w:w="934" w:type="dxa"/>
            <w:tcBorders>
              <w:top w:val="single" w:sz="4" w:space="0" w:color="auto"/>
              <w:left w:val="nil"/>
              <w:bottom w:val="single" w:sz="4" w:space="0" w:color="auto"/>
              <w:right w:val="single" w:sz="4" w:space="0" w:color="auto"/>
            </w:tcBorders>
          </w:tcPr>
          <w:p w14:paraId="36DDDAB8" w14:textId="77777777" w:rsidR="00323323" w:rsidRPr="006910BE" w:rsidRDefault="00323323" w:rsidP="00C25698">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81C97A3"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BF23D66" w14:textId="77777777" w:rsidR="00323323" w:rsidRPr="006910BE" w:rsidRDefault="00323323" w:rsidP="00C25698">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72A758F"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52EC9A08"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9DE0FC1" w14:textId="77777777" w:rsidR="00323323" w:rsidRPr="006910BE" w:rsidRDefault="00323323" w:rsidP="00C25698">
            <w:pPr>
              <w:pStyle w:val="TAC"/>
            </w:pPr>
            <w:r w:rsidRPr="006910BE">
              <w:rPr>
                <w:lang w:eastAsia="ja-JP"/>
              </w:rPr>
              <w:t>2</w:t>
            </w:r>
          </w:p>
        </w:tc>
      </w:tr>
      <w:tr w:rsidR="00323323" w:rsidRPr="006910BE" w14:paraId="01E278DF" w14:textId="77777777" w:rsidTr="00C25698">
        <w:trPr>
          <w:trHeight w:val="188"/>
          <w:jc w:val="center"/>
        </w:trPr>
        <w:tc>
          <w:tcPr>
            <w:tcW w:w="1632" w:type="dxa"/>
            <w:vMerge/>
            <w:tcBorders>
              <w:left w:val="single" w:sz="4" w:space="0" w:color="auto"/>
              <w:right w:val="single" w:sz="4" w:space="0" w:color="auto"/>
            </w:tcBorders>
          </w:tcPr>
          <w:p w14:paraId="5E25790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5EA08B5B" w14:textId="77777777" w:rsidR="00323323" w:rsidRPr="006910BE" w:rsidRDefault="00323323" w:rsidP="00C25698">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
          <w:p w14:paraId="500F1A65" w14:textId="77777777" w:rsidR="00323323" w:rsidRPr="006910BE" w:rsidRDefault="00323323" w:rsidP="00C25698">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E746397"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21D7BF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029599E"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0D5FE6A9"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32086DC" w14:textId="77777777" w:rsidR="00323323" w:rsidRPr="006910BE" w:rsidRDefault="00323323" w:rsidP="00C25698">
            <w:pPr>
              <w:pStyle w:val="TAC"/>
            </w:pPr>
            <w:r w:rsidRPr="006910BE">
              <w:rPr>
                <w:lang w:eastAsia="ja-JP"/>
              </w:rPr>
              <w:t>9, 11</w:t>
            </w:r>
          </w:p>
        </w:tc>
      </w:tr>
      <w:tr w:rsidR="00323323" w:rsidRPr="006910BE" w14:paraId="071872BA" w14:textId="77777777" w:rsidTr="00C25698">
        <w:trPr>
          <w:trHeight w:val="188"/>
          <w:jc w:val="center"/>
        </w:trPr>
        <w:tc>
          <w:tcPr>
            <w:tcW w:w="1632" w:type="dxa"/>
            <w:vMerge/>
            <w:tcBorders>
              <w:left w:val="single" w:sz="4" w:space="0" w:color="auto"/>
              <w:right w:val="single" w:sz="4" w:space="0" w:color="auto"/>
            </w:tcBorders>
          </w:tcPr>
          <w:p w14:paraId="6843B96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092CC60B" w14:textId="77777777" w:rsidR="00323323" w:rsidRPr="006910BE" w:rsidRDefault="00323323" w:rsidP="00C25698">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
          <w:p w14:paraId="15B656C3" w14:textId="77777777" w:rsidR="00323323" w:rsidRPr="006910BE" w:rsidRDefault="00323323" w:rsidP="00C25698">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F2B2440"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51A6194" w14:textId="77777777" w:rsidR="00323323" w:rsidRPr="006910BE" w:rsidRDefault="00323323" w:rsidP="00C25698">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01E1253"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7CB1F6C1"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2544CF0" w14:textId="77777777" w:rsidR="00323323" w:rsidRPr="006910BE" w:rsidRDefault="00323323" w:rsidP="00C25698">
            <w:pPr>
              <w:pStyle w:val="TAC"/>
            </w:pPr>
            <w:r w:rsidRPr="006910BE">
              <w:rPr>
                <w:lang w:eastAsia="ja-JP"/>
              </w:rPr>
              <w:t>9, 10</w:t>
            </w:r>
          </w:p>
        </w:tc>
      </w:tr>
      <w:tr w:rsidR="00323323" w:rsidRPr="006910BE" w14:paraId="0D094988" w14:textId="77777777" w:rsidTr="00C25698">
        <w:trPr>
          <w:trHeight w:val="188"/>
          <w:jc w:val="center"/>
        </w:trPr>
        <w:tc>
          <w:tcPr>
            <w:tcW w:w="1632" w:type="dxa"/>
            <w:vMerge/>
            <w:tcBorders>
              <w:left w:val="single" w:sz="4" w:space="0" w:color="auto"/>
              <w:right w:val="single" w:sz="4" w:space="0" w:color="auto"/>
            </w:tcBorders>
          </w:tcPr>
          <w:p w14:paraId="4FF5ED6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28A0C210"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3A41A426" w14:textId="77777777" w:rsidR="00323323" w:rsidRPr="006910BE" w:rsidRDefault="00323323" w:rsidP="00C25698">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03431276"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F27E560" w14:textId="77777777" w:rsidR="00323323" w:rsidRPr="006910BE" w:rsidRDefault="00323323" w:rsidP="00C25698">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
          <w:p w14:paraId="789769AB" w14:textId="77777777" w:rsidR="00323323" w:rsidRPr="006910BE" w:rsidRDefault="00323323" w:rsidP="00C25698">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
          <w:p w14:paraId="63BDB523" w14:textId="77777777" w:rsidR="00323323" w:rsidRPr="006910BE" w:rsidRDefault="00323323" w:rsidP="00C25698">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7FDAEED4" w14:textId="77777777" w:rsidR="00323323" w:rsidRPr="006910BE" w:rsidRDefault="00323323" w:rsidP="00C25698">
            <w:pPr>
              <w:pStyle w:val="TAC"/>
            </w:pPr>
            <w:r w:rsidRPr="006910BE">
              <w:rPr>
                <w:lang w:eastAsia="ja-JP"/>
              </w:rPr>
              <w:t>3, 9</w:t>
            </w:r>
          </w:p>
        </w:tc>
      </w:tr>
      <w:tr w:rsidR="00323323" w:rsidRPr="006910BE" w14:paraId="2E4F1C54" w14:textId="77777777" w:rsidTr="00C25698">
        <w:trPr>
          <w:trHeight w:val="188"/>
          <w:jc w:val="center"/>
        </w:trPr>
        <w:tc>
          <w:tcPr>
            <w:tcW w:w="1632" w:type="dxa"/>
            <w:vMerge/>
            <w:tcBorders>
              <w:left w:val="single" w:sz="4" w:space="0" w:color="auto"/>
              <w:right w:val="single" w:sz="4" w:space="0" w:color="auto"/>
            </w:tcBorders>
          </w:tcPr>
          <w:p w14:paraId="3856AC7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702324B3"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0F43CE35" w14:textId="77777777" w:rsidR="00323323" w:rsidRPr="006910BE" w:rsidRDefault="00323323" w:rsidP="00C25698">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
          <w:p w14:paraId="374A7F60"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0056196" w14:textId="77777777" w:rsidR="00323323" w:rsidRPr="006910BE" w:rsidRDefault="00323323" w:rsidP="00C25698">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
          <w:p w14:paraId="297D9DEC" w14:textId="77777777" w:rsidR="00323323" w:rsidRPr="006910BE" w:rsidRDefault="00323323" w:rsidP="00C25698">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
          <w:p w14:paraId="532025D3" w14:textId="77777777" w:rsidR="00323323" w:rsidRPr="006910BE" w:rsidRDefault="00323323" w:rsidP="00C25698">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1357E73F" w14:textId="77777777" w:rsidR="00323323" w:rsidRPr="006910BE" w:rsidRDefault="00323323" w:rsidP="00C25698">
            <w:pPr>
              <w:pStyle w:val="TAC"/>
            </w:pPr>
            <w:r w:rsidRPr="006910BE">
              <w:rPr>
                <w:lang w:eastAsia="ja-JP"/>
              </w:rPr>
              <w:t>5, 17</w:t>
            </w:r>
          </w:p>
        </w:tc>
      </w:tr>
      <w:tr w:rsidR="00323323" w:rsidRPr="006910BE" w14:paraId="5B203B55" w14:textId="77777777" w:rsidTr="00C25698">
        <w:trPr>
          <w:trHeight w:val="188"/>
          <w:jc w:val="center"/>
        </w:trPr>
        <w:tc>
          <w:tcPr>
            <w:tcW w:w="1632" w:type="dxa"/>
            <w:vMerge/>
            <w:tcBorders>
              <w:left w:val="single" w:sz="4" w:space="0" w:color="auto"/>
              <w:right w:val="single" w:sz="4" w:space="0" w:color="auto"/>
            </w:tcBorders>
          </w:tcPr>
          <w:p w14:paraId="2BFE7E1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5D37D4F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1F2637F" w14:textId="77777777" w:rsidR="00323323" w:rsidRPr="006910BE" w:rsidRDefault="00323323" w:rsidP="00C25698">
            <w:pPr>
              <w:pStyle w:val="TAC"/>
            </w:pPr>
            <w:r w:rsidRPr="006910BE">
              <w:t>470</w:t>
            </w:r>
          </w:p>
        </w:tc>
        <w:tc>
          <w:tcPr>
            <w:tcW w:w="310" w:type="dxa"/>
            <w:tcBorders>
              <w:top w:val="single" w:sz="4" w:space="0" w:color="auto"/>
              <w:left w:val="nil"/>
              <w:bottom w:val="single" w:sz="4" w:space="0" w:color="auto"/>
              <w:right w:val="single" w:sz="4" w:space="0" w:color="auto"/>
            </w:tcBorders>
          </w:tcPr>
          <w:p w14:paraId="0ADFCF7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4726B0EB" w14:textId="77777777" w:rsidR="00323323" w:rsidRPr="006910BE" w:rsidRDefault="00323323" w:rsidP="00C25698">
            <w:pPr>
              <w:pStyle w:val="TAC"/>
            </w:pPr>
            <w:r w:rsidRPr="006910BE">
              <w:t>710</w:t>
            </w:r>
          </w:p>
        </w:tc>
        <w:tc>
          <w:tcPr>
            <w:tcW w:w="1172" w:type="dxa"/>
            <w:tcBorders>
              <w:top w:val="single" w:sz="4" w:space="0" w:color="auto"/>
              <w:left w:val="nil"/>
              <w:bottom w:val="single" w:sz="4" w:space="0" w:color="auto"/>
              <w:right w:val="single" w:sz="4" w:space="0" w:color="auto"/>
            </w:tcBorders>
          </w:tcPr>
          <w:p w14:paraId="325DF30D"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5941FEBB" w14:textId="77777777" w:rsidR="00323323" w:rsidRPr="006910BE" w:rsidRDefault="00323323" w:rsidP="00C25698">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3D630F0" w14:textId="77777777" w:rsidR="00323323" w:rsidRPr="006910BE" w:rsidRDefault="00323323" w:rsidP="00C25698">
            <w:pPr>
              <w:pStyle w:val="TAC"/>
            </w:pPr>
            <w:r w:rsidRPr="006910BE">
              <w:t>14</w:t>
            </w:r>
          </w:p>
        </w:tc>
      </w:tr>
      <w:tr w:rsidR="00323323" w:rsidRPr="006910BE" w14:paraId="48DB491E" w14:textId="77777777" w:rsidTr="00C25698">
        <w:trPr>
          <w:trHeight w:val="188"/>
          <w:jc w:val="center"/>
        </w:trPr>
        <w:tc>
          <w:tcPr>
            <w:tcW w:w="1632" w:type="dxa"/>
            <w:vMerge/>
            <w:tcBorders>
              <w:left w:val="single" w:sz="4" w:space="0" w:color="auto"/>
              <w:right w:val="single" w:sz="4" w:space="0" w:color="auto"/>
            </w:tcBorders>
          </w:tcPr>
          <w:p w14:paraId="7E91050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1C7B56A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B92967" w14:textId="77777777" w:rsidR="00323323" w:rsidRPr="006910BE" w:rsidRDefault="00323323" w:rsidP="00C25698">
            <w:pPr>
              <w:pStyle w:val="TAC"/>
            </w:pPr>
            <w:r w:rsidRPr="006910BE">
              <w:t>662</w:t>
            </w:r>
          </w:p>
        </w:tc>
        <w:tc>
          <w:tcPr>
            <w:tcW w:w="310" w:type="dxa"/>
            <w:tcBorders>
              <w:top w:val="single" w:sz="4" w:space="0" w:color="auto"/>
              <w:left w:val="nil"/>
              <w:bottom w:val="single" w:sz="4" w:space="0" w:color="auto"/>
              <w:right w:val="single" w:sz="4" w:space="0" w:color="auto"/>
            </w:tcBorders>
          </w:tcPr>
          <w:p w14:paraId="5476263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tcPr>
          <w:p w14:paraId="53A5D97C" w14:textId="77777777" w:rsidR="00323323" w:rsidRPr="006910BE" w:rsidRDefault="00323323" w:rsidP="00C25698">
            <w:pPr>
              <w:pStyle w:val="TAC"/>
            </w:pPr>
            <w:r w:rsidRPr="006910BE">
              <w:t>694</w:t>
            </w:r>
          </w:p>
        </w:tc>
        <w:tc>
          <w:tcPr>
            <w:tcW w:w="1172" w:type="dxa"/>
            <w:tcBorders>
              <w:top w:val="single" w:sz="4" w:space="0" w:color="auto"/>
              <w:left w:val="nil"/>
              <w:bottom w:val="single" w:sz="4" w:space="0" w:color="auto"/>
              <w:right w:val="single" w:sz="4" w:space="0" w:color="auto"/>
            </w:tcBorders>
          </w:tcPr>
          <w:p w14:paraId="1C955665" w14:textId="77777777" w:rsidR="00323323" w:rsidRPr="006910BE" w:rsidRDefault="00323323" w:rsidP="00C25698">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8202D32" w14:textId="77777777" w:rsidR="00323323" w:rsidRPr="006910BE" w:rsidRDefault="00323323" w:rsidP="00C25698">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75729C18" w14:textId="77777777" w:rsidR="00323323" w:rsidRPr="006910BE" w:rsidRDefault="00323323" w:rsidP="00C25698">
            <w:pPr>
              <w:pStyle w:val="TAC"/>
            </w:pPr>
            <w:r w:rsidRPr="006910BE">
              <w:t>5</w:t>
            </w:r>
          </w:p>
        </w:tc>
      </w:tr>
      <w:tr w:rsidR="00323323" w:rsidRPr="006910BE" w14:paraId="0743766E" w14:textId="77777777" w:rsidTr="00C25698">
        <w:trPr>
          <w:trHeight w:val="188"/>
          <w:jc w:val="center"/>
        </w:trPr>
        <w:tc>
          <w:tcPr>
            <w:tcW w:w="1632" w:type="dxa"/>
            <w:vMerge/>
            <w:tcBorders>
              <w:left w:val="single" w:sz="4" w:space="0" w:color="auto"/>
              <w:right w:val="single" w:sz="4" w:space="0" w:color="auto"/>
            </w:tcBorders>
          </w:tcPr>
          <w:p w14:paraId="1F90DC3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135DEFEC"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15C9E975" w14:textId="77777777" w:rsidR="00323323" w:rsidRPr="006910BE" w:rsidRDefault="00323323" w:rsidP="00C25698">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7E0DF43C"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85F8D9E" w14:textId="77777777" w:rsidR="00323323" w:rsidRPr="006910BE" w:rsidRDefault="00323323" w:rsidP="00C25698">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
          <w:p w14:paraId="04C8CEED" w14:textId="77777777" w:rsidR="00323323" w:rsidRPr="006910BE" w:rsidRDefault="00323323" w:rsidP="00C25698">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
          <w:p w14:paraId="26B71C90"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9CF7835" w14:textId="77777777" w:rsidR="00323323" w:rsidRPr="006910BE" w:rsidRDefault="00323323" w:rsidP="00C25698">
            <w:pPr>
              <w:pStyle w:val="TAC"/>
            </w:pPr>
            <w:r w:rsidRPr="006910BE">
              <w:rPr>
                <w:lang w:eastAsia="ja-JP"/>
              </w:rPr>
              <w:t>5</w:t>
            </w:r>
          </w:p>
        </w:tc>
      </w:tr>
      <w:tr w:rsidR="00323323" w:rsidRPr="006910BE" w14:paraId="3AAE73F1"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223000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53C4CA82" w14:textId="77777777" w:rsidR="00323323" w:rsidRPr="006910BE" w:rsidRDefault="00323323" w:rsidP="00C25698">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3F99BF62" w14:textId="77777777" w:rsidR="00323323" w:rsidRPr="006910BE" w:rsidRDefault="00323323" w:rsidP="00C25698">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
          <w:p w14:paraId="084FEA7F" w14:textId="77777777" w:rsidR="00323323" w:rsidRPr="006910BE" w:rsidRDefault="00323323" w:rsidP="00C25698">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CE3C015" w14:textId="77777777" w:rsidR="00323323" w:rsidRPr="006910BE" w:rsidRDefault="00323323" w:rsidP="00C25698">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
          <w:p w14:paraId="484CDD70" w14:textId="77777777" w:rsidR="00323323" w:rsidRPr="006910BE" w:rsidRDefault="00323323" w:rsidP="00C25698">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7D7FC9C" w14:textId="77777777" w:rsidR="00323323" w:rsidRPr="006910BE" w:rsidRDefault="00323323" w:rsidP="00C25698">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402CE3B" w14:textId="77777777" w:rsidR="00323323" w:rsidRPr="006910BE" w:rsidRDefault="00323323" w:rsidP="00C25698">
            <w:pPr>
              <w:pStyle w:val="TAC"/>
            </w:pPr>
          </w:p>
        </w:tc>
      </w:tr>
      <w:tr w:rsidR="00323323" w:rsidRPr="006910BE" w14:paraId="689A0545"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51A2BB78" w14:textId="77777777" w:rsidR="00323323" w:rsidRPr="006910BE" w:rsidRDefault="00323323" w:rsidP="00C25698">
            <w:pPr>
              <w:pStyle w:val="TAC"/>
            </w:pPr>
            <w:r w:rsidRPr="006910BE">
              <w:rPr>
                <w:lang w:eastAsia="ja-JP"/>
              </w:rPr>
              <w:t>DC</w:t>
            </w:r>
            <w:r w:rsidRPr="006910BE">
              <w:t>_28_</w:t>
            </w:r>
            <w:r w:rsidRPr="006910BE">
              <w:rPr>
                <w:lang w:eastAsia="ja-JP"/>
              </w:rPr>
              <w:t>n7</w:t>
            </w:r>
          </w:p>
          <w:p w14:paraId="6AFEB90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90DBBA7" w14:textId="77777777" w:rsidR="00323323" w:rsidRPr="006910BE" w:rsidRDefault="00323323" w:rsidP="00C25698">
            <w:pPr>
              <w:pStyle w:val="TAL"/>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2EE4DBC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D0EAB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C84A0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CC3A65" w14:textId="77777777" w:rsidR="00323323" w:rsidRPr="006910BE" w:rsidRDefault="00323323" w:rsidP="00C25698">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8E8FE59" w14:textId="77777777" w:rsidR="00323323" w:rsidRPr="006910BE" w:rsidRDefault="00323323" w:rsidP="00C25698">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3D726503" w14:textId="77777777" w:rsidR="00323323" w:rsidRPr="006910BE" w:rsidRDefault="00323323" w:rsidP="00C25698">
            <w:pPr>
              <w:pStyle w:val="TAC"/>
            </w:pPr>
          </w:p>
        </w:tc>
      </w:tr>
      <w:tr w:rsidR="00323323" w:rsidRPr="006910BE" w14:paraId="223E2B57" w14:textId="77777777" w:rsidTr="00C25698">
        <w:trPr>
          <w:trHeight w:val="188"/>
          <w:jc w:val="center"/>
        </w:trPr>
        <w:tc>
          <w:tcPr>
            <w:tcW w:w="1632" w:type="dxa"/>
            <w:vMerge/>
            <w:tcBorders>
              <w:left w:val="single" w:sz="4" w:space="0" w:color="auto"/>
              <w:right w:val="single" w:sz="4" w:space="0" w:color="auto"/>
            </w:tcBorders>
            <w:vAlign w:val="center"/>
          </w:tcPr>
          <w:p w14:paraId="77C9187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8BC2C06" w14:textId="77777777" w:rsidR="00323323" w:rsidRPr="006910BE" w:rsidRDefault="00323323" w:rsidP="00C25698">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65F1D531" w14:textId="77777777" w:rsidR="00323323" w:rsidRPr="006910BE" w:rsidRDefault="00323323" w:rsidP="00C25698">
            <w:pPr>
              <w:pStyle w:val="TAL"/>
            </w:pPr>
            <w:r w:rsidRPr="006910BE">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098CB21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9B8E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587DB8"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EDBCE0A" w14:textId="77777777" w:rsidR="00323323" w:rsidRPr="006910BE" w:rsidRDefault="00323323" w:rsidP="00C25698">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
          <w:p w14:paraId="617C3970" w14:textId="77777777" w:rsidR="00323323" w:rsidRPr="006910BE" w:rsidRDefault="00323323" w:rsidP="00C25698">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75B4556D" w14:textId="77777777" w:rsidR="00323323" w:rsidRPr="006910BE" w:rsidRDefault="00323323" w:rsidP="00C25698">
            <w:pPr>
              <w:pStyle w:val="TAC"/>
            </w:pPr>
            <w:r w:rsidRPr="006910BE">
              <w:rPr>
                <w:lang w:eastAsia="ko-KR"/>
              </w:rPr>
              <w:t>2</w:t>
            </w:r>
          </w:p>
        </w:tc>
      </w:tr>
      <w:tr w:rsidR="00323323" w:rsidRPr="006910BE" w14:paraId="32F465A2" w14:textId="77777777" w:rsidTr="00C25698">
        <w:trPr>
          <w:trHeight w:val="188"/>
          <w:jc w:val="center"/>
        </w:trPr>
        <w:tc>
          <w:tcPr>
            <w:tcW w:w="1632" w:type="dxa"/>
            <w:vMerge/>
            <w:tcBorders>
              <w:left w:val="single" w:sz="4" w:space="0" w:color="auto"/>
              <w:right w:val="single" w:sz="4" w:space="0" w:color="auto"/>
            </w:tcBorders>
            <w:vAlign w:val="center"/>
          </w:tcPr>
          <w:p w14:paraId="46115C1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306634E" w14:textId="77777777" w:rsidR="00323323" w:rsidRPr="006910BE" w:rsidRDefault="00323323" w:rsidP="00C25698">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71C5A5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C3700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ACEED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53A07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3F164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473621" w14:textId="77777777" w:rsidR="00323323" w:rsidRPr="006910BE" w:rsidRDefault="00323323" w:rsidP="00C25698">
            <w:pPr>
              <w:pStyle w:val="TAC"/>
            </w:pPr>
            <w:r w:rsidRPr="006910BE">
              <w:rPr>
                <w:lang w:eastAsia="ko-KR"/>
              </w:rPr>
              <w:t>2, 9, 10</w:t>
            </w:r>
          </w:p>
        </w:tc>
      </w:tr>
      <w:tr w:rsidR="00323323" w:rsidRPr="006910BE" w14:paraId="63999075" w14:textId="77777777" w:rsidTr="00C25698">
        <w:trPr>
          <w:trHeight w:val="188"/>
          <w:jc w:val="center"/>
        </w:trPr>
        <w:tc>
          <w:tcPr>
            <w:tcW w:w="1632" w:type="dxa"/>
            <w:vMerge/>
            <w:tcBorders>
              <w:left w:val="single" w:sz="4" w:space="0" w:color="auto"/>
              <w:right w:val="single" w:sz="4" w:space="0" w:color="auto"/>
            </w:tcBorders>
            <w:vAlign w:val="center"/>
          </w:tcPr>
          <w:p w14:paraId="64EBC2E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3A1FE73" w14:textId="77777777" w:rsidR="00323323" w:rsidRPr="006910BE" w:rsidRDefault="00323323" w:rsidP="00C25698">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8AB6163" w14:textId="77777777" w:rsidR="00323323" w:rsidRPr="006910BE" w:rsidRDefault="00323323" w:rsidP="00C25698">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21C3E41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12FB82" w14:textId="77777777" w:rsidR="00323323" w:rsidRPr="006910BE" w:rsidRDefault="00323323" w:rsidP="00C25698">
            <w:pPr>
              <w:pStyle w:val="TAC"/>
            </w:pPr>
            <w:r w:rsidRPr="006910BE">
              <w:t>773</w:t>
            </w:r>
          </w:p>
        </w:tc>
        <w:tc>
          <w:tcPr>
            <w:tcW w:w="1172" w:type="dxa"/>
            <w:tcBorders>
              <w:top w:val="single" w:sz="4" w:space="0" w:color="auto"/>
              <w:left w:val="nil"/>
              <w:bottom w:val="single" w:sz="4" w:space="0" w:color="auto"/>
              <w:right w:val="single" w:sz="4" w:space="0" w:color="auto"/>
            </w:tcBorders>
          </w:tcPr>
          <w:p w14:paraId="3A47954D" w14:textId="77777777" w:rsidR="00323323" w:rsidRPr="006910BE" w:rsidRDefault="00323323" w:rsidP="00C25698">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6737742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570CDF2" w14:textId="77777777" w:rsidR="00323323" w:rsidRPr="006910BE" w:rsidRDefault="00323323" w:rsidP="00C25698">
            <w:pPr>
              <w:pStyle w:val="TAC"/>
            </w:pPr>
            <w:r w:rsidRPr="006910BE">
              <w:rPr>
                <w:lang w:eastAsia="ko-KR"/>
              </w:rPr>
              <w:t>5</w:t>
            </w:r>
          </w:p>
        </w:tc>
      </w:tr>
      <w:tr w:rsidR="00323323" w:rsidRPr="006910BE" w14:paraId="482F2839" w14:textId="77777777" w:rsidTr="00C25698">
        <w:trPr>
          <w:trHeight w:val="188"/>
          <w:jc w:val="center"/>
        </w:trPr>
        <w:tc>
          <w:tcPr>
            <w:tcW w:w="1632" w:type="dxa"/>
            <w:vMerge/>
            <w:tcBorders>
              <w:left w:val="single" w:sz="4" w:space="0" w:color="auto"/>
              <w:right w:val="single" w:sz="4" w:space="0" w:color="auto"/>
            </w:tcBorders>
            <w:vAlign w:val="center"/>
          </w:tcPr>
          <w:p w14:paraId="1547C6A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7D9CA897" w14:textId="77777777" w:rsidR="00323323" w:rsidRPr="006910BE" w:rsidRDefault="00323323" w:rsidP="00C25698">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DFCA455"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0395E4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E24D9E"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tcPr>
          <w:p w14:paraId="6BC863F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1B0C69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5BF550F" w14:textId="77777777" w:rsidR="00323323" w:rsidRPr="006910BE" w:rsidRDefault="00323323" w:rsidP="00C25698">
            <w:pPr>
              <w:pStyle w:val="TAC"/>
            </w:pPr>
          </w:p>
        </w:tc>
      </w:tr>
      <w:tr w:rsidR="00323323" w:rsidRPr="006910BE" w14:paraId="281A40C4" w14:textId="77777777" w:rsidTr="00C25698">
        <w:trPr>
          <w:trHeight w:val="188"/>
          <w:jc w:val="center"/>
        </w:trPr>
        <w:tc>
          <w:tcPr>
            <w:tcW w:w="1632" w:type="dxa"/>
            <w:vMerge/>
            <w:tcBorders>
              <w:left w:val="single" w:sz="4" w:space="0" w:color="auto"/>
              <w:right w:val="single" w:sz="4" w:space="0" w:color="auto"/>
            </w:tcBorders>
            <w:vAlign w:val="center"/>
          </w:tcPr>
          <w:p w14:paraId="5426E25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2C69A1E" w14:textId="77777777" w:rsidR="00323323" w:rsidRPr="006910BE" w:rsidRDefault="00323323" w:rsidP="00C25698">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81361AA" w14:textId="77777777" w:rsidR="00323323" w:rsidRPr="006910BE" w:rsidRDefault="00323323" w:rsidP="00C25698">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2A969ED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5836AE" w14:textId="77777777" w:rsidR="00323323" w:rsidRPr="006910BE" w:rsidRDefault="00323323" w:rsidP="00C25698">
            <w:pPr>
              <w:pStyle w:val="TAC"/>
            </w:pPr>
            <w:r w:rsidRPr="006910BE">
              <w:t>2575</w:t>
            </w:r>
          </w:p>
        </w:tc>
        <w:tc>
          <w:tcPr>
            <w:tcW w:w="1172" w:type="dxa"/>
            <w:tcBorders>
              <w:top w:val="single" w:sz="4" w:space="0" w:color="auto"/>
              <w:left w:val="nil"/>
              <w:bottom w:val="single" w:sz="4" w:space="0" w:color="auto"/>
              <w:right w:val="single" w:sz="4" w:space="0" w:color="auto"/>
            </w:tcBorders>
          </w:tcPr>
          <w:p w14:paraId="2636A13B" w14:textId="77777777" w:rsidR="00323323" w:rsidRPr="006910BE" w:rsidRDefault="00323323" w:rsidP="00C25698">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8D41D31"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C70A297" w14:textId="77777777" w:rsidR="00323323" w:rsidRPr="006910BE" w:rsidRDefault="00323323" w:rsidP="00C25698">
            <w:pPr>
              <w:pStyle w:val="TAC"/>
            </w:pPr>
            <w:r w:rsidRPr="006910BE">
              <w:t xml:space="preserve">5, 6, </w:t>
            </w:r>
            <w:r w:rsidRPr="006910BE">
              <w:rPr>
                <w:lang w:eastAsia="ko-KR"/>
              </w:rPr>
              <w:t>7</w:t>
            </w:r>
          </w:p>
        </w:tc>
      </w:tr>
      <w:tr w:rsidR="00323323" w:rsidRPr="006910BE" w14:paraId="6E0CA8DF" w14:textId="77777777" w:rsidTr="00C25698">
        <w:trPr>
          <w:trHeight w:val="188"/>
          <w:jc w:val="center"/>
        </w:trPr>
        <w:tc>
          <w:tcPr>
            <w:tcW w:w="1632" w:type="dxa"/>
            <w:vMerge/>
            <w:tcBorders>
              <w:left w:val="single" w:sz="4" w:space="0" w:color="auto"/>
              <w:right w:val="single" w:sz="4" w:space="0" w:color="auto"/>
            </w:tcBorders>
            <w:vAlign w:val="center"/>
          </w:tcPr>
          <w:p w14:paraId="123364B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8AC6FB7" w14:textId="77777777" w:rsidR="00323323" w:rsidRPr="006910BE" w:rsidRDefault="00323323" w:rsidP="00C25698">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A469D23" w14:textId="77777777" w:rsidR="00323323" w:rsidRPr="006910BE" w:rsidRDefault="00323323" w:rsidP="00C25698">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320749D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A990AE" w14:textId="77777777" w:rsidR="00323323" w:rsidRPr="006910BE" w:rsidRDefault="00323323" w:rsidP="00C25698">
            <w:pPr>
              <w:pStyle w:val="TAC"/>
            </w:pPr>
            <w:r w:rsidRPr="006910BE">
              <w:t>2595</w:t>
            </w:r>
          </w:p>
        </w:tc>
        <w:tc>
          <w:tcPr>
            <w:tcW w:w="1172" w:type="dxa"/>
            <w:tcBorders>
              <w:top w:val="single" w:sz="4" w:space="0" w:color="auto"/>
              <w:left w:val="nil"/>
              <w:bottom w:val="single" w:sz="4" w:space="0" w:color="auto"/>
              <w:right w:val="single" w:sz="4" w:space="0" w:color="auto"/>
            </w:tcBorders>
          </w:tcPr>
          <w:p w14:paraId="7020448A"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20F26077"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D6B724D" w14:textId="77777777" w:rsidR="00323323" w:rsidRPr="006910BE" w:rsidRDefault="00323323" w:rsidP="00C25698">
            <w:pPr>
              <w:pStyle w:val="TAC"/>
            </w:pPr>
            <w:r w:rsidRPr="006910BE">
              <w:t>5, 6, 7</w:t>
            </w:r>
          </w:p>
        </w:tc>
      </w:tr>
      <w:tr w:rsidR="00323323" w:rsidRPr="006910BE" w14:paraId="08C9FC97" w14:textId="77777777" w:rsidTr="00C25698">
        <w:trPr>
          <w:trHeight w:val="188"/>
          <w:jc w:val="center"/>
        </w:trPr>
        <w:tc>
          <w:tcPr>
            <w:tcW w:w="1632" w:type="dxa"/>
            <w:vMerge/>
            <w:tcBorders>
              <w:left w:val="single" w:sz="4" w:space="0" w:color="auto"/>
              <w:right w:val="single" w:sz="4" w:space="0" w:color="auto"/>
            </w:tcBorders>
            <w:vAlign w:val="center"/>
          </w:tcPr>
          <w:p w14:paraId="76B755F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26AC929" w14:textId="77777777" w:rsidR="00323323" w:rsidRPr="006910BE" w:rsidRDefault="00323323" w:rsidP="00C25698">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5B42CA6" w14:textId="77777777" w:rsidR="00323323" w:rsidRPr="006910BE" w:rsidRDefault="00323323" w:rsidP="00C25698">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C218E6E"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61FFA8" w14:textId="77777777" w:rsidR="00323323" w:rsidRPr="006910BE" w:rsidRDefault="00323323" w:rsidP="00C25698">
            <w:pPr>
              <w:pStyle w:val="TAC"/>
            </w:pPr>
            <w:r w:rsidRPr="006910BE">
              <w:t>2620</w:t>
            </w:r>
          </w:p>
        </w:tc>
        <w:tc>
          <w:tcPr>
            <w:tcW w:w="1172" w:type="dxa"/>
            <w:tcBorders>
              <w:top w:val="single" w:sz="4" w:space="0" w:color="auto"/>
              <w:left w:val="nil"/>
              <w:bottom w:val="single" w:sz="4" w:space="0" w:color="auto"/>
              <w:right w:val="single" w:sz="4" w:space="0" w:color="auto"/>
            </w:tcBorders>
          </w:tcPr>
          <w:p w14:paraId="7099A6DF"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51A3A6D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E45047E" w14:textId="77777777" w:rsidR="00323323" w:rsidRPr="006910BE" w:rsidRDefault="00323323" w:rsidP="00C25698">
            <w:pPr>
              <w:pStyle w:val="TAC"/>
            </w:pPr>
            <w:r w:rsidRPr="006910BE">
              <w:t xml:space="preserve">5, </w:t>
            </w:r>
            <w:r w:rsidRPr="006910BE">
              <w:rPr>
                <w:lang w:eastAsia="ko-KR"/>
              </w:rPr>
              <w:t>6</w:t>
            </w:r>
          </w:p>
        </w:tc>
      </w:tr>
      <w:tr w:rsidR="00323323" w:rsidRPr="006910BE" w14:paraId="5B352CC8"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7EBE3C7" w14:textId="77777777" w:rsidR="00323323" w:rsidRPr="006910BE" w:rsidRDefault="00323323" w:rsidP="00C25698">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3F8E289A" w14:textId="77777777" w:rsidR="00323323" w:rsidRPr="006910BE" w:rsidRDefault="00323323" w:rsidP="00C25698">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BB8779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D06E9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2F5A1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F157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076786"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1B4BBB" w14:textId="77777777" w:rsidR="00323323" w:rsidRPr="006910BE" w:rsidRDefault="00323323" w:rsidP="00C25698">
            <w:pPr>
              <w:pStyle w:val="TAC"/>
            </w:pPr>
          </w:p>
        </w:tc>
      </w:tr>
      <w:tr w:rsidR="00323323" w:rsidRPr="006910BE" w14:paraId="6FE44841" w14:textId="77777777" w:rsidTr="00C25698">
        <w:trPr>
          <w:trHeight w:val="188"/>
          <w:jc w:val="center"/>
        </w:trPr>
        <w:tc>
          <w:tcPr>
            <w:tcW w:w="1632" w:type="dxa"/>
            <w:vMerge/>
            <w:tcBorders>
              <w:left w:val="single" w:sz="4" w:space="0" w:color="auto"/>
              <w:right w:val="single" w:sz="4" w:space="0" w:color="auto"/>
            </w:tcBorders>
            <w:vAlign w:val="center"/>
          </w:tcPr>
          <w:p w14:paraId="2203EB6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B6B3DE4" w14:textId="77777777" w:rsidR="00323323" w:rsidRPr="006910BE" w:rsidRDefault="00323323" w:rsidP="00C25698">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C321B6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516A5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69B9D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0A467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3E1E4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51C0B25" w14:textId="77777777" w:rsidR="00323323" w:rsidRPr="006910BE" w:rsidRDefault="00323323" w:rsidP="00C25698">
            <w:pPr>
              <w:pStyle w:val="TAC"/>
            </w:pPr>
            <w:r w:rsidRPr="006910BE">
              <w:t>2</w:t>
            </w:r>
          </w:p>
        </w:tc>
      </w:tr>
      <w:tr w:rsidR="00323323" w:rsidRPr="006910BE" w14:paraId="26F5D7D8" w14:textId="77777777" w:rsidTr="00C25698">
        <w:trPr>
          <w:trHeight w:val="188"/>
          <w:jc w:val="center"/>
        </w:trPr>
        <w:tc>
          <w:tcPr>
            <w:tcW w:w="1632" w:type="dxa"/>
            <w:vMerge/>
            <w:tcBorders>
              <w:left w:val="single" w:sz="4" w:space="0" w:color="auto"/>
              <w:right w:val="single" w:sz="4" w:space="0" w:color="auto"/>
            </w:tcBorders>
            <w:vAlign w:val="center"/>
          </w:tcPr>
          <w:p w14:paraId="23B4E03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D09BE4B"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9D6452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2881A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01AC6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F6D4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509E7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DC8C0F" w14:textId="77777777" w:rsidR="00323323" w:rsidRPr="006910BE" w:rsidRDefault="00323323" w:rsidP="00C25698">
            <w:pPr>
              <w:pStyle w:val="TAC"/>
            </w:pPr>
            <w:r w:rsidRPr="006910BE">
              <w:t>9, 11</w:t>
            </w:r>
          </w:p>
        </w:tc>
      </w:tr>
      <w:tr w:rsidR="00323323" w:rsidRPr="006910BE" w14:paraId="1EAEDD11" w14:textId="77777777" w:rsidTr="00C25698">
        <w:trPr>
          <w:trHeight w:val="188"/>
          <w:jc w:val="center"/>
        </w:trPr>
        <w:tc>
          <w:tcPr>
            <w:tcW w:w="1632" w:type="dxa"/>
            <w:vMerge/>
            <w:tcBorders>
              <w:left w:val="single" w:sz="4" w:space="0" w:color="auto"/>
              <w:right w:val="single" w:sz="4" w:space="0" w:color="auto"/>
            </w:tcBorders>
            <w:vAlign w:val="center"/>
          </w:tcPr>
          <w:p w14:paraId="40663C6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D2736F2"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473B65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7B61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81AC4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BB1FD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C18BA5"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16FB2E" w14:textId="77777777" w:rsidR="00323323" w:rsidRPr="006910BE" w:rsidRDefault="00323323" w:rsidP="00C25698">
            <w:pPr>
              <w:pStyle w:val="TAC"/>
            </w:pPr>
            <w:r w:rsidRPr="006910BE">
              <w:t>9, 10</w:t>
            </w:r>
          </w:p>
        </w:tc>
      </w:tr>
      <w:tr w:rsidR="00323323" w:rsidRPr="006910BE" w14:paraId="797F51EE" w14:textId="77777777" w:rsidTr="00C25698">
        <w:trPr>
          <w:trHeight w:val="188"/>
          <w:jc w:val="center"/>
        </w:trPr>
        <w:tc>
          <w:tcPr>
            <w:tcW w:w="1632" w:type="dxa"/>
            <w:vMerge/>
            <w:tcBorders>
              <w:left w:val="single" w:sz="4" w:space="0" w:color="auto"/>
              <w:right w:val="single" w:sz="4" w:space="0" w:color="auto"/>
            </w:tcBorders>
            <w:vAlign w:val="center"/>
          </w:tcPr>
          <w:p w14:paraId="3563A85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B3E29A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D01ABF" w14:textId="77777777" w:rsidR="00323323" w:rsidRPr="006910BE" w:rsidRDefault="00323323" w:rsidP="00C25698">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0C9EE4A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B5ED1F" w14:textId="77777777" w:rsidR="00323323" w:rsidRPr="006910BE" w:rsidRDefault="00323323" w:rsidP="00C25698">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4C56A909" w14:textId="77777777" w:rsidR="00323323" w:rsidRPr="006910BE" w:rsidRDefault="00323323" w:rsidP="00C25698">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39F91E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ACA695" w14:textId="77777777" w:rsidR="00323323" w:rsidRPr="006910BE" w:rsidRDefault="00323323" w:rsidP="00C25698">
            <w:pPr>
              <w:pStyle w:val="TAC"/>
            </w:pPr>
          </w:p>
        </w:tc>
      </w:tr>
      <w:tr w:rsidR="00323323" w:rsidRPr="006910BE" w14:paraId="6F05B2FC" w14:textId="77777777" w:rsidTr="00C25698">
        <w:trPr>
          <w:trHeight w:val="188"/>
          <w:jc w:val="center"/>
        </w:trPr>
        <w:tc>
          <w:tcPr>
            <w:tcW w:w="1632" w:type="dxa"/>
            <w:vMerge/>
            <w:tcBorders>
              <w:left w:val="single" w:sz="4" w:space="0" w:color="auto"/>
              <w:right w:val="single" w:sz="4" w:space="0" w:color="auto"/>
            </w:tcBorders>
            <w:vAlign w:val="center"/>
          </w:tcPr>
          <w:p w14:paraId="2477135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072CEE0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B38590"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F17C00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2F8B4B"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3FF642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B331C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08A26F8" w14:textId="77777777" w:rsidR="00323323" w:rsidRPr="006910BE" w:rsidRDefault="00323323" w:rsidP="00C25698">
            <w:pPr>
              <w:pStyle w:val="TAC"/>
            </w:pPr>
          </w:p>
        </w:tc>
      </w:tr>
      <w:tr w:rsidR="00323323" w:rsidRPr="006910BE" w14:paraId="06F72AD3" w14:textId="77777777" w:rsidTr="00C25698">
        <w:trPr>
          <w:trHeight w:val="188"/>
          <w:jc w:val="center"/>
        </w:trPr>
        <w:tc>
          <w:tcPr>
            <w:tcW w:w="1632" w:type="dxa"/>
            <w:vMerge/>
            <w:tcBorders>
              <w:left w:val="single" w:sz="4" w:space="0" w:color="auto"/>
              <w:right w:val="single" w:sz="4" w:space="0" w:color="auto"/>
            </w:tcBorders>
            <w:vAlign w:val="center"/>
          </w:tcPr>
          <w:p w14:paraId="48B064E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21BFFC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2F8965"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5B6D250"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1AF3330"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94B701C"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E18BA71"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5B54A7B" w14:textId="77777777" w:rsidR="00323323" w:rsidRPr="006910BE" w:rsidRDefault="00323323" w:rsidP="00C25698">
            <w:pPr>
              <w:pStyle w:val="TAC"/>
            </w:pPr>
            <w:r w:rsidRPr="006910BE">
              <w:t>3, 9</w:t>
            </w:r>
          </w:p>
        </w:tc>
      </w:tr>
      <w:tr w:rsidR="00323323" w:rsidRPr="006910BE" w14:paraId="194D5789"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5332A7D5" w14:textId="77777777" w:rsidR="00323323" w:rsidRPr="006910BE" w:rsidRDefault="00323323" w:rsidP="00C25698">
            <w:pPr>
              <w:pStyle w:val="TAC"/>
            </w:pPr>
            <w:r w:rsidRPr="006910BE">
              <w:t>DC_28_n78</w:t>
            </w:r>
          </w:p>
          <w:p w14:paraId="595D85A5" w14:textId="77777777" w:rsidR="00323323" w:rsidRPr="006910BE" w:rsidRDefault="00323323" w:rsidP="00C25698">
            <w:pPr>
              <w:pStyle w:val="TAC"/>
            </w:pPr>
            <w:r w:rsidRPr="006910BE">
              <w:t>DC_28_n83_ULSUP-TDM_n78</w:t>
            </w:r>
          </w:p>
        </w:tc>
        <w:tc>
          <w:tcPr>
            <w:tcW w:w="2864" w:type="dxa"/>
            <w:tcBorders>
              <w:top w:val="single" w:sz="4" w:space="0" w:color="auto"/>
              <w:left w:val="nil"/>
              <w:bottom w:val="single" w:sz="4" w:space="0" w:color="auto"/>
              <w:right w:val="single" w:sz="4" w:space="0" w:color="auto"/>
            </w:tcBorders>
            <w:vAlign w:val="center"/>
          </w:tcPr>
          <w:p w14:paraId="73DD0107" w14:textId="77777777" w:rsidR="00323323" w:rsidRPr="006910BE" w:rsidRDefault="00323323" w:rsidP="00C25698">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07D4D9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15C6C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76EFD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DB2D7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6B467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7ABA63" w14:textId="77777777" w:rsidR="00323323" w:rsidRPr="006910BE" w:rsidRDefault="00323323" w:rsidP="00C25698">
            <w:pPr>
              <w:pStyle w:val="TAC"/>
            </w:pPr>
          </w:p>
        </w:tc>
      </w:tr>
      <w:tr w:rsidR="00323323" w:rsidRPr="006910BE" w14:paraId="13416822" w14:textId="77777777" w:rsidTr="00C25698">
        <w:trPr>
          <w:trHeight w:val="188"/>
          <w:jc w:val="center"/>
        </w:trPr>
        <w:tc>
          <w:tcPr>
            <w:tcW w:w="1632" w:type="dxa"/>
            <w:vMerge/>
            <w:tcBorders>
              <w:left w:val="single" w:sz="4" w:space="0" w:color="auto"/>
              <w:right w:val="single" w:sz="4" w:space="0" w:color="auto"/>
            </w:tcBorders>
            <w:vAlign w:val="center"/>
          </w:tcPr>
          <w:p w14:paraId="4723E801"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78841E8" w14:textId="77777777" w:rsidR="00323323" w:rsidRPr="006910BE" w:rsidRDefault="00323323" w:rsidP="00C25698">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51554F6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D4E2E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10F39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D822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570901"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014859" w14:textId="77777777" w:rsidR="00323323" w:rsidRPr="006910BE" w:rsidRDefault="00323323" w:rsidP="00C25698">
            <w:pPr>
              <w:pStyle w:val="TAC"/>
            </w:pPr>
            <w:r w:rsidRPr="006910BE">
              <w:t>2</w:t>
            </w:r>
          </w:p>
        </w:tc>
      </w:tr>
      <w:tr w:rsidR="00323323" w:rsidRPr="006910BE" w14:paraId="6E28834A" w14:textId="77777777" w:rsidTr="00C25698">
        <w:trPr>
          <w:trHeight w:val="188"/>
          <w:jc w:val="center"/>
        </w:trPr>
        <w:tc>
          <w:tcPr>
            <w:tcW w:w="1632" w:type="dxa"/>
            <w:vMerge/>
            <w:tcBorders>
              <w:left w:val="single" w:sz="4" w:space="0" w:color="auto"/>
              <w:right w:val="single" w:sz="4" w:space="0" w:color="auto"/>
            </w:tcBorders>
            <w:vAlign w:val="center"/>
          </w:tcPr>
          <w:p w14:paraId="4F44A61C"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7A55E22"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E190FA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7A303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9890D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F8457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8CDDA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F8B1B" w14:textId="77777777" w:rsidR="00323323" w:rsidRPr="006910BE" w:rsidRDefault="00323323" w:rsidP="00C25698">
            <w:pPr>
              <w:pStyle w:val="TAC"/>
            </w:pPr>
            <w:r w:rsidRPr="006910BE">
              <w:t>9, 11</w:t>
            </w:r>
          </w:p>
        </w:tc>
      </w:tr>
      <w:tr w:rsidR="00323323" w:rsidRPr="006910BE" w14:paraId="4E7B24EA" w14:textId="77777777" w:rsidTr="00C25698">
        <w:trPr>
          <w:trHeight w:val="188"/>
          <w:jc w:val="center"/>
        </w:trPr>
        <w:tc>
          <w:tcPr>
            <w:tcW w:w="1632" w:type="dxa"/>
            <w:vMerge/>
            <w:tcBorders>
              <w:left w:val="single" w:sz="4" w:space="0" w:color="auto"/>
              <w:right w:val="single" w:sz="4" w:space="0" w:color="auto"/>
            </w:tcBorders>
            <w:vAlign w:val="center"/>
          </w:tcPr>
          <w:p w14:paraId="2341B11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A334E91"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D59E5A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CBC408"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2C3F9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192F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C1317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940470" w14:textId="77777777" w:rsidR="00323323" w:rsidRPr="006910BE" w:rsidRDefault="00323323" w:rsidP="00C25698">
            <w:pPr>
              <w:pStyle w:val="TAC"/>
            </w:pPr>
            <w:r w:rsidRPr="006910BE">
              <w:t>9, 10</w:t>
            </w:r>
          </w:p>
        </w:tc>
      </w:tr>
      <w:tr w:rsidR="00323323" w:rsidRPr="006910BE" w14:paraId="6D1D3818" w14:textId="77777777" w:rsidTr="00C25698">
        <w:trPr>
          <w:trHeight w:val="188"/>
          <w:jc w:val="center"/>
        </w:trPr>
        <w:tc>
          <w:tcPr>
            <w:tcW w:w="1632" w:type="dxa"/>
            <w:vMerge/>
            <w:tcBorders>
              <w:left w:val="single" w:sz="4" w:space="0" w:color="auto"/>
              <w:right w:val="single" w:sz="4" w:space="0" w:color="auto"/>
            </w:tcBorders>
            <w:vAlign w:val="center"/>
          </w:tcPr>
          <w:p w14:paraId="6543F1E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AA352E0"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AF4B2A" w14:textId="77777777" w:rsidR="00323323" w:rsidRPr="006910BE" w:rsidRDefault="00323323" w:rsidP="00C25698">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6DE38AC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4F2205" w14:textId="77777777" w:rsidR="00323323" w:rsidRPr="006910BE" w:rsidRDefault="00323323" w:rsidP="00C25698">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6FD9093B" w14:textId="77777777" w:rsidR="00323323" w:rsidRPr="006910BE" w:rsidRDefault="00323323" w:rsidP="00C25698">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444207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9E0470" w14:textId="77777777" w:rsidR="00323323" w:rsidRPr="006910BE" w:rsidRDefault="00323323" w:rsidP="00C25698">
            <w:pPr>
              <w:pStyle w:val="TAC"/>
            </w:pPr>
          </w:p>
        </w:tc>
      </w:tr>
      <w:tr w:rsidR="00323323" w:rsidRPr="006910BE" w14:paraId="4AD7A40A" w14:textId="77777777" w:rsidTr="00C25698">
        <w:trPr>
          <w:trHeight w:val="188"/>
          <w:jc w:val="center"/>
        </w:trPr>
        <w:tc>
          <w:tcPr>
            <w:tcW w:w="1632" w:type="dxa"/>
            <w:vMerge/>
            <w:tcBorders>
              <w:left w:val="single" w:sz="4" w:space="0" w:color="auto"/>
              <w:right w:val="single" w:sz="4" w:space="0" w:color="auto"/>
            </w:tcBorders>
            <w:vAlign w:val="center"/>
          </w:tcPr>
          <w:p w14:paraId="14FDD0D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84216D5"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72C8D6"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08FA35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7931A5"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1724AE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B0501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FD69FC" w14:textId="77777777" w:rsidR="00323323" w:rsidRPr="006910BE" w:rsidRDefault="00323323" w:rsidP="00C25698">
            <w:pPr>
              <w:pStyle w:val="TAC"/>
            </w:pPr>
          </w:p>
        </w:tc>
      </w:tr>
      <w:tr w:rsidR="00323323" w:rsidRPr="006910BE" w14:paraId="42E89147" w14:textId="77777777" w:rsidTr="00C25698">
        <w:trPr>
          <w:trHeight w:val="188"/>
          <w:jc w:val="center"/>
        </w:trPr>
        <w:tc>
          <w:tcPr>
            <w:tcW w:w="1632" w:type="dxa"/>
            <w:vMerge/>
            <w:tcBorders>
              <w:left w:val="single" w:sz="4" w:space="0" w:color="auto"/>
              <w:right w:val="single" w:sz="4" w:space="0" w:color="auto"/>
            </w:tcBorders>
            <w:vAlign w:val="center"/>
          </w:tcPr>
          <w:p w14:paraId="4DBCF60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536BDE2"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01F7D6B"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1B1E14"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25DC58D"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27083BE"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17B01D6"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7026BA6" w14:textId="77777777" w:rsidR="00323323" w:rsidRPr="006910BE" w:rsidRDefault="00323323" w:rsidP="00C25698">
            <w:pPr>
              <w:pStyle w:val="TAC"/>
            </w:pPr>
            <w:r w:rsidRPr="006910BE">
              <w:t>3</w:t>
            </w:r>
          </w:p>
        </w:tc>
      </w:tr>
      <w:tr w:rsidR="00323323" w:rsidRPr="006910BE" w14:paraId="7A10E48F"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F1A1FB1" w14:textId="77777777" w:rsidR="00323323" w:rsidRPr="006910BE" w:rsidRDefault="00323323" w:rsidP="00C25698">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583EAD67" w14:textId="77777777" w:rsidR="00323323" w:rsidRPr="006910BE" w:rsidRDefault="00323323" w:rsidP="00C25698">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778F3C0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EE32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5D773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B3FC62"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E60F4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E5AC55" w14:textId="77777777" w:rsidR="00323323" w:rsidRPr="006910BE" w:rsidRDefault="00323323" w:rsidP="00C25698">
            <w:pPr>
              <w:pStyle w:val="TAC"/>
            </w:pPr>
          </w:p>
        </w:tc>
      </w:tr>
      <w:tr w:rsidR="00323323" w:rsidRPr="006910BE" w14:paraId="4C3010A6" w14:textId="77777777" w:rsidTr="00C25698">
        <w:trPr>
          <w:trHeight w:val="188"/>
          <w:jc w:val="center"/>
        </w:trPr>
        <w:tc>
          <w:tcPr>
            <w:tcW w:w="1632" w:type="dxa"/>
            <w:vMerge/>
            <w:tcBorders>
              <w:left w:val="single" w:sz="4" w:space="0" w:color="auto"/>
              <w:right w:val="single" w:sz="4" w:space="0" w:color="auto"/>
            </w:tcBorders>
            <w:vAlign w:val="center"/>
          </w:tcPr>
          <w:p w14:paraId="751D3E2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DE74AD7" w14:textId="77777777" w:rsidR="00323323" w:rsidRPr="006910BE" w:rsidRDefault="00323323" w:rsidP="00C25698">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2D2F1C1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56175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CA552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165E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1F134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327145" w14:textId="77777777" w:rsidR="00323323" w:rsidRPr="006910BE" w:rsidRDefault="00323323" w:rsidP="00C25698">
            <w:pPr>
              <w:pStyle w:val="TAC"/>
            </w:pPr>
            <w:r w:rsidRPr="006910BE">
              <w:t>2</w:t>
            </w:r>
          </w:p>
        </w:tc>
      </w:tr>
      <w:tr w:rsidR="00323323" w:rsidRPr="006910BE" w14:paraId="0274539F" w14:textId="77777777" w:rsidTr="00C25698">
        <w:trPr>
          <w:trHeight w:val="188"/>
          <w:jc w:val="center"/>
        </w:trPr>
        <w:tc>
          <w:tcPr>
            <w:tcW w:w="1632" w:type="dxa"/>
            <w:vMerge/>
            <w:tcBorders>
              <w:left w:val="single" w:sz="4" w:space="0" w:color="auto"/>
              <w:right w:val="single" w:sz="4" w:space="0" w:color="auto"/>
            </w:tcBorders>
            <w:vAlign w:val="center"/>
          </w:tcPr>
          <w:p w14:paraId="6AFB8D1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4F5F9A12" w14:textId="77777777" w:rsidR="00323323" w:rsidRPr="006910BE" w:rsidRDefault="00323323" w:rsidP="00C25698">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1A676BD"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25EE1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2C332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B486C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A4B36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834829" w14:textId="77777777" w:rsidR="00323323" w:rsidRPr="006910BE" w:rsidRDefault="00323323" w:rsidP="00C25698">
            <w:pPr>
              <w:pStyle w:val="TAC"/>
            </w:pPr>
            <w:r w:rsidRPr="006910BE">
              <w:t>9, 11</w:t>
            </w:r>
          </w:p>
        </w:tc>
      </w:tr>
      <w:tr w:rsidR="00323323" w:rsidRPr="006910BE" w14:paraId="237161A1" w14:textId="77777777" w:rsidTr="00C25698">
        <w:trPr>
          <w:trHeight w:val="188"/>
          <w:jc w:val="center"/>
        </w:trPr>
        <w:tc>
          <w:tcPr>
            <w:tcW w:w="1632" w:type="dxa"/>
            <w:vMerge/>
            <w:tcBorders>
              <w:left w:val="single" w:sz="4" w:space="0" w:color="auto"/>
              <w:right w:val="single" w:sz="4" w:space="0" w:color="auto"/>
            </w:tcBorders>
            <w:vAlign w:val="center"/>
          </w:tcPr>
          <w:p w14:paraId="43B89EA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CAB46BD" w14:textId="77777777" w:rsidR="00323323" w:rsidRPr="006910BE" w:rsidRDefault="00323323" w:rsidP="00C25698">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1C5718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A098E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17194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0C10F"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6B2C3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8D57E3" w14:textId="77777777" w:rsidR="00323323" w:rsidRPr="006910BE" w:rsidRDefault="00323323" w:rsidP="00C25698">
            <w:pPr>
              <w:pStyle w:val="TAC"/>
            </w:pPr>
            <w:r w:rsidRPr="006910BE">
              <w:t>9, 10</w:t>
            </w:r>
          </w:p>
        </w:tc>
      </w:tr>
      <w:tr w:rsidR="00323323" w:rsidRPr="006910BE" w14:paraId="28167989" w14:textId="77777777" w:rsidTr="00C25698">
        <w:trPr>
          <w:trHeight w:val="188"/>
          <w:jc w:val="center"/>
        </w:trPr>
        <w:tc>
          <w:tcPr>
            <w:tcW w:w="1632" w:type="dxa"/>
            <w:vMerge/>
            <w:tcBorders>
              <w:left w:val="single" w:sz="4" w:space="0" w:color="auto"/>
              <w:right w:val="single" w:sz="4" w:space="0" w:color="auto"/>
            </w:tcBorders>
            <w:vAlign w:val="center"/>
          </w:tcPr>
          <w:p w14:paraId="4FBB1FE0"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8C2ABAA"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408A0D" w14:textId="77777777" w:rsidR="00323323" w:rsidRPr="006910BE" w:rsidRDefault="00323323" w:rsidP="00C25698">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29FCE0C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47F3C7" w14:textId="77777777" w:rsidR="00323323" w:rsidRPr="006910BE" w:rsidRDefault="00323323" w:rsidP="00C25698">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1460100F" w14:textId="77777777" w:rsidR="00323323" w:rsidRPr="006910BE" w:rsidRDefault="00323323" w:rsidP="00C25698">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454BF1B"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34365F" w14:textId="77777777" w:rsidR="00323323" w:rsidRPr="006910BE" w:rsidRDefault="00323323" w:rsidP="00C25698">
            <w:pPr>
              <w:pStyle w:val="TAC"/>
            </w:pPr>
          </w:p>
        </w:tc>
      </w:tr>
      <w:tr w:rsidR="00323323" w:rsidRPr="006910BE" w14:paraId="1D942F81" w14:textId="77777777" w:rsidTr="00C25698">
        <w:trPr>
          <w:trHeight w:val="188"/>
          <w:jc w:val="center"/>
        </w:trPr>
        <w:tc>
          <w:tcPr>
            <w:tcW w:w="1632" w:type="dxa"/>
            <w:vMerge/>
            <w:tcBorders>
              <w:left w:val="single" w:sz="4" w:space="0" w:color="auto"/>
              <w:right w:val="single" w:sz="4" w:space="0" w:color="auto"/>
            </w:tcBorders>
            <w:vAlign w:val="center"/>
          </w:tcPr>
          <w:p w14:paraId="014137E5"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3E09FC5F"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239A7D" w14:textId="77777777" w:rsidR="00323323" w:rsidRPr="006910BE" w:rsidRDefault="00323323" w:rsidP="00C25698">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0EA616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A7D53C" w14:textId="77777777" w:rsidR="00323323" w:rsidRPr="006910BE" w:rsidRDefault="00323323" w:rsidP="00C25698">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3AC1B5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A1A97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0EEA09B" w14:textId="77777777" w:rsidR="00323323" w:rsidRPr="006910BE" w:rsidRDefault="00323323" w:rsidP="00C25698">
            <w:pPr>
              <w:pStyle w:val="TAC"/>
            </w:pPr>
          </w:p>
        </w:tc>
      </w:tr>
      <w:tr w:rsidR="00323323" w:rsidRPr="006910BE" w14:paraId="56BDFBF9" w14:textId="77777777" w:rsidTr="00C25698">
        <w:trPr>
          <w:trHeight w:val="188"/>
          <w:jc w:val="center"/>
        </w:trPr>
        <w:tc>
          <w:tcPr>
            <w:tcW w:w="1632" w:type="dxa"/>
            <w:vMerge/>
            <w:tcBorders>
              <w:left w:val="single" w:sz="4" w:space="0" w:color="auto"/>
              <w:right w:val="single" w:sz="4" w:space="0" w:color="auto"/>
            </w:tcBorders>
            <w:vAlign w:val="center"/>
          </w:tcPr>
          <w:p w14:paraId="58EF2F7E"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AFDE77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9A683C6" w14:textId="77777777" w:rsidR="00323323" w:rsidRPr="006910BE" w:rsidRDefault="00323323" w:rsidP="00C25698">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41A02FE" w14:textId="77777777" w:rsidR="00323323" w:rsidRPr="006910BE" w:rsidRDefault="00323323" w:rsidP="00C25698">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4F1AFBA" w14:textId="77777777" w:rsidR="00323323" w:rsidRPr="006910BE" w:rsidRDefault="00323323" w:rsidP="00C25698">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6EF4A4F"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502AD71"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2C47B60" w14:textId="77777777" w:rsidR="00323323" w:rsidRPr="006910BE" w:rsidRDefault="00323323" w:rsidP="00C25698">
            <w:pPr>
              <w:pStyle w:val="TAC"/>
            </w:pPr>
            <w:r w:rsidRPr="006910BE">
              <w:t>3, 9</w:t>
            </w:r>
          </w:p>
        </w:tc>
      </w:tr>
      <w:tr w:rsidR="00323323" w:rsidRPr="006910BE" w14:paraId="5E88B866" w14:textId="77777777" w:rsidTr="00C25698">
        <w:trPr>
          <w:trHeight w:val="188"/>
          <w:jc w:val="center"/>
        </w:trPr>
        <w:tc>
          <w:tcPr>
            <w:tcW w:w="1632" w:type="dxa"/>
            <w:tcBorders>
              <w:top w:val="single" w:sz="4" w:space="0" w:color="auto"/>
              <w:left w:val="single" w:sz="4" w:space="0" w:color="auto"/>
              <w:right w:val="single" w:sz="4" w:space="0" w:color="auto"/>
            </w:tcBorders>
          </w:tcPr>
          <w:p w14:paraId="51786116" w14:textId="77777777" w:rsidR="00323323" w:rsidRPr="006910BE" w:rsidRDefault="00323323" w:rsidP="00C25698">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12317CD6" w14:textId="77777777" w:rsidR="00323323" w:rsidRPr="006910BE" w:rsidRDefault="00323323" w:rsidP="00C25698">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F8ECA2E"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EEEF2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5A481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8D9EB6"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0E709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029E88" w14:textId="77777777" w:rsidR="00323323" w:rsidRPr="006910BE" w:rsidRDefault="00323323" w:rsidP="00C25698">
            <w:pPr>
              <w:pStyle w:val="TAC"/>
            </w:pPr>
          </w:p>
        </w:tc>
      </w:tr>
      <w:tr w:rsidR="00323323" w:rsidRPr="006910BE" w14:paraId="4E4C54B9" w14:textId="77777777" w:rsidTr="00C25698">
        <w:trPr>
          <w:trHeight w:val="188"/>
          <w:jc w:val="center"/>
        </w:trPr>
        <w:tc>
          <w:tcPr>
            <w:tcW w:w="1632" w:type="dxa"/>
            <w:tcBorders>
              <w:left w:val="single" w:sz="4" w:space="0" w:color="auto"/>
              <w:right w:val="single" w:sz="4" w:space="0" w:color="auto"/>
            </w:tcBorders>
          </w:tcPr>
          <w:p w14:paraId="3E16F79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2257A8F" w14:textId="77777777" w:rsidR="00323323" w:rsidRPr="006910BE" w:rsidRDefault="00323323" w:rsidP="00C25698">
            <w:pPr>
              <w:pStyle w:val="TAL"/>
            </w:pPr>
            <w:r w:rsidRPr="006910BE">
              <w:t>E-UTRA Band 41, 53</w:t>
            </w:r>
          </w:p>
          <w:p w14:paraId="42DB687C" w14:textId="77777777" w:rsidR="00323323" w:rsidRPr="006910BE" w:rsidRDefault="00323323" w:rsidP="00C25698">
            <w:pPr>
              <w:pStyle w:val="TAL"/>
              <w:rPr>
                <w:szCs w:val="18"/>
              </w:rPr>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6444126"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4426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F4E732"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5671B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541E9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6275749" w14:textId="77777777" w:rsidR="00323323" w:rsidRPr="006910BE" w:rsidRDefault="00323323" w:rsidP="00C25698">
            <w:pPr>
              <w:pStyle w:val="TAC"/>
            </w:pPr>
            <w:r w:rsidRPr="006910BE">
              <w:t>2</w:t>
            </w:r>
          </w:p>
        </w:tc>
      </w:tr>
      <w:tr w:rsidR="00323323" w:rsidRPr="006910BE" w14:paraId="0B818963" w14:textId="77777777" w:rsidTr="00C25698">
        <w:trPr>
          <w:trHeight w:val="188"/>
          <w:jc w:val="center"/>
        </w:trPr>
        <w:tc>
          <w:tcPr>
            <w:tcW w:w="1632" w:type="dxa"/>
            <w:tcBorders>
              <w:top w:val="single" w:sz="4" w:space="0" w:color="auto"/>
              <w:left w:val="single" w:sz="4" w:space="0" w:color="auto"/>
              <w:right w:val="single" w:sz="4" w:space="0" w:color="auto"/>
            </w:tcBorders>
          </w:tcPr>
          <w:p w14:paraId="615B28CD" w14:textId="77777777" w:rsidR="00323323" w:rsidRPr="006910BE" w:rsidRDefault="00323323" w:rsidP="00C25698">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
          <w:p w14:paraId="01393A63" w14:textId="77777777" w:rsidR="00323323" w:rsidRPr="006910BE" w:rsidRDefault="00323323" w:rsidP="00C25698">
            <w:pPr>
              <w:pStyle w:val="TAC"/>
            </w:pPr>
            <w:r w:rsidRPr="006910BE">
              <w:t>N/A</w:t>
            </w:r>
          </w:p>
        </w:tc>
      </w:tr>
      <w:tr w:rsidR="00323323" w:rsidRPr="006910BE" w14:paraId="18E16856"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03804EE5" w14:textId="77777777" w:rsidR="00323323" w:rsidRPr="006910BE" w:rsidRDefault="00323323" w:rsidP="00C25698">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6C5F6172" w14:textId="77777777" w:rsidR="00323323" w:rsidRPr="006910BE" w:rsidRDefault="00323323" w:rsidP="00C25698">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222A481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1C6B5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4F4319"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CDE30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8B98A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66C03FB" w14:textId="77777777" w:rsidR="00323323" w:rsidRPr="006910BE" w:rsidRDefault="00323323" w:rsidP="00C25698">
            <w:pPr>
              <w:pStyle w:val="TAC"/>
            </w:pPr>
          </w:p>
        </w:tc>
      </w:tr>
      <w:tr w:rsidR="00323323" w:rsidRPr="006910BE" w14:paraId="43C3CAC0" w14:textId="77777777" w:rsidTr="00C25698">
        <w:trPr>
          <w:trHeight w:val="188"/>
          <w:jc w:val="center"/>
        </w:trPr>
        <w:tc>
          <w:tcPr>
            <w:tcW w:w="1632" w:type="dxa"/>
            <w:vMerge/>
            <w:tcBorders>
              <w:left w:val="single" w:sz="4" w:space="0" w:color="auto"/>
              <w:right w:val="single" w:sz="4" w:space="0" w:color="auto"/>
            </w:tcBorders>
          </w:tcPr>
          <w:p w14:paraId="1A6C6EE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CE76E95" w14:textId="77777777" w:rsidR="00323323" w:rsidRPr="006910BE" w:rsidRDefault="00323323" w:rsidP="00C25698">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658A1BB9"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5680F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9F629E" w14:textId="77777777" w:rsidR="00323323" w:rsidRPr="006910BE" w:rsidRDefault="00323323" w:rsidP="00C25698">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897393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C7AC97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D8F0BC9" w14:textId="77777777" w:rsidR="00323323" w:rsidRPr="006910BE" w:rsidRDefault="00323323" w:rsidP="00C25698">
            <w:pPr>
              <w:pStyle w:val="TAC"/>
            </w:pPr>
            <w:r w:rsidRPr="006910BE">
              <w:t>2</w:t>
            </w:r>
          </w:p>
        </w:tc>
      </w:tr>
      <w:tr w:rsidR="00323323" w:rsidRPr="006910BE" w14:paraId="548E24E6" w14:textId="77777777" w:rsidTr="00C25698">
        <w:trPr>
          <w:trHeight w:val="188"/>
          <w:jc w:val="center"/>
        </w:trPr>
        <w:tc>
          <w:tcPr>
            <w:tcW w:w="1632" w:type="dxa"/>
            <w:vMerge/>
            <w:tcBorders>
              <w:left w:val="single" w:sz="4" w:space="0" w:color="auto"/>
              <w:right w:val="single" w:sz="4" w:space="0" w:color="auto"/>
            </w:tcBorders>
          </w:tcPr>
          <w:p w14:paraId="4946127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203E926E"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B8458D6" w14:textId="77777777" w:rsidR="00323323" w:rsidRPr="006910BE" w:rsidRDefault="00323323" w:rsidP="00C25698">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3F50B92C"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DCA601" w14:textId="77777777" w:rsidR="00323323" w:rsidRPr="006910BE" w:rsidRDefault="00323323" w:rsidP="00C25698">
            <w:pPr>
              <w:pStyle w:val="TAC"/>
            </w:pPr>
            <w:r w:rsidRPr="006910BE">
              <w:t>1855</w:t>
            </w:r>
          </w:p>
        </w:tc>
        <w:tc>
          <w:tcPr>
            <w:tcW w:w="1172" w:type="dxa"/>
            <w:tcBorders>
              <w:top w:val="single" w:sz="4" w:space="0" w:color="auto"/>
              <w:left w:val="nil"/>
              <w:bottom w:val="single" w:sz="4" w:space="0" w:color="auto"/>
              <w:right w:val="single" w:sz="4" w:space="0" w:color="auto"/>
            </w:tcBorders>
          </w:tcPr>
          <w:p w14:paraId="29D91FC0"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9A3C2C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A72E37D" w14:textId="77777777" w:rsidR="00323323" w:rsidRPr="006910BE" w:rsidRDefault="00323323" w:rsidP="00C25698">
            <w:pPr>
              <w:pStyle w:val="TAC"/>
            </w:pPr>
            <w:r w:rsidRPr="006910BE">
              <w:t>5</w:t>
            </w:r>
          </w:p>
        </w:tc>
      </w:tr>
      <w:tr w:rsidR="00323323" w:rsidRPr="006910BE" w14:paraId="42B652BD" w14:textId="77777777" w:rsidTr="00C25698">
        <w:trPr>
          <w:trHeight w:val="188"/>
          <w:jc w:val="center"/>
        </w:trPr>
        <w:tc>
          <w:tcPr>
            <w:tcW w:w="1632" w:type="dxa"/>
            <w:vMerge/>
            <w:tcBorders>
              <w:left w:val="single" w:sz="4" w:space="0" w:color="auto"/>
              <w:right w:val="single" w:sz="4" w:space="0" w:color="auto"/>
            </w:tcBorders>
          </w:tcPr>
          <w:p w14:paraId="6C2A7A5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34A58127"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C588BB6" w14:textId="77777777" w:rsidR="00323323" w:rsidRPr="006910BE" w:rsidRDefault="00323323" w:rsidP="00C25698">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7BF4971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551C41" w14:textId="77777777" w:rsidR="00323323" w:rsidRPr="006910BE" w:rsidRDefault="00323323" w:rsidP="00C25698">
            <w:pPr>
              <w:pStyle w:val="TAC"/>
            </w:pPr>
            <w:r w:rsidRPr="006910BE">
              <w:t>1880</w:t>
            </w:r>
          </w:p>
        </w:tc>
        <w:tc>
          <w:tcPr>
            <w:tcW w:w="1172" w:type="dxa"/>
            <w:tcBorders>
              <w:top w:val="single" w:sz="4" w:space="0" w:color="auto"/>
              <w:left w:val="nil"/>
              <w:bottom w:val="single" w:sz="4" w:space="0" w:color="auto"/>
              <w:right w:val="single" w:sz="4" w:space="0" w:color="auto"/>
            </w:tcBorders>
          </w:tcPr>
          <w:p w14:paraId="6929CDCA"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03C8B90B"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66F9BBC" w14:textId="77777777" w:rsidR="00323323" w:rsidRPr="006910BE" w:rsidRDefault="00323323" w:rsidP="00C25698">
            <w:pPr>
              <w:pStyle w:val="TAC"/>
            </w:pPr>
            <w:r w:rsidRPr="006910BE">
              <w:t>5, 7, 19</w:t>
            </w:r>
          </w:p>
        </w:tc>
      </w:tr>
      <w:tr w:rsidR="00323323" w:rsidRPr="006910BE" w14:paraId="5C9AF6EC"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6790F586" w14:textId="77777777" w:rsidR="00323323" w:rsidRPr="006910BE" w:rsidRDefault="00323323" w:rsidP="00C25698">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3F27FFDA" w14:textId="77777777" w:rsidR="00323323" w:rsidRPr="006910BE" w:rsidRDefault="00323323" w:rsidP="00C25698">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
          <w:p w14:paraId="7C8F36C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35F97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B01D7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67A39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FBC2A1"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666E1D" w14:textId="77777777" w:rsidR="00323323" w:rsidRPr="006910BE" w:rsidRDefault="00323323" w:rsidP="00C25698">
            <w:pPr>
              <w:pStyle w:val="TAC"/>
            </w:pPr>
          </w:p>
        </w:tc>
      </w:tr>
      <w:tr w:rsidR="00323323" w:rsidRPr="006910BE" w14:paraId="774EE1C7" w14:textId="77777777" w:rsidTr="00C25698">
        <w:trPr>
          <w:trHeight w:val="188"/>
          <w:jc w:val="center"/>
        </w:trPr>
        <w:tc>
          <w:tcPr>
            <w:tcW w:w="1632" w:type="dxa"/>
            <w:vMerge/>
            <w:tcBorders>
              <w:left w:val="single" w:sz="4" w:space="0" w:color="auto"/>
              <w:right w:val="single" w:sz="4" w:space="0" w:color="auto"/>
            </w:tcBorders>
          </w:tcPr>
          <w:p w14:paraId="3FFF91E7"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A8D206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3213FA7" w14:textId="77777777" w:rsidR="00323323" w:rsidRPr="006910BE" w:rsidRDefault="00323323" w:rsidP="00C25698">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4D93A58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4257A1" w14:textId="77777777" w:rsidR="00323323" w:rsidRPr="006910BE" w:rsidRDefault="00323323" w:rsidP="00C25698">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702893AD" w14:textId="77777777" w:rsidR="00323323" w:rsidRPr="006910BE" w:rsidRDefault="00323323" w:rsidP="00C25698">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B64C08"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8FB63B" w14:textId="77777777" w:rsidR="00323323" w:rsidRPr="006910BE" w:rsidRDefault="00323323" w:rsidP="00C25698">
            <w:pPr>
              <w:pStyle w:val="TAC"/>
            </w:pPr>
            <w:r w:rsidRPr="006910BE">
              <w:t>18</w:t>
            </w:r>
          </w:p>
        </w:tc>
      </w:tr>
      <w:tr w:rsidR="00323323" w:rsidRPr="006910BE" w14:paraId="4208DBE0"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2838824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1AEBE3A6"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890DB3" w14:textId="77777777" w:rsidR="00323323" w:rsidRPr="006910BE" w:rsidRDefault="00323323" w:rsidP="00C25698">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32DF874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55CDA4" w14:textId="77777777" w:rsidR="00323323" w:rsidRPr="006910BE" w:rsidRDefault="00323323" w:rsidP="00C25698">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2ABEE96A" w14:textId="77777777" w:rsidR="00323323" w:rsidRPr="006910BE" w:rsidRDefault="00323323" w:rsidP="00C25698">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90D635E" w14:textId="77777777" w:rsidR="00323323" w:rsidRPr="006910BE" w:rsidRDefault="00323323" w:rsidP="00C25698">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1AA0184" w14:textId="77777777" w:rsidR="00323323" w:rsidRPr="006910BE" w:rsidRDefault="00323323" w:rsidP="00C25698">
            <w:pPr>
              <w:pStyle w:val="TAC"/>
            </w:pPr>
            <w:r w:rsidRPr="006910BE">
              <w:t>18</w:t>
            </w:r>
          </w:p>
        </w:tc>
      </w:tr>
      <w:tr w:rsidR="00323323" w:rsidRPr="006910BE" w14:paraId="063E783D"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E7FFAE" w14:textId="77777777" w:rsidR="00323323" w:rsidRPr="006910BE" w:rsidRDefault="00323323" w:rsidP="00C25698">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
          <w:p w14:paraId="2748B837" w14:textId="77777777" w:rsidR="00323323" w:rsidRPr="006910BE" w:rsidRDefault="00323323" w:rsidP="00C25698">
            <w:pPr>
              <w:pStyle w:val="tal1"/>
              <w:spacing w:before="0" w:beforeAutospacing="0" w:after="0" w:afterAutospacing="0"/>
              <w:rPr>
                <w:rFonts w:ascii="Arial" w:hAnsi="Arial" w:cs="Arial"/>
                <w:sz w:val="18"/>
                <w:szCs w:val="18"/>
              </w:rPr>
            </w:pPr>
            <w:r w:rsidRPr="006910BE">
              <w:rPr>
                <w:rFonts w:ascii="Arial" w:hAnsi="Arial" w:cs="Arial"/>
                <w:sz w:val="18"/>
                <w:szCs w:val="18"/>
              </w:rPr>
              <w:t>E-UTRA Band 1, 3, 5, 7, 8, 20, 22, 26, 27, 28, 31, 32, 38, 41, 42, 43, 44, 45, 50, 51, 52, 65, 67, 68, 69, 72, 73, 74, 75, 76</w:t>
            </w:r>
          </w:p>
          <w:p w14:paraId="2BCFCF14" w14:textId="77777777" w:rsidR="00323323" w:rsidRPr="006910BE" w:rsidRDefault="00323323" w:rsidP="00C25698">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5E47F57A" w14:textId="77777777" w:rsidR="00323323" w:rsidRPr="006910BE" w:rsidRDefault="00323323" w:rsidP="00C25698">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9A1208A"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6A1219" w14:textId="77777777" w:rsidR="00323323" w:rsidRPr="006910BE" w:rsidRDefault="00323323" w:rsidP="00C25698">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144F2E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26FC4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AA1042" w14:textId="77777777" w:rsidR="00323323" w:rsidRPr="006910BE" w:rsidRDefault="00323323" w:rsidP="00C25698">
            <w:pPr>
              <w:pStyle w:val="TAC"/>
            </w:pPr>
            <w:r w:rsidRPr="006910BE">
              <w:t> </w:t>
            </w:r>
          </w:p>
        </w:tc>
      </w:tr>
      <w:tr w:rsidR="00323323" w:rsidRPr="006910BE" w14:paraId="0552A2D0"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259781D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405D1276" w14:textId="77777777" w:rsidR="00323323" w:rsidRPr="006910BE" w:rsidRDefault="00323323" w:rsidP="00C25698">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4D9A0E49"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A22E30F"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6D767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5852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AB2C4B3"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30C717" w14:textId="77777777" w:rsidR="00323323" w:rsidRPr="006910BE" w:rsidRDefault="00323323" w:rsidP="00C25698">
            <w:pPr>
              <w:pStyle w:val="TAC"/>
            </w:pPr>
            <w:r w:rsidRPr="006910BE">
              <w:t>5</w:t>
            </w:r>
          </w:p>
        </w:tc>
      </w:tr>
      <w:tr w:rsidR="00323323" w:rsidRPr="006910BE" w14:paraId="1B345485"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4E3CB6C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0A3D4A30" w14:textId="77777777" w:rsidR="00323323" w:rsidRPr="006910BE" w:rsidRDefault="00323323" w:rsidP="00C25698">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
          <w:p w14:paraId="6C53CF01"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63942B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C128F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4C83D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69895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C7CDF0" w14:textId="77777777" w:rsidR="00323323" w:rsidRPr="006910BE" w:rsidRDefault="00323323" w:rsidP="00C25698">
            <w:pPr>
              <w:pStyle w:val="TAC"/>
            </w:pPr>
            <w:r w:rsidRPr="006910BE">
              <w:t>2</w:t>
            </w:r>
          </w:p>
        </w:tc>
      </w:tr>
      <w:tr w:rsidR="00323323" w:rsidRPr="006910BE" w14:paraId="67F4150E" w14:textId="77777777" w:rsidTr="00C2569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9B2E1C" w14:textId="77777777" w:rsidR="00323323" w:rsidRPr="006910BE" w:rsidRDefault="00323323" w:rsidP="00C25698">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
          <w:p w14:paraId="7944C00F" w14:textId="77777777" w:rsidR="00323323" w:rsidRPr="006910BE" w:rsidRDefault="00323323" w:rsidP="00C25698">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5D89021F"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23571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D03864"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1008B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2AB9F4" w14:textId="77777777" w:rsidR="00323323" w:rsidRPr="006910BE" w:rsidRDefault="00323323" w:rsidP="00C25698">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2CBA4D" w14:textId="77777777" w:rsidR="00323323" w:rsidRPr="006910BE" w:rsidRDefault="00323323" w:rsidP="00C25698">
            <w:pPr>
              <w:pStyle w:val="TAC"/>
            </w:pPr>
          </w:p>
        </w:tc>
      </w:tr>
      <w:tr w:rsidR="00323323" w:rsidRPr="006910BE" w14:paraId="6F2BCD5A"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19D8A84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7BD9998" w14:textId="77777777" w:rsidR="00323323" w:rsidRPr="006910BE" w:rsidRDefault="00323323" w:rsidP="00C25698">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2FBA2D3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657E6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AE428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3C09F7"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573468" w14:textId="77777777" w:rsidR="00323323" w:rsidRPr="006910BE" w:rsidRDefault="00323323" w:rsidP="00C25698">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A822E01" w14:textId="77777777" w:rsidR="00323323" w:rsidRPr="006910BE" w:rsidRDefault="00323323" w:rsidP="00C25698">
            <w:pPr>
              <w:pStyle w:val="TAC"/>
            </w:pPr>
            <w:r w:rsidRPr="006910BE">
              <w:t>2</w:t>
            </w:r>
          </w:p>
        </w:tc>
      </w:tr>
      <w:tr w:rsidR="00323323" w:rsidRPr="006910BE" w14:paraId="405C1937" w14:textId="77777777" w:rsidTr="00C25698">
        <w:trPr>
          <w:trHeight w:val="188"/>
          <w:jc w:val="center"/>
        </w:trPr>
        <w:tc>
          <w:tcPr>
            <w:tcW w:w="1632" w:type="dxa"/>
            <w:tcBorders>
              <w:top w:val="single" w:sz="4" w:space="0" w:color="auto"/>
              <w:left w:val="single" w:sz="4" w:space="0" w:color="auto"/>
              <w:right w:val="single" w:sz="4" w:space="0" w:color="auto"/>
            </w:tcBorders>
          </w:tcPr>
          <w:p w14:paraId="7E71F299" w14:textId="77777777" w:rsidR="00323323" w:rsidRPr="006910BE" w:rsidRDefault="00323323" w:rsidP="00C25698">
            <w:pPr>
              <w:pStyle w:val="TAC"/>
            </w:pPr>
            <w:r w:rsidRPr="006910BE">
              <w:t>DC_40_n77</w:t>
            </w:r>
          </w:p>
        </w:tc>
        <w:tc>
          <w:tcPr>
            <w:tcW w:w="8194" w:type="dxa"/>
            <w:gridSpan w:val="8"/>
            <w:tcBorders>
              <w:top w:val="single" w:sz="4" w:space="0" w:color="auto"/>
              <w:left w:val="nil"/>
              <w:bottom w:val="single" w:sz="4" w:space="0" w:color="auto"/>
              <w:right w:val="single" w:sz="4" w:space="0" w:color="auto"/>
            </w:tcBorders>
            <w:vAlign w:val="center"/>
          </w:tcPr>
          <w:p w14:paraId="7474CFFD" w14:textId="77777777" w:rsidR="00323323" w:rsidRPr="006910BE" w:rsidRDefault="00323323" w:rsidP="00C25698">
            <w:pPr>
              <w:pStyle w:val="TAC"/>
            </w:pPr>
            <w:r w:rsidRPr="006910BE">
              <w:t>N/A</w:t>
            </w:r>
          </w:p>
        </w:tc>
      </w:tr>
      <w:tr w:rsidR="00323323" w:rsidRPr="006910BE" w14:paraId="271820EA"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28403A02" w14:textId="77777777" w:rsidR="00323323" w:rsidRPr="006910BE" w:rsidRDefault="00323323" w:rsidP="00C25698">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
          <w:p w14:paraId="42FE2F33" w14:textId="77777777" w:rsidR="00323323" w:rsidRPr="006910BE" w:rsidRDefault="00323323" w:rsidP="00C25698">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C659484"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FF4F6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957517"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B9AAF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E023E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CF8B1A" w14:textId="77777777" w:rsidR="00323323" w:rsidRPr="006910BE" w:rsidRDefault="00323323" w:rsidP="00C25698">
            <w:pPr>
              <w:pStyle w:val="TAC"/>
            </w:pPr>
          </w:p>
        </w:tc>
      </w:tr>
      <w:tr w:rsidR="00323323" w:rsidRPr="006910BE" w14:paraId="6CDA9C70" w14:textId="77777777" w:rsidTr="00C25698">
        <w:trPr>
          <w:trHeight w:val="188"/>
          <w:jc w:val="center"/>
        </w:trPr>
        <w:tc>
          <w:tcPr>
            <w:tcW w:w="1632" w:type="dxa"/>
            <w:vMerge/>
            <w:tcBorders>
              <w:left w:val="single" w:sz="4" w:space="0" w:color="auto"/>
              <w:right w:val="single" w:sz="4" w:space="0" w:color="auto"/>
            </w:tcBorders>
          </w:tcPr>
          <w:p w14:paraId="63B37AE3"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777E340C" w14:textId="77777777" w:rsidR="00323323" w:rsidRPr="006910BE" w:rsidRDefault="00323323" w:rsidP="00C25698">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3F9FAB8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4BEA6"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92C74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F330FA"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AAC64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5857B5F" w14:textId="77777777" w:rsidR="00323323" w:rsidRPr="006910BE" w:rsidRDefault="00323323" w:rsidP="00C25698">
            <w:pPr>
              <w:pStyle w:val="TAC"/>
            </w:pPr>
            <w:r w:rsidRPr="006910BE">
              <w:t>2</w:t>
            </w:r>
          </w:p>
        </w:tc>
      </w:tr>
      <w:tr w:rsidR="00323323" w:rsidRPr="006910BE" w14:paraId="47B2060C"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19B065FB"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1F451A3D" w14:textId="77777777" w:rsidR="00323323" w:rsidRPr="006910BE" w:rsidRDefault="00323323" w:rsidP="00C25698">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90C57A6" w14:textId="77777777" w:rsidR="00323323" w:rsidRPr="006910BE" w:rsidRDefault="00323323" w:rsidP="00C25698">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98B4BB4" w14:textId="77777777" w:rsidR="00323323" w:rsidRPr="006910BE" w:rsidRDefault="00323323" w:rsidP="00C25698">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FE40E68" w14:textId="77777777" w:rsidR="00323323" w:rsidRPr="006910BE" w:rsidRDefault="00323323" w:rsidP="00C25698">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4B0999B3" w14:textId="77777777" w:rsidR="00323323" w:rsidRPr="006910BE" w:rsidRDefault="00323323" w:rsidP="00C25698">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4A5A53C6" w14:textId="77777777" w:rsidR="00323323" w:rsidRPr="006910BE" w:rsidRDefault="00323323" w:rsidP="00C25698">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64CB46A" w14:textId="77777777" w:rsidR="00323323" w:rsidRPr="006910BE" w:rsidRDefault="00323323" w:rsidP="00C25698">
            <w:pPr>
              <w:pStyle w:val="TAC"/>
            </w:pPr>
            <w:r w:rsidRPr="006910BE">
              <w:rPr>
                <w:rFonts w:cs="Arial"/>
                <w:color w:val="000000"/>
                <w:szCs w:val="18"/>
              </w:rPr>
              <w:t>3</w:t>
            </w:r>
          </w:p>
        </w:tc>
      </w:tr>
      <w:tr w:rsidR="00323323" w:rsidRPr="006910BE" w14:paraId="6DD80142" w14:textId="77777777" w:rsidTr="00C25698">
        <w:trPr>
          <w:trHeight w:val="188"/>
          <w:jc w:val="center"/>
        </w:trPr>
        <w:tc>
          <w:tcPr>
            <w:tcW w:w="1632" w:type="dxa"/>
            <w:vMerge w:val="restart"/>
            <w:tcBorders>
              <w:left w:val="single" w:sz="4" w:space="0" w:color="auto"/>
              <w:right w:val="single" w:sz="4" w:space="0" w:color="auto"/>
            </w:tcBorders>
          </w:tcPr>
          <w:p w14:paraId="139ED566" w14:textId="77777777" w:rsidR="00323323" w:rsidRPr="006910BE" w:rsidRDefault="00323323" w:rsidP="00C25698">
            <w:pPr>
              <w:pStyle w:val="TAC"/>
            </w:pPr>
            <w:r w:rsidRPr="006910BE">
              <w:t>DC_40_n79</w:t>
            </w:r>
          </w:p>
        </w:tc>
        <w:tc>
          <w:tcPr>
            <w:tcW w:w="2864" w:type="dxa"/>
            <w:tcBorders>
              <w:top w:val="single" w:sz="4" w:space="0" w:color="auto"/>
              <w:left w:val="nil"/>
              <w:bottom w:val="single" w:sz="4" w:space="0" w:color="auto"/>
              <w:right w:val="single" w:sz="4" w:space="0" w:color="auto"/>
            </w:tcBorders>
          </w:tcPr>
          <w:p w14:paraId="4F6D7821" w14:textId="77777777" w:rsidR="00323323" w:rsidRPr="006910BE" w:rsidRDefault="00323323" w:rsidP="00C25698">
            <w:pPr>
              <w:pStyle w:val="TAL"/>
              <w:rPr>
                <w:lang w:eastAsia="ja-JP"/>
              </w:rPr>
            </w:pPr>
            <w:r w:rsidRPr="006910BE">
              <w:rPr>
                <w:lang w:eastAsia="ja-JP"/>
              </w:rPr>
              <w:t>Bands 1, 3, 5, 8, 11, 18, 19, 21, 26, 28, 34, 39, 41, 42, 65, 74</w:t>
            </w:r>
          </w:p>
          <w:p w14:paraId="35A66E2B" w14:textId="77777777" w:rsidR="00323323" w:rsidRPr="006910BE" w:rsidRDefault="00323323" w:rsidP="00C25698">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
          <w:p w14:paraId="4CDD3BD7" w14:textId="77777777" w:rsidR="00323323" w:rsidRPr="006910BE" w:rsidRDefault="00323323" w:rsidP="00C25698">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5E4D873D" w14:textId="77777777" w:rsidR="00323323" w:rsidRPr="006910BE" w:rsidRDefault="00323323" w:rsidP="00C25698">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
          <w:p w14:paraId="5F4A0AB9" w14:textId="77777777" w:rsidR="00323323" w:rsidRPr="006910BE" w:rsidRDefault="00323323" w:rsidP="00C25698">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68A33B3" w14:textId="77777777" w:rsidR="00323323" w:rsidRPr="006910BE" w:rsidRDefault="00323323" w:rsidP="00C25698">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6EEE215B" w14:textId="77777777" w:rsidR="00323323" w:rsidRPr="006910BE" w:rsidRDefault="00323323" w:rsidP="00C25698">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40829D44" w14:textId="77777777" w:rsidR="00323323" w:rsidRPr="006910BE" w:rsidRDefault="00323323" w:rsidP="00C25698">
            <w:pPr>
              <w:pStyle w:val="TAC"/>
              <w:rPr>
                <w:rFonts w:cs="Arial"/>
                <w:color w:val="000000"/>
                <w:szCs w:val="18"/>
              </w:rPr>
            </w:pPr>
          </w:p>
        </w:tc>
      </w:tr>
      <w:tr w:rsidR="00323323" w:rsidRPr="006910BE" w14:paraId="7713DD64"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12B52CBA"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tcPr>
          <w:p w14:paraId="4B8196D7" w14:textId="77777777" w:rsidR="00323323" w:rsidRPr="006910BE" w:rsidRDefault="00323323" w:rsidP="00C25698">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
          <w:p w14:paraId="45848395" w14:textId="77777777" w:rsidR="00323323" w:rsidRPr="006910BE" w:rsidRDefault="00323323" w:rsidP="00C25698">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
          <w:p w14:paraId="07B8BDEE" w14:textId="77777777" w:rsidR="00323323" w:rsidRPr="006910BE" w:rsidRDefault="00323323" w:rsidP="00C25698">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
          <w:p w14:paraId="555AFBEC" w14:textId="77777777" w:rsidR="00323323" w:rsidRPr="006910BE" w:rsidRDefault="00323323" w:rsidP="00C25698">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
          <w:p w14:paraId="1E7F69DF" w14:textId="77777777" w:rsidR="00323323" w:rsidRPr="006910BE" w:rsidRDefault="00323323" w:rsidP="00C25698">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
          <w:p w14:paraId="190D6163" w14:textId="77777777" w:rsidR="00323323" w:rsidRPr="006910BE" w:rsidRDefault="00323323" w:rsidP="00C25698">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
          <w:p w14:paraId="315DD07B" w14:textId="77777777" w:rsidR="00323323" w:rsidRPr="006910BE" w:rsidRDefault="00323323" w:rsidP="00C25698">
            <w:pPr>
              <w:pStyle w:val="TAC"/>
              <w:rPr>
                <w:rFonts w:cs="Arial"/>
                <w:color w:val="000000"/>
                <w:szCs w:val="18"/>
              </w:rPr>
            </w:pPr>
            <w:r w:rsidRPr="006910BE">
              <w:t>3</w:t>
            </w:r>
          </w:p>
        </w:tc>
      </w:tr>
      <w:tr w:rsidR="00323323" w:rsidRPr="006910BE" w14:paraId="0984F5AD" w14:textId="77777777" w:rsidTr="00C25698">
        <w:trPr>
          <w:trHeight w:val="188"/>
          <w:jc w:val="center"/>
        </w:trPr>
        <w:tc>
          <w:tcPr>
            <w:tcW w:w="1632" w:type="dxa"/>
            <w:tcBorders>
              <w:top w:val="single" w:sz="4" w:space="0" w:color="auto"/>
              <w:left w:val="single" w:sz="4" w:space="0" w:color="auto"/>
              <w:right w:val="single" w:sz="4" w:space="0" w:color="auto"/>
            </w:tcBorders>
          </w:tcPr>
          <w:p w14:paraId="502135F2" w14:textId="77777777" w:rsidR="00323323" w:rsidRPr="006910BE" w:rsidRDefault="00323323" w:rsidP="00C25698">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251F5F0E" w14:textId="77777777" w:rsidR="00323323" w:rsidRPr="006910BE" w:rsidRDefault="00323323" w:rsidP="00C25698">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F8E634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8316F9"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151E2E"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33AEB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C3754E"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7819DD" w14:textId="77777777" w:rsidR="00323323" w:rsidRPr="006910BE" w:rsidRDefault="00323323" w:rsidP="00C25698">
            <w:pPr>
              <w:pStyle w:val="TAC"/>
            </w:pPr>
          </w:p>
        </w:tc>
      </w:tr>
      <w:tr w:rsidR="00323323" w:rsidRPr="006910BE" w14:paraId="0483BC80" w14:textId="77777777" w:rsidTr="00C25698">
        <w:trPr>
          <w:trHeight w:val="188"/>
          <w:jc w:val="center"/>
        </w:trPr>
        <w:tc>
          <w:tcPr>
            <w:tcW w:w="1632" w:type="dxa"/>
            <w:tcBorders>
              <w:left w:val="single" w:sz="4" w:space="0" w:color="auto"/>
              <w:bottom w:val="single" w:sz="4" w:space="0" w:color="auto"/>
              <w:right w:val="single" w:sz="4" w:space="0" w:color="auto"/>
            </w:tcBorders>
          </w:tcPr>
          <w:p w14:paraId="4CD19EC6"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20C50339"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196DC2"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7949355"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69E4CDE9"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9BC6007"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ABCB41A"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4560ED4" w14:textId="77777777" w:rsidR="00323323" w:rsidRPr="006910BE" w:rsidRDefault="00323323" w:rsidP="00C25698">
            <w:pPr>
              <w:pStyle w:val="TAC"/>
            </w:pPr>
            <w:r w:rsidRPr="006910BE">
              <w:t>3</w:t>
            </w:r>
          </w:p>
        </w:tc>
      </w:tr>
      <w:tr w:rsidR="00323323" w:rsidRPr="006910BE" w14:paraId="511DF7E7"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4CE33A0A" w14:textId="77777777" w:rsidR="00323323" w:rsidRPr="006910BE" w:rsidRDefault="00323323" w:rsidP="00C25698">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
          <w:p w14:paraId="44366CAC" w14:textId="77777777" w:rsidR="00323323" w:rsidRPr="006910BE" w:rsidRDefault="00323323" w:rsidP="00C25698">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6F3D08E" w14:textId="77777777" w:rsidR="00323323" w:rsidRPr="006910BE" w:rsidRDefault="00323323" w:rsidP="00C25698">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94E222" w14:textId="77777777" w:rsidR="00323323" w:rsidRPr="006910BE" w:rsidRDefault="00323323" w:rsidP="00C25698">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4B3E049"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B01143"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92FF6C"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5DA209" w14:textId="77777777" w:rsidR="00323323" w:rsidRPr="006910BE" w:rsidRDefault="00323323" w:rsidP="00C25698">
            <w:pPr>
              <w:pStyle w:val="TAC"/>
            </w:pPr>
          </w:p>
        </w:tc>
      </w:tr>
      <w:tr w:rsidR="00323323" w:rsidRPr="006910BE" w14:paraId="2218A103" w14:textId="77777777" w:rsidTr="00C25698">
        <w:trPr>
          <w:trHeight w:val="188"/>
          <w:jc w:val="center"/>
        </w:trPr>
        <w:tc>
          <w:tcPr>
            <w:tcW w:w="1632" w:type="dxa"/>
            <w:vMerge/>
            <w:tcBorders>
              <w:left w:val="single" w:sz="4" w:space="0" w:color="auto"/>
              <w:right w:val="single" w:sz="4" w:space="0" w:color="auto"/>
            </w:tcBorders>
          </w:tcPr>
          <w:p w14:paraId="05BC4172"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22774CD"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EB8B3C3"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ED53121" w14:textId="77777777" w:rsidR="00323323" w:rsidRPr="006910BE" w:rsidRDefault="00323323" w:rsidP="00C25698">
            <w:pPr>
              <w:pStyle w:val="TAC"/>
            </w:pPr>
          </w:p>
        </w:tc>
        <w:tc>
          <w:tcPr>
            <w:tcW w:w="937" w:type="dxa"/>
            <w:tcBorders>
              <w:top w:val="single" w:sz="4" w:space="0" w:color="auto"/>
              <w:left w:val="nil"/>
              <w:bottom w:val="single" w:sz="4" w:space="0" w:color="auto"/>
              <w:right w:val="single" w:sz="4" w:space="0" w:color="auto"/>
            </w:tcBorders>
            <w:vAlign w:val="center"/>
          </w:tcPr>
          <w:p w14:paraId="03CAB168"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204A459"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7219B56"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F510424" w14:textId="77777777" w:rsidR="00323323" w:rsidRPr="006910BE" w:rsidRDefault="00323323" w:rsidP="00C25698">
            <w:pPr>
              <w:pStyle w:val="TAC"/>
            </w:pPr>
            <w:r w:rsidRPr="006910BE">
              <w:t>3</w:t>
            </w:r>
          </w:p>
        </w:tc>
      </w:tr>
      <w:tr w:rsidR="00323323" w:rsidRPr="006910BE" w14:paraId="7FF496B4"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25E5B1F4" w14:textId="77777777" w:rsidR="00323323" w:rsidRPr="006910BE" w:rsidRDefault="00323323" w:rsidP="00C25698">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77E8AA84" w14:textId="77777777" w:rsidR="00323323" w:rsidRPr="006910BE" w:rsidRDefault="00323323" w:rsidP="00C25698">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3E271BB"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31DC71"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E295C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99762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573F4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722DFE8" w14:textId="77777777" w:rsidR="00323323" w:rsidRPr="006910BE" w:rsidRDefault="00323323" w:rsidP="00C25698">
            <w:pPr>
              <w:pStyle w:val="TAC"/>
            </w:pPr>
          </w:p>
        </w:tc>
      </w:tr>
      <w:tr w:rsidR="00323323" w:rsidRPr="006910BE" w14:paraId="65880FA7" w14:textId="77777777" w:rsidTr="00C25698">
        <w:trPr>
          <w:trHeight w:val="188"/>
          <w:jc w:val="center"/>
        </w:trPr>
        <w:tc>
          <w:tcPr>
            <w:tcW w:w="1632" w:type="dxa"/>
            <w:vMerge/>
            <w:tcBorders>
              <w:left w:val="single" w:sz="4" w:space="0" w:color="auto"/>
              <w:right w:val="single" w:sz="4" w:space="0" w:color="auto"/>
            </w:tcBorders>
          </w:tcPr>
          <w:p w14:paraId="654665E8"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58C0727C" w14:textId="77777777" w:rsidR="00323323" w:rsidRPr="006910BE" w:rsidRDefault="00323323" w:rsidP="00C25698">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F4ECE4" w14:textId="77777777" w:rsidR="00323323" w:rsidRPr="006910BE" w:rsidRDefault="00323323" w:rsidP="00C25698">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430CB9B"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FFDEEA" w14:textId="77777777" w:rsidR="00323323" w:rsidRPr="006910BE" w:rsidRDefault="00323323" w:rsidP="00C25698">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917762D" w14:textId="77777777" w:rsidR="00323323" w:rsidRPr="006910BE" w:rsidRDefault="00323323" w:rsidP="00C25698">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41D548B" w14:textId="77777777" w:rsidR="00323323" w:rsidRPr="006910BE" w:rsidRDefault="00323323" w:rsidP="00C25698">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4413B2D" w14:textId="77777777" w:rsidR="00323323" w:rsidRPr="006910BE" w:rsidRDefault="00323323" w:rsidP="00C25698">
            <w:pPr>
              <w:pStyle w:val="TAC"/>
            </w:pPr>
            <w:r w:rsidRPr="006910BE">
              <w:t>3</w:t>
            </w:r>
          </w:p>
        </w:tc>
      </w:tr>
      <w:tr w:rsidR="00323323" w:rsidRPr="006910BE" w14:paraId="38B24673" w14:textId="77777777" w:rsidTr="00C25698">
        <w:trPr>
          <w:trHeight w:val="188"/>
          <w:jc w:val="center"/>
        </w:trPr>
        <w:tc>
          <w:tcPr>
            <w:tcW w:w="1632" w:type="dxa"/>
            <w:tcBorders>
              <w:top w:val="single" w:sz="4" w:space="0" w:color="auto"/>
              <w:left w:val="single" w:sz="4" w:space="0" w:color="auto"/>
              <w:right w:val="single" w:sz="4" w:space="0" w:color="auto"/>
            </w:tcBorders>
          </w:tcPr>
          <w:p w14:paraId="2FCD5F7F" w14:textId="77777777" w:rsidR="00323323" w:rsidRPr="006910BE" w:rsidRDefault="00323323" w:rsidP="00C25698">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
          <w:p w14:paraId="74D55F34" w14:textId="77777777" w:rsidR="00323323" w:rsidRPr="006910BE" w:rsidRDefault="00323323" w:rsidP="00C25698">
            <w:pPr>
              <w:pStyle w:val="TAC"/>
            </w:pPr>
            <w:r w:rsidRPr="006910BE">
              <w:t>N/A</w:t>
            </w:r>
          </w:p>
        </w:tc>
      </w:tr>
      <w:tr w:rsidR="00323323" w:rsidRPr="006910BE" w14:paraId="5A51F747" w14:textId="77777777" w:rsidTr="00C25698">
        <w:trPr>
          <w:trHeight w:val="188"/>
          <w:jc w:val="center"/>
        </w:trPr>
        <w:tc>
          <w:tcPr>
            <w:tcW w:w="1632" w:type="dxa"/>
            <w:tcBorders>
              <w:top w:val="single" w:sz="4" w:space="0" w:color="auto"/>
              <w:left w:val="single" w:sz="4" w:space="0" w:color="auto"/>
              <w:right w:val="single" w:sz="4" w:space="0" w:color="auto"/>
            </w:tcBorders>
          </w:tcPr>
          <w:p w14:paraId="2A458DA9" w14:textId="77777777" w:rsidR="00323323" w:rsidRPr="006910BE" w:rsidRDefault="00323323" w:rsidP="00C25698">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
          <w:p w14:paraId="495844BE" w14:textId="77777777" w:rsidR="00323323" w:rsidRPr="006910BE" w:rsidRDefault="00323323" w:rsidP="00C25698">
            <w:pPr>
              <w:pStyle w:val="TAC"/>
            </w:pPr>
            <w:r w:rsidRPr="006910BE">
              <w:t>N/A</w:t>
            </w:r>
          </w:p>
        </w:tc>
      </w:tr>
      <w:tr w:rsidR="00323323" w:rsidRPr="006910BE" w14:paraId="0549DBBF" w14:textId="77777777" w:rsidTr="00C2569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58838DC" w14:textId="77777777" w:rsidR="00323323" w:rsidRPr="006910BE" w:rsidRDefault="00323323" w:rsidP="00C25698">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
          <w:p w14:paraId="25FA1023" w14:textId="77777777" w:rsidR="00323323" w:rsidRPr="006910BE" w:rsidRDefault="00323323" w:rsidP="00C25698">
            <w:pPr>
              <w:pStyle w:val="TAC"/>
            </w:pPr>
            <w:r w:rsidRPr="006910BE">
              <w:t>N/A</w:t>
            </w:r>
          </w:p>
        </w:tc>
      </w:tr>
      <w:tr w:rsidR="00323323" w:rsidRPr="006910BE" w14:paraId="2E3B1D07"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7D7FD75E" w14:textId="77777777" w:rsidR="00323323" w:rsidRPr="006910BE" w:rsidRDefault="00323323" w:rsidP="00C25698">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
          <w:p w14:paraId="2C763F10" w14:textId="77777777" w:rsidR="00323323" w:rsidRPr="006910BE" w:rsidRDefault="00323323" w:rsidP="00C25698">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4F5E23DA" w14:textId="77777777" w:rsidR="00323323" w:rsidRPr="006910BE" w:rsidRDefault="00323323" w:rsidP="00C25698">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9923045" w14:textId="77777777" w:rsidR="00323323" w:rsidRPr="006910BE" w:rsidRDefault="00323323" w:rsidP="00C25698">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
          <w:p w14:paraId="2852AB3F" w14:textId="77777777" w:rsidR="00323323" w:rsidRPr="006910BE" w:rsidRDefault="00323323" w:rsidP="00C25698">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80641C" w14:textId="77777777" w:rsidR="00323323" w:rsidRPr="006910BE" w:rsidRDefault="00323323" w:rsidP="00C25698">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8D3FF2" w14:textId="77777777" w:rsidR="00323323" w:rsidRPr="006910BE" w:rsidRDefault="00323323" w:rsidP="00C25698">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DADC1C" w14:textId="77777777" w:rsidR="00323323" w:rsidRPr="006910BE" w:rsidRDefault="00323323" w:rsidP="00C25698">
            <w:pPr>
              <w:pStyle w:val="TAC"/>
              <w:rPr>
                <w:lang w:eastAsia="ja-JP"/>
              </w:rPr>
            </w:pPr>
          </w:p>
        </w:tc>
      </w:tr>
      <w:tr w:rsidR="00323323" w:rsidRPr="006910BE" w14:paraId="640DAECA" w14:textId="77777777" w:rsidTr="00C25698">
        <w:trPr>
          <w:trHeight w:val="188"/>
          <w:jc w:val="center"/>
        </w:trPr>
        <w:tc>
          <w:tcPr>
            <w:tcW w:w="1632" w:type="dxa"/>
            <w:vMerge/>
            <w:tcBorders>
              <w:top w:val="single" w:sz="4" w:space="0" w:color="auto"/>
              <w:left w:val="single" w:sz="4" w:space="0" w:color="auto"/>
              <w:right w:val="single" w:sz="4" w:space="0" w:color="auto"/>
            </w:tcBorders>
          </w:tcPr>
          <w:p w14:paraId="2CD55CF3"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05BB417" w14:textId="77777777" w:rsidR="00323323" w:rsidRPr="006910BE" w:rsidRDefault="00323323" w:rsidP="00C25698">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291899B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DE6A3"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15B6F0"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7BFC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23E2D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6C1635D" w14:textId="77777777" w:rsidR="00323323" w:rsidRPr="006910BE" w:rsidRDefault="00323323" w:rsidP="00C25698">
            <w:pPr>
              <w:pStyle w:val="TAC"/>
              <w:rPr>
                <w:lang w:eastAsia="ja-JP"/>
              </w:rPr>
            </w:pPr>
            <w:r w:rsidRPr="006910BE">
              <w:rPr>
                <w:lang w:eastAsia="zh-CN"/>
              </w:rPr>
              <w:t>2</w:t>
            </w:r>
          </w:p>
        </w:tc>
      </w:tr>
      <w:tr w:rsidR="00323323" w:rsidRPr="006910BE" w14:paraId="36D109F5"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7BF76A93" w14:textId="77777777" w:rsidR="00323323" w:rsidRPr="006910BE" w:rsidRDefault="00323323" w:rsidP="00C2569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DC07885" w14:textId="77777777" w:rsidR="00323323" w:rsidRPr="006910BE" w:rsidRDefault="00323323" w:rsidP="00C25698">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DC6E8B" w14:textId="77777777" w:rsidR="00323323" w:rsidRPr="006910BE" w:rsidRDefault="00323323" w:rsidP="00C25698">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2899760" w14:textId="77777777" w:rsidR="00323323" w:rsidRPr="006910BE" w:rsidRDefault="00323323" w:rsidP="00C25698">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4380FF4A" w14:textId="77777777" w:rsidR="00323323" w:rsidRPr="006910BE" w:rsidRDefault="00323323" w:rsidP="00C25698">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46CE8350" w14:textId="77777777" w:rsidR="00323323" w:rsidRPr="006910BE" w:rsidRDefault="00323323" w:rsidP="00C25698">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B906E33" w14:textId="77777777" w:rsidR="00323323" w:rsidRPr="006910BE" w:rsidRDefault="00323323" w:rsidP="00C25698">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EE08812" w14:textId="77777777" w:rsidR="00323323" w:rsidRPr="006910BE" w:rsidRDefault="00323323" w:rsidP="00C25698">
            <w:pPr>
              <w:pStyle w:val="TAC"/>
              <w:rPr>
                <w:lang w:eastAsia="ja-JP"/>
              </w:rPr>
            </w:pPr>
            <w:r w:rsidRPr="006910BE">
              <w:rPr>
                <w:lang w:eastAsia="ja-JP"/>
              </w:rPr>
              <w:t>3</w:t>
            </w:r>
          </w:p>
        </w:tc>
      </w:tr>
      <w:tr w:rsidR="00323323" w:rsidRPr="006910BE" w14:paraId="1D3371BD" w14:textId="77777777" w:rsidTr="00C25698">
        <w:trPr>
          <w:trHeight w:val="188"/>
          <w:jc w:val="center"/>
        </w:trPr>
        <w:tc>
          <w:tcPr>
            <w:tcW w:w="1632" w:type="dxa"/>
            <w:tcBorders>
              <w:top w:val="single" w:sz="4" w:space="0" w:color="auto"/>
              <w:left w:val="single" w:sz="4" w:space="0" w:color="auto"/>
              <w:right w:val="single" w:sz="4" w:space="0" w:color="auto"/>
            </w:tcBorders>
          </w:tcPr>
          <w:p w14:paraId="0C77D9BE" w14:textId="77777777" w:rsidR="00323323" w:rsidRPr="006910BE" w:rsidRDefault="00323323" w:rsidP="00C25698">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6CE90A6A" w14:textId="77777777" w:rsidR="00323323" w:rsidRPr="006910BE" w:rsidRDefault="00323323" w:rsidP="00C25698">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
          <w:p w14:paraId="43416DC8"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01D7370" w14:textId="77777777" w:rsidR="00323323" w:rsidRPr="006910BE" w:rsidRDefault="00323323" w:rsidP="00C25698">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
          <w:p w14:paraId="44E26B1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38F00"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01C29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92577F" w14:textId="77777777" w:rsidR="00323323" w:rsidRPr="006910BE" w:rsidRDefault="00323323" w:rsidP="00C25698">
            <w:pPr>
              <w:pStyle w:val="TAC"/>
              <w:rPr>
                <w:lang w:eastAsia="ja-JP"/>
              </w:rPr>
            </w:pPr>
          </w:p>
        </w:tc>
      </w:tr>
      <w:tr w:rsidR="00323323" w:rsidRPr="006910BE" w14:paraId="4A8BD2CE"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599F27E4" w14:textId="77777777" w:rsidR="00323323" w:rsidRPr="006910BE" w:rsidRDefault="00323323" w:rsidP="00C25698">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49CA3390" w14:textId="77777777" w:rsidR="00323323" w:rsidRPr="006910BE" w:rsidRDefault="00323323" w:rsidP="00C25698">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6D28FE11"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8A7BB73" w14:textId="77777777" w:rsidR="00323323" w:rsidRPr="006910BE" w:rsidRDefault="00323323" w:rsidP="00C25698">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CF0C8F"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1A55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D1AB57"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A6F82E" w14:textId="77777777" w:rsidR="00323323" w:rsidRPr="006910BE" w:rsidRDefault="00323323" w:rsidP="00C25698">
            <w:pPr>
              <w:pStyle w:val="TAC"/>
              <w:rPr>
                <w:szCs w:val="18"/>
                <w:lang w:eastAsia="ja-JP"/>
              </w:rPr>
            </w:pPr>
          </w:p>
        </w:tc>
      </w:tr>
      <w:tr w:rsidR="00323323" w:rsidRPr="006910BE" w14:paraId="1CBF9FE9" w14:textId="77777777" w:rsidTr="00C25698">
        <w:trPr>
          <w:trHeight w:val="188"/>
          <w:jc w:val="center"/>
        </w:trPr>
        <w:tc>
          <w:tcPr>
            <w:tcW w:w="1632" w:type="dxa"/>
            <w:vMerge/>
            <w:tcBorders>
              <w:left w:val="single" w:sz="4" w:space="0" w:color="auto"/>
              <w:right w:val="single" w:sz="4" w:space="0" w:color="auto"/>
            </w:tcBorders>
          </w:tcPr>
          <w:p w14:paraId="7122F75C"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786C0C" w14:textId="77777777" w:rsidR="00323323" w:rsidRPr="006910BE" w:rsidRDefault="00323323" w:rsidP="00C25698">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57D5EA4A"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48A023B" w14:textId="77777777" w:rsidR="00323323" w:rsidRPr="006910BE" w:rsidRDefault="00323323" w:rsidP="00C25698">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847A1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D547E"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AF5B2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4A0C1D" w14:textId="77777777" w:rsidR="00323323" w:rsidRPr="006910BE" w:rsidRDefault="00323323" w:rsidP="00C25698">
            <w:pPr>
              <w:pStyle w:val="TAC"/>
              <w:rPr>
                <w:szCs w:val="18"/>
                <w:lang w:eastAsia="ja-JP"/>
              </w:rPr>
            </w:pPr>
            <w:r w:rsidRPr="006910BE">
              <w:t>5</w:t>
            </w:r>
          </w:p>
        </w:tc>
      </w:tr>
      <w:tr w:rsidR="00323323" w:rsidRPr="006910BE" w14:paraId="1B4D72E3" w14:textId="77777777" w:rsidTr="00C25698">
        <w:trPr>
          <w:trHeight w:val="188"/>
          <w:jc w:val="center"/>
        </w:trPr>
        <w:tc>
          <w:tcPr>
            <w:tcW w:w="1632" w:type="dxa"/>
            <w:vMerge/>
            <w:tcBorders>
              <w:left w:val="single" w:sz="4" w:space="0" w:color="auto"/>
              <w:right w:val="single" w:sz="4" w:space="0" w:color="auto"/>
            </w:tcBorders>
          </w:tcPr>
          <w:p w14:paraId="7E666C5B"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57E089" w14:textId="77777777" w:rsidR="00323323" w:rsidRPr="006910BE" w:rsidRDefault="00323323" w:rsidP="00C25698">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
          <w:p w14:paraId="584DBCD0"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951579F" w14:textId="77777777" w:rsidR="00323323" w:rsidRPr="006910BE" w:rsidRDefault="00323323" w:rsidP="00C25698">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9B435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73D6AB"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FF4B70"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FE13E1" w14:textId="77777777" w:rsidR="00323323" w:rsidRPr="006910BE" w:rsidRDefault="00323323" w:rsidP="00C25698">
            <w:pPr>
              <w:pStyle w:val="TAC"/>
              <w:rPr>
                <w:szCs w:val="18"/>
                <w:lang w:eastAsia="ja-JP"/>
              </w:rPr>
            </w:pPr>
            <w:r w:rsidRPr="006910BE">
              <w:t>5</w:t>
            </w:r>
          </w:p>
        </w:tc>
      </w:tr>
      <w:tr w:rsidR="00323323" w:rsidRPr="006910BE" w14:paraId="597FCF12" w14:textId="77777777" w:rsidTr="00C25698">
        <w:trPr>
          <w:trHeight w:val="188"/>
          <w:jc w:val="center"/>
        </w:trPr>
        <w:tc>
          <w:tcPr>
            <w:tcW w:w="1632" w:type="dxa"/>
            <w:vMerge/>
            <w:tcBorders>
              <w:left w:val="single" w:sz="4" w:space="0" w:color="auto"/>
              <w:bottom w:val="single" w:sz="4" w:space="0" w:color="auto"/>
              <w:right w:val="single" w:sz="4" w:space="0" w:color="auto"/>
            </w:tcBorders>
          </w:tcPr>
          <w:p w14:paraId="053D2145"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320D64" w14:textId="77777777" w:rsidR="00323323" w:rsidRPr="006910BE" w:rsidRDefault="00323323" w:rsidP="00C25698">
            <w:pPr>
              <w:pStyle w:val="TAL"/>
              <w:rPr>
                <w:szCs w:val="18"/>
              </w:rPr>
            </w:pPr>
            <w:r w:rsidRPr="006910BE">
              <w:t>E-UTRA Band 22, 42, 43</w:t>
            </w:r>
            <w:r w:rsidRPr="006910BE">
              <w:rPr>
                <w:szCs w:val="18"/>
              </w:rPr>
              <w:t>,</w:t>
            </w:r>
          </w:p>
          <w:p w14:paraId="3C386715" w14:textId="77777777" w:rsidR="00323323" w:rsidRPr="006910BE" w:rsidRDefault="00323323" w:rsidP="00C25698">
            <w:pPr>
              <w:pStyle w:val="TAL"/>
              <w:rPr>
                <w:lang w:eastAsia="ja-JP"/>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5AD75B7B" w14:textId="77777777" w:rsidR="00323323" w:rsidRPr="006910BE" w:rsidRDefault="00323323" w:rsidP="00C25698">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2DD6922" w14:textId="77777777" w:rsidR="00323323" w:rsidRPr="006910BE" w:rsidRDefault="00323323" w:rsidP="00C25698">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1702F6"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D96764"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6040D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A560CF" w14:textId="77777777" w:rsidR="00323323" w:rsidRPr="006910BE" w:rsidRDefault="00323323" w:rsidP="00C25698">
            <w:pPr>
              <w:pStyle w:val="TAC"/>
              <w:rPr>
                <w:szCs w:val="18"/>
                <w:lang w:eastAsia="ja-JP"/>
              </w:rPr>
            </w:pPr>
            <w:r w:rsidRPr="006910BE">
              <w:t>2</w:t>
            </w:r>
          </w:p>
        </w:tc>
      </w:tr>
      <w:tr w:rsidR="00323323" w:rsidRPr="006910BE" w14:paraId="6EC3411E"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1737D8B5" w14:textId="77777777" w:rsidR="00323323" w:rsidRPr="006910BE" w:rsidRDefault="00323323" w:rsidP="00C25698">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54815232" w14:textId="77777777" w:rsidR="00323323" w:rsidRPr="006910BE" w:rsidRDefault="00323323" w:rsidP="00C25698">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03B3C15"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7CA507"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D3EE9C"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5C2A5"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8B90409"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DCD423" w14:textId="77777777" w:rsidR="00323323" w:rsidRPr="006910BE" w:rsidRDefault="00323323" w:rsidP="00C25698">
            <w:pPr>
              <w:pStyle w:val="TAC"/>
            </w:pPr>
          </w:p>
        </w:tc>
      </w:tr>
      <w:tr w:rsidR="00323323" w:rsidRPr="006910BE" w14:paraId="47BBFC21"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53A60639"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bottom"/>
          </w:tcPr>
          <w:p w14:paraId="234988F5" w14:textId="77777777" w:rsidR="00323323" w:rsidRPr="006910BE" w:rsidRDefault="00323323" w:rsidP="00C25698">
            <w:pPr>
              <w:pStyle w:val="TAL"/>
              <w:rPr>
                <w:szCs w:val="18"/>
              </w:rPr>
            </w:pPr>
            <w:r w:rsidRPr="006910BE">
              <w:t>E-UTRA Band 41, 42, 48, 52</w:t>
            </w:r>
          </w:p>
          <w:p w14:paraId="5717E715" w14:textId="77777777" w:rsidR="00323323" w:rsidRPr="006910BE" w:rsidRDefault="00323323" w:rsidP="00C25698">
            <w:pPr>
              <w:pStyle w:val="TAL"/>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4B0906CA"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565E6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6F97C3"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DFC9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70044D"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61B07A" w14:textId="77777777" w:rsidR="00323323" w:rsidRPr="006910BE" w:rsidRDefault="00323323" w:rsidP="00C25698">
            <w:pPr>
              <w:pStyle w:val="TAC"/>
            </w:pPr>
            <w:r w:rsidRPr="006910BE">
              <w:t>2</w:t>
            </w:r>
          </w:p>
        </w:tc>
      </w:tr>
      <w:tr w:rsidR="00323323" w:rsidRPr="006910BE" w14:paraId="271820D1" w14:textId="77777777" w:rsidTr="00C2569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1C46697" w14:textId="77777777" w:rsidR="00323323" w:rsidRPr="006910BE" w:rsidRDefault="00323323" w:rsidP="00C25698">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6A07836" w14:textId="77777777" w:rsidR="00323323" w:rsidRPr="006910BE" w:rsidRDefault="00323323" w:rsidP="00C25698">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453082CA" w14:textId="77777777" w:rsidR="00323323" w:rsidRPr="006910BE" w:rsidRDefault="00323323" w:rsidP="00C25698">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1164AAF" w14:textId="77777777" w:rsidR="00323323" w:rsidRPr="006910BE" w:rsidRDefault="00323323" w:rsidP="00C25698">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3C0A77" w14:textId="77777777" w:rsidR="00323323" w:rsidRPr="006910BE" w:rsidRDefault="00323323" w:rsidP="00C25698">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6A70D7" w14:textId="77777777" w:rsidR="00323323" w:rsidRPr="006910BE" w:rsidRDefault="00323323" w:rsidP="00C25698">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77BA74" w14:textId="77777777" w:rsidR="00323323" w:rsidRPr="006910BE" w:rsidRDefault="00323323" w:rsidP="00C25698">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38BF86" w14:textId="77777777" w:rsidR="00323323" w:rsidRPr="006910BE" w:rsidRDefault="00323323" w:rsidP="00C25698">
            <w:pPr>
              <w:pStyle w:val="TAC"/>
              <w:rPr>
                <w:szCs w:val="18"/>
                <w:lang w:eastAsia="ja-JP"/>
              </w:rPr>
            </w:pPr>
          </w:p>
        </w:tc>
      </w:tr>
      <w:tr w:rsidR="00323323" w:rsidRPr="006910BE" w14:paraId="6C95FB65" w14:textId="77777777" w:rsidTr="00C25698">
        <w:trPr>
          <w:trHeight w:val="188"/>
          <w:jc w:val="center"/>
        </w:trPr>
        <w:tc>
          <w:tcPr>
            <w:tcW w:w="1632" w:type="dxa"/>
            <w:vMerge/>
            <w:tcBorders>
              <w:left w:val="single" w:sz="4" w:space="0" w:color="auto"/>
              <w:right w:val="single" w:sz="4" w:space="0" w:color="auto"/>
            </w:tcBorders>
          </w:tcPr>
          <w:p w14:paraId="63AFC10C" w14:textId="77777777" w:rsidR="00323323" w:rsidRPr="006910BE" w:rsidRDefault="00323323" w:rsidP="00C2569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8DE25E" w14:textId="77777777" w:rsidR="00323323" w:rsidRPr="006910BE" w:rsidRDefault="00323323" w:rsidP="00C25698">
            <w:pPr>
              <w:pStyle w:val="TAL"/>
              <w:rPr>
                <w:szCs w:val="18"/>
              </w:rPr>
            </w:pPr>
            <w:r w:rsidRPr="006910BE">
              <w:t>E-UTRA Band 42</w:t>
            </w:r>
            <w:r w:rsidRPr="006910BE">
              <w:rPr>
                <w:lang w:eastAsia="ja-JP"/>
              </w:rPr>
              <w:t>, 48</w:t>
            </w:r>
          </w:p>
          <w:p w14:paraId="26321767" w14:textId="77777777" w:rsidR="00323323" w:rsidRPr="006910BE" w:rsidRDefault="00323323" w:rsidP="00C25698">
            <w:pPr>
              <w:pStyle w:val="TAL"/>
              <w:rPr>
                <w:szCs w:val="18"/>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6AB8896E" w14:textId="77777777" w:rsidR="00323323" w:rsidRPr="006910BE" w:rsidRDefault="00323323" w:rsidP="00C25698">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47D37F2" w14:textId="77777777" w:rsidR="00323323" w:rsidRPr="006910BE" w:rsidRDefault="00323323" w:rsidP="00C25698">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D829D7" w14:textId="77777777" w:rsidR="00323323" w:rsidRPr="006910BE" w:rsidRDefault="00323323" w:rsidP="00C25698">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C9D84D" w14:textId="77777777" w:rsidR="00323323" w:rsidRPr="006910BE" w:rsidRDefault="00323323" w:rsidP="00C25698">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7BC87C" w14:textId="77777777" w:rsidR="00323323" w:rsidRPr="006910BE" w:rsidRDefault="00323323" w:rsidP="00C25698">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AC6ED99" w14:textId="77777777" w:rsidR="00323323" w:rsidRPr="006910BE" w:rsidRDefault="00323323" w:rsidP="00C25698">
            <w:pPr>
              <w:pStyle w:val="TAC"/>
              <w:rPr>
                <w:szCs w:val="18"/>
                <w:lang w:eastAsia="ja-JP"/>
              </w:rPr>
            </w:pPr>
            <w:r w:rsidRPr="006910BE">
              <w:t>2</w:t>
            </w:r>
          </w:p>
        </w:tc>
      </w:tr>
      <w:tr w:rsidR="00323323" w:rsidRPr="006910BE" w14:paraId="02B52748" w14:textId="77777777" w:rsidTr="00C25698">
        <w:trPr>
          <w:trHeight w:val="188"/>
          <w:jc w:val="center"/>
        </w:trPr>
        <w:tc>
          <w:tcPr>
            <w:tcW w:w="1632" w:type="dxa"/>
            <w:vMerge w:val="restart"/>
            <w:tcBorders>
              <w:top w:val="single" w:sz="4" w:space="0" w:color="auto"/>
              <w:left w:val="single" w:sz="4" w:space="0" w:color="auto"/>
              <w:right w:val="single" w:sz="4" w:space="0" w:color="auto"/>
            </w:tcBorders>
          </w:tcPr>
          <w:p w14:paraId="50DA326C" w14:textId="77777777" w:rsidR="00323323" w:rsidRPr="006910BE" w:rsidRDefault="00323323" w:rsidP="00C25698">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5DCD4641" w14:textId="77777777" w:rsidR="00323323" w:rsidRPr="006910BE" w:rsidRDefault="00323323" w:rsidP="00C25698">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270D1078"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D91CD"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0F46E1"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F04AD"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0319A4"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FB9CA4" w14:textId="77777777" w:rsidR="00323323" w:rsidRPr="006910BE" w:rsidRDefault="00323323" w:rsidP="00C25698">
            <w:pPr>
              <w:pStyle w:val="TAC"/>
            </w:pPr>
          </w:p>
        </w:tc>
      </w:tr>
      <w:tr w:rsidR="00323323" w:rsidRPr="006910BE" w14:paraId="7AB85253" w14:textId="77777777" w:rsidTr="00C25698">
        <w:trPr>
          <w:trHeight w:val="188"/>
          <w:jc w:val="center"/>
        </w:trPr>
        <w:tc>
          <w:tcPr>
            <w:tcW w:w="1632" w:type="dxa"/>
            <w:vMerge/>
            <w:tcBorders>
              <w:left w:val="single" w:sz="4" w:space="0" w:color="auto"/>
              <w:right w:val="single" w:sz="4" w:space="0" w:color="auto"/>
            </w:tcBorders>
            <w:vAlign w:val="center"/>
          </w:tcPr>
          <w:p w14:paraId="7AB0B79D"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688106A9" w14:textId="77777777" w:rsidR="00323323" w:rsidRPr="006910BE" w:rsidRDefault="00323323" w:rsidP="00C25698">
            <w:pPr>
              <w:pStyle w:val="TAL"/>
            </w:pPr>
            <w:r w:rsidRPr="006910BE">
              <w:t>E-UTRA Band 2, 7, 22, 25, 41, 42, 48, 70</w:t>
            </w:r>
          </w:p>
          <w:p w14:paraId="38E95F48" w14:textId="77777777" w:rsidR="00323323" w:rsidRPr="006910BE" w:rsidRDefault="00323323" w:rsidP="00C25698">
            <w:pPr>
              <w:pStyle w:val="TAL"/>
            </w:pPr>
            <w:r w:rsidRPr="006910BE">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F9177C"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06D114"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8FCEC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D3C7C"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06028A"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9C4965" w14:textId="77777777" w:rsidR="00323323" w:rsidRPr="006910BE" w:rsidRDefault="00323323" w:rsidP="00C25698">
            <w:pPr>
              <w:pStyle w:val="TAC"/>
            </w:pPr>
            <w:r w:rsidRPr="006910BE">
              <w:t>2</w:t>
            </w:r>
          </w:p>
        </w:tc>
      </w:tr>
      <w:tr w:rsidR="00323323" w:rsidRPr="006910BE" w14:paraId="670D2092" w14:textId="77777777" w:rsidTr="00C25698">
        <w:trPr>
          <w:trHeight w:val="188"/>
          <w:jc w:val="center"/>
        </w:trPr>
        <w:tc>
          <w:tcPr>
            <w:tcW w:w="1632" w:type="dxa"/>
            <w:vMerge/>
            <w:tcBorders>
              <w:left w:val="single" w:sz="4" w:space="0" w:color="auto"/>
              <w:bottom w:val="single" w:sz="4" w:space="0" w:color="auto"/>
              <w:right w:val="single" w:sz="4" w:space="0" w:color="auto"/>
            </w:tcBorders>
            <w:vAlign w:val="center"/>
          </w:tcPr>
          <w:p w14:paraId="0C3B218F" w14:textId="77777777" w:rsidR="00323323" w:rsidRPr="006910BE" w:rsidRDefault="00323323" w:rsidP="00C25698">
            <w:pPr>
              <w:pStyle w:val="TAC"/>
            </w:pPr>
          </w:p>
        </w:tc>
        <w:tc>
          <w:tcPr>
            <w:tcW w:w="2864" w:type="dxa"/>
            <w:tcBorders>
              <w:top w:val="single" w:sz="4" w:space="0" w:color="auto"/>
              <w:left w:val="nil"/>
              <w:bottom w:val="single" w:sz="4" w:space="0" w:color="auto"/>
              <w:right w:val="single" w:sz="4" w:space="0" w:color="auto"/>
            </w:tcBorders>
            <w:vAlign w:val="center"/>
          </w:tcPr>
          <w:p w14:paraId="53831189" w14:textId="77777777" w:rsidR="00323323" w:rsidRPr="006910BE" w:rsidRDefault="00323323" w:rsidP="00C25698">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6644A383"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41C44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1318DA"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AD4D38"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783802"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097653" w14:textId="77777777" w:rsidR="00323323" w:rsidRPr="006910BE" w:rsidRDefault="00323323" w:rsidP="00C25698">
            <w:pPr>
              <w:pStyle w:val="TAC"/>
            </w:pPr>
            <w:r w:rsidRPr="006910BE">
              <w:t>5</w:t>
            </w:r>
          </w:p>
        </w:tc>
      </w:tr>
      <w:tr w:rsidR="00323323" w:rsidRPr="006910BE" w14:paraId="5C12BA41" w14:textId="77777777" w:rsidTr="00C25698">
        <w:trPr>
          <w:trHeight w:val="188"/>
          <w:jc w:val="center"/>
        </w:trPr>
        <w:tc>
          <w:tcPr>
            <w:tcW w:w="1632" w:type="dxa"/>
            <w:tcBorders>
              <w:top w:val="single" w:sz="4" w:space="0" w:color="auto"/>
              <w:left w:val="single" w:sz="4" w:space="0" w:color="auto"/>
              <w:right w:val="single" w:sz="4" w:space="0" w:color="auto"/>
            </w:tcBorders>
            <w:vAlign w:val="center"/>
          </w:tcPr>
          <w:p w14:paraId="7DA779BF" w14:textId="77777777" w:rsidR="00323323" w:rsidRPr="006910BE" w:rsidRDefault="00323323" w:rsidP="00C25698">
            <w:pPr>
              <w:pStyle w:val="TAC"/>
            </w:pPr>
            <w:r w:rsidRPr="006910BE">
              <w:t>DC_66_n78,</w:t>
            </w:r>
          </w:p>
          <w:p w14:paraId="1CF68621" w14:textId="77777777" w:rsidR="00323323" w:rsidRPr="006910BE" w:rsidRDefault="00323323" w:rsidP="00C25698">
            <w:pPr>
              <w:pStyle w:val="TAC"/>
            </w:pPr>
            <w:r w:rsidRPr="006910BE">
              <w:t>DC_66_n86_ULSUP-TDM_n78</w:t>
            </w:r>
          </w:p>
        </w:tc>
        <w:tc>
          <w:tcPr>
            <w:tcW w:w="2864" w:type="dxa"/>
            <w:tcBorders>
              <w:top w:val="single" w:sz="4" w:space="0" w:color="auto"/>
              <w:left w:val="nil"/>
              <w:bottom w:val="single" w:sz="4" w:space="0" w:color="auto"/>
              <w:right w:val="single" w:sz="4" w:space="0" w:color="auto"/>
            </w:tcBorders>
            <w:vAlign w:val="center"/>
          </w:tcPr>
          <w:p w14:paraId="38846FA3" w14:textId="77777777" w:rsidR="00323323" w:rsidRPr="006910BE" w:rsidRDefault="00323323" w:rsidP="00C25698">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BB9D47" w14:textId="77777777" w:rsidR="00323323" w:rsidRPr="006910BE" w:rsidRDefault="00323323" w:rsidP="00C25698">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8D7732" w14:textId="77777777" w:rsidR="00323323" w:rsidRPr="006910BE" w:rsidRDefault="00323323" w:rsidP="00C25698">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22A12B" w14:textId="77777777" w:rsidR="00323323" w:rsidRPr="006910BE" w:rsidRDefault="00323323" w:rsidP="00C25698">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8DA699" w14:textId="77777777" w:rsidR="00323323" w:rsidRPr="006910BE" w:rsidRDefault="00323323" w:rsidP="00C25698">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3CE2FF" w14:textId="77777777" w:rsidR="00323323" w:rsidRPr="006910BE" w:rsidRDefault="00323323" w:rsidP="00C25698">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DD18F2" w14:textId="77777777" w:rsidR="00323323" w:rsidRPr="006910BE" w:rsidRDefault="00323323" w:rsidP="00C25698">
            <w:pPr>
              <w:pStyle w:val="TAC"/>
            </w:pPr>
          </w:p>
        </w:tc>
      </w:tr>
      <w:tr w:rsidR="00323323" w:rsidRPr="006910BE" w14:paraId="2D54D6AC" w14:textId="77777777" w:rsidTr="00C25698">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55802E3F" w14:textId="77777777" w:rsidR="00323323" w:rsidRPr="006910BE" w:rsidRDefault="00323323" w:rsidP="00C25698">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317B1089" w14:textId="77777777" w:rsidR="00323323" w:rsidRPr="006910BE" w:rsidRDefault="00323323" w:rsidP="00C25698">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593635F4" w14:textId="77777777" w:rsidR="00323323" w:rsidRPr="006910BE" w:rsidRDefault="00323323" w:rsidP="00C25698">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0FC0B7D9" w14:textId="77777777" w:rsidR="00323323" w:rsidRPr="006910BE" w:rsidRDefault="00323323" w:rsidP="00C25698">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6F59AA04" w14:textId="77777777" w:rsidR="00323323" w:rsidRPr="006910BE" w:rsidRDefault="00323323" w:rsidP="00C25698">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5DDC3F68" w14:textId="77777777" w:rsidR="00323323" w:rsidRPr="006910BE" w:rsidRDefault="00323323" w:rsidP="00C25698">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795E9B" w14:textId="77777777" w:rsidR="00323323" w:rsidRPr="006910BE" w:rsidRDefault="00323323" w:rsidP="00C25698">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7C2F5ABD" w14:textId="77777777" w:rsidR="00323323" w:rsidRPr="006910BE" w:rsidRDefault="00323323" w:rsidP="00C25698">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B8FD38" w14:textId="77777777" w:rsidR="00323323" w:rsidRPr="006910BE" w:rsidRDefault="00323323" w:rsidP="00C25698">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36D73139" w14:textId="77777777" w:rsidR="00323323" w:rsidRPr="006910BE" w:rsidRDefault="00323323" w:rsidP="00C25698">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888366A" w14:textId="77777777" w:rsidR="00323323" w:rsidRPr="006910BE" w:rsidRDefault="00323323" w:rsidP="00C25698">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C9C7121" w14:textId="77777777" w:rsidR="00323323" w:rsidRPr="006910BE" w:rsidRDefault="00323323" w:rsidP="00C25698">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38ACB2C4" w14:textId="77777777" w:rsidR="00323323" w:rsidRPr="006910BE" w:rsidRDefault="00323323" w:rsidP="00C25698">
            <w:pPr>
              <w:pStyle w:val="TAN"/>
              <w:rPr>
                <w:rFonts w:eastAsia="MS Mincho" w:cs="Arial"/>
                <w:lang w:eastAsia="ja-JP"/>
              </w:rPr>
            </w:pPr>
            <w:r w:rsidRPr="006910BE">
              <w:rPr>
                <w:rFonts w:cs="Arial"/>
              </w:rPr>
              <w:t>NOTE 13:</w:t>
            </w:r>
            <w:r w:rsidRPr="006910BE">
              <w:rPr>
                <w:rFonts w:cs="Arial"/>
              </w:rPr>
              <w:tab/>
              <w:t>Void.</w:t>
            </w:r>
          </w:p>
          <w:p w14:paraId="5452D062" w14:textId="77777777" w:rsidR="00323323" w:rsidRPr="006910BE" w:rsidRDefault="00323323" w:rsidP="00C25698">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08112EE0" w14:textId="77777777" w:rsidR="00323323" w:rsidRPr="006910BE" w:rsidRDefault="00323323" w:rsidP="00C25698">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163FF0BD" w14:textId="77777777" w:rsidR="00323323" w:rsidRPr="006910BE" w:rsidRDefault="00323323" w:rsidP="00C25698">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E034054" w14:textId="77777777" w:rsidR="00323323" w:rsidRPr="006910BE" w:rsidRDefault="00323323" w:rsidP="00C25698">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4DC79CCC" w14:textId="77777777" w:rsidR="00323323" w:rsidRPr="006910BE" w:rsidRDefault="00323323" w:rsidP="00C25698">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DD7267B" w14:textId="77777777" w:rsidR="00323323" w:rsidRPr="006910BE" w:rsidRDefault="00323323" w:rsidP="00C25698">
            <w:pPr>
              <w:pStyle w:val="TAN"/>
              <w:rPr>
                <w:rFonts w:cs="Arial"/>
              </w:rPr>
            </w:pPr>
            <w:r w:rsidRPr="006910BE">
              <w:rPr>
                <w:rFonts w:cs="Arial"/>
              </w:rPr>
              <w:t>NOTE 19:</w:t>
            </w:r>
            <w:r w:rsidRPr="006910BE">
              <w:rPr>
                <w:rFonts w:cs="Arial"/>
              </w:rPr>
              <w:tab/>
              <w:t>Void.</w:t>
            </w:r>
          </w:p>
          <w:p w14:paraId="41EC3DDC" w14:textId="77777777" w:rsidR="00323323" w:rsidRPr="006910BE" w:rsidRDefault="00323323" w:rsidP="00C25698">
            <w:pPr>
              <w:pStyle w:val="TAN"/>
            </w:pPr>
            <w:r w:rsidRPr="006910BE">
              <w:t>NOTE 20:</w:t>
            </w:r>
            <w:r w:rsidRPr="006910BE">
              <w:tab/>
              <w:t>Void.</w:t>
            </w:r>
          </w:p>
          <w:p w14:paraId="1F0E0075" w14:textId="77777777" w:rsidR="00323323" w:rsidRPr="006910BE" w:rsidRDefault="00323323" w:rsidP="00C25698">
            <w:pPr>
              <w:pStyle w:val="TAN"/>
              <w:rPr>
                <w:rFonts w:cs="Arial"/>
              </w:rPr>
            </w:pPr>
            <w:r w:rsidRPr="006910BE">
              <w:t xml:space="preserve">NOTE 21: </w:t>
            </w:r>
            <w:r w:rsidRPr="006910BE">
              <w:rPr>
                <w:rFonts w:cs="Arial"/>
              </w:rPr>
              <w:t>Void.</w:t>
            </w:r>
          </w:p>
          <w:p w14:paraId="773452AE" w14:textId="77777777" w:rsidR="00323323" w:rsidRPr="006910BE" w:rsidRDefault="00323323" w:rsidP="00C25698">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ABC48E5" w14:textId="77777777" w:rsidR="00323323" w:rsidRPr="006910BE" w:rsidRDefault="00323323" w:rsidP="00323323"/>
    <w:p w14:paraId="14454CD0" w14:textId="77777777" w:rsidR="00323323" w:rsidRPr="006910BE" w:rsidRDefault="00323323" w:rsidP="00323323">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rsidR="00323323" w:rsidRPr="006910BE" w14:paraId="224019EE" w14:textId="77777777" w:rsidTr="00C2569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41A09650" w14:textId="77777777" w:rsidR="00323323" w:rsidRPr="006910BE" w:rsidRDefault="00323323" w:rsidP="00C25698">
            <w:pPr>
              <w:pStyle w:val="TAH"/>
              <w:keepNext w:val="0"/>
              <w:rPr>
                <w:lang w:eastAsia="ja-JP"/>
              </w:rPr>
            </w:pPr>
            <w:r w:rsidRPr="006910BE">
              <w:rPr>
                <w:lang w:eastAsia="ja-JP"/>
              </w:rPr>
              <w:lastRenderedPageBreak/>
              <w:t>EN-DC Configuration</w:t>
            </w:r>
          </w:p>
        </w:tc>
        <w:tc>
          <w:tcPr>
            <w:tcW w:w="8788" w:type="dxa"/>
            <w:gridSpan w:val="8"/>
            <w:tcBorders>
              <w:top w:val="single" w:sz="4" w:space="0" w:color="auto"/>
              <w:left w:val="nil"/>
              <w:bottom w:val="single" w:sz="4" w:space="0" w:color="auto"/>
              <w:right w:val="single" w:sz="4" w:space="0" w:color="auto"/>
            </w:tcBorders>
            <w:hideMark/>
          </w:tcPr>
          <w:p w14:paraId="48B3513B" w14:textId="77777777" w:rsidR="00323323" w:rsidRPr="006910BE" w:rsidRDefault="00323323" w:rsidP="00C25698">
            <w:pPr>
              <w:pStyle w:val="TAH"/>
              <w:keepNext w:val="0"/>
            </w:pPr>
            <w:r w:rsidRPr="006910BE">
              <w:t>Spurious emission</w:t>
            </w:r>
          </w:p>
        </w:tc>
      </w:tr>
      <w:tr w:rsidR="00323323" w:rsidRPr="006910BE" w14:paraId="49FD159C" w14:textId="77777777" w:rsidTr="00C2569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102F7C9B" w14:textId="77777777" w:rsidR="00323323" w:rsidRPr="006910BE" w:rsidRDefault="00323323" w:rsidP="00C25698">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08CC022E" w14:textId="77777777" w:rsidR="00323323" w:rsidRPr="006910BE" w:rsidRDefault="00323323" w:rsidP="00C25698">
            <w:pPr>
              <w:pStyle w:val="TAH"/>
              <w:keepNext w:val="0"/>
            </w:pPr>
            <w:r w:rsidRPr="006910BE">
              <w:t>Protected band</w:t>
            </w:r>
          </w:p>
        </w:tc>
        <w:tc>
          <w:tcPr>
            <w:tcW w:w="2835" w:type="dxa"/>
            <w:gridSpan w:val="3"/>
            <w:tcBorders>
              <w:top w:val="single" w:sz="4" w:space="0" w:color="auto"/>
              <w:left w:val="nil"/>
              <w:bottom w:val="single" w:sz="4" w:space="0" w:color="auto"/>
              <w:right w:val="single" w:sz="4" w:space="0" w:color="auto"/>
            </w:tcBorders>
            <w:hideMark/>
          </w:tcPr>
          <w:p w14:paraId="157C5736" w14:textId="77777777" w:rsidR="00323323" w:rsidRPr="006910BE" w:rsidRDefault="00323323" w:rsidP="00C25698">
            <w:pPr>
              <w:pStyle w:val="TAH"/>
              <w:keepNext w:val="0"/>
            </w:pPr>
            <w:r w:rsidRPr="006910BE">
              <w:t>Frequency range (MHz)</w:t>
            </w:r>
          </w:p>
        </w:tc>
        <w:tc>
          <w:tcPr>
            <w:tcW w:w="992" w:type="dxa"/>
            <w:tcBorders>
              <w:top w:val="single" w:sz="4" w:space="0" w:color="auto"/>
              <w:left w:val="nil"/>
              <w:bottom w:val="single" w:sz="4" w:space="0" w:color="auto"/>
              <w:right w:val="single" w:sz="4" w:space="0" w:color="auto"/>
            </w:tcBorders>
            <w:hideMark/>
          </w:tcPr>
          <w:p w14:paraId="5E2A6471" w14:textId="77777777" w:rsidR="00323323" w:rsidRPr="006910BE" w:rsidRDefault="00323323" w:rsidP="00C25698">
            <w:pPr>
              <w:pStyle w:val="TAH"/>
              <w:keepNext w:val="0"/>
            </w:pPr>
            <w:r w:rsidRPr="006910BE">
              <w:t>Maximum Level (dBm)</w:t>
            </w:r>
          </w:p>
        </w:tc>
        <w:tc>
          <w:tcPr>
            <w:tcW w:w="1134" w:type="dxa"/>
            <w:tcBorders>
              <w:top w:val="single" w:sz="4" w:space="0" w:color="auto"/>
              <w:left w:val="nil"/>
              <w:bottom w:val="single" w:sz="4" w:space="0" w:color="auto"/>
              <w:right w:val="single" w:sz="4" w:space="0" w:color="auto"/>
            </w:tcBorders>
            <w:hideMark/>
          </w:tcPr>
          <w:p w14:paraId="1B5C3B3D" w14:textId="77777777" w:rsidR="00323323" w:rsidRPr="006910BE" w:rsidRDefault="00323323" w:rsidP="00C25698">
            <w:pPr>
              <w:pStyle w:val="TAH"/>
              <w:keepNext w:val="0"/>
            </w:pPr>
            <w:r w:rsidRPr="006910BE">
              <w:t>MBW (MHz)</w:t>
            </w:r>
          </w:p>
        </w:tc>
        <w:tc>
          <w:tcPr>
            <w:tcW w:w="1134" w:type="dxa"/>
            <w:gridSpan w:val="2"/>
            <w:tcBorders>
              <w:top w:val="single" w:sz="4" w:space="0" w:color="auto"/>
              <w:left w:val="nil"/>
              <w:bottom w:val="single" w:sz="4" w:space="0" w:color="auto"/>
              <w:right w:val="single" w:sz="4" w:space="0" w:color="auto"/>
            </w:tcBorders>
            <w:noWrap/>
            <w:hideMark/>
          </w:tcPr>
          <w:p w14:paraId="3C595420" w14:textId="77777777" w:rsidR="00323323" w:rsidRPr="006910BE" w:rsidRDefault="00323323" w:rsidP="00C25698">
            <w:pPr>
              <w:pStyle w:val="TAH"/>
              <w:keepNext w:val="0"/>
            </w:pPr>
            <w:r w:rsidRPr="006910BE">
              <w:t>NOTE</w:t>
            </w:r>
          </w:p>
        </w:tc>
      </w:tr>
      <w:tr w:rsidR="00323323" w:rsidRPr="006910BE" w14:paraId="1A6ADF2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32CE2D" w14:textId="77777777" w:rsidR="00323323" w:rsidRPr="006910BE" w:rsidRDefault="00323323" w:rsidP="00C25698">
            <w:pPr>
              <w:pStyle w:val="TAC"/>
            </w:pPr>
            <w:r w:rsidRPr="006910BE">
              <w:rPr>
                <w:lang w:eastAsia="ja-JP"/>
              </w:rPr>
              <w:t>DC</w:t>
            </w:r>
            <w:r w:rsidRPr="006910BE">
              <w:t>_</w:t>
            </w:r>
            <w:r w:rsidRPr="006910BE">
              <w:rPr>
                <w:lang w:eastAsia="zh-TW"/>
              </w:rPr>
              <w:t>1_n3</w:t>
            </w:r>
          </w:p>
        </w:tc>
        <w:tc>
          <w:tcPr>
            <w:tcW w:w="2693" w:type="dxa"/>
            <w:tcBorders>
              <w:top w:val="single" w:sz="4" w:space="0" w:color="auto"/>
              <w:left w:val="nil"/>
              <w:bottom w:val="single" w:sz="4" w:space="0" w:color="auto"/>
              <w:right w:val="single" w:sz="4" w:space="0" w:color="auto"/>
            </w:tcBorders>
          </w:tcPr>
          <w:p w14:paraId="711C5947" w14:textId="77777777" w:rsidR="00323323" w:rsidRPr="006910BE" w:rsidRDefault="00323323" w:rsidP="00C25698">
            <w:pPr>
              <w:pStyle w:val="TAL"/>
              <w:rPr>
                <w:lang w:eastAsia="zh-CN"/>
              </w:rPr>
            </w:pPr>
            <w:r w:rsidRPr="006910BE">
              <w:rPr>
                <w:lang w:eastAsia="zh-CN"/>
              </w:rPr>
              <w:t>E-UTRA Band 1, 5, 7, 8, 11, 18, 19, 20, 21, 26, 27, 28, 31, 32, 38, 40, 41, 43, 44, 50, 51, 65, 67, 72, 73, 74, 75, 76</w:t>
            </w:r>
          </w:p>
          <w:p w14:paraId="6799FD30" w14:textId="77777777" w:rsidR="00323323" w:rsidRPr="006910BE" w:rsidRDefault="00323323" w:rsidP="00C25698">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1993192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3859D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BDB45D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129CC0"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143736"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96D4B5" w14:textId="77777777" w:rsidR="00323323" w:rsidRPr="006910BE" w:rsidRDefault="00323323" w:rsidP="00C25698">
            <w:pPr>
              <w:pStyle w:val="TAC"/>
            </w:pPr>
          </w:p>
        </w:tc>
      </w:tr>
      <w:tr w:rsidR="00323323" w:rsidRPr="006910BE" w14:paraId="2BE01EE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007666"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59CAF19B" w14:textId="77777777" w:rsidR="00323323" w:rsidRPr="006910BE" w:rsidRDefault="00323323" w:rsidP="00C25698">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59A3BD3F"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9FEFFA"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7C63EB6"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B608D61"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1CA419"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D00F1A" w14:textId="77777777" w:rsidR="00323323" w:rsidRPr="006910BE" w:rsidRDefault="00323323" w:rsidP="00C25698">
            <w:pPr>
              <w:pStyle w:val="TAC"/>
              <w:rPr>
                <w:lang w:eastAsia="ja-JP"/>
              </w:rPr>
            </w:pPr>
            <w:r w:rsidRPr="006910BE">
              <w:rPr>
                <w:lang w:eastAsia="zh-TW"/>
              </w:rPr>
              <w:t>5</w:t>
            </w:r>
          </w:p>
        </w:tc>
      </w:tr>
      <w:tr w:rsidR="00323323" w:rsidRPr="006910BE" w14:paraId="0CB8293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D6DB0"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E35CB83" w14:textId="77777777" w:rsidR="00323323" w:rsidRPr="006910BE" w:rsidRDefault="00323323" w:rsidP="00C25698">
            <w:pPr>
              <w:pStyle w:val="TAL"/>
              <w:rPr>
                <w:lang w:eastAsia="ko-KR"/>
              </w:rPr>
            </w:pPr>
            <w:r w:rsidRPr="006910BE">
              <w:t>E-UTRA band</w:t>
            </w:r>
            <w:r w:rsidRPr="006910BE">
              <w:rPr>
                <w:lang w:eastAsia="ko-KR"/>
              </w:rPr>
              <w:t xml:space="preserve"> 22, 42, 52</w:t>
            </w:r>
          </w:p>
          <w:p w14:paraId="60CD1A82" w14:textId="77777777" w:rsidR="00323323" w:rsidRPr="006910BE" w:rsidRDefault="00323323" w:rsidP="00C25698">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377ED6BA"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006DD2"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81D95E"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7CE150"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CDC7EB2"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F55B31" w14:textId="77777777" w:rsidR="00323323" w:rsidRPr="006910BE" w:rsidRDefault="00323323" w:rsidP="00C25698">
            <w:pPr>
              <w:pStyle w:val="TAC"/>
              <w:rPr>
                <w:lang w:eastAsia="ja-JP"/>
              </w:rPr>
            </w:pPr>
            <w:r w:rsidRPr="006910BE">
              <w:t>2</w:t>
            </w:r>
          </w:p>
        </w:tc>
      </w:tr>
      <w:tr w:rsidR="00323323" w:rsidRPr="006910BE" w14:paraId="0B3FD68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10EDBB"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747CE9DC"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7248F56" w14:textId="77777777" w:rsidR="00323323" w:rsidRPr="006910BE" w:rsidRDefault="00323323" w:rsidP="00C25698">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509BBE2B"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01DB4F11" w14:textId="77777777" w:rsidR="00323323" w:rsidRPr="006910BE" w:rsidRDefault="00323323" w:rsidP="00C25698">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5574F1AD"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0268640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D2136B" w14:textId="77777777" w:rsidR="00323323" w:rsidRPr="006910BE" w:rsidRDefault="00323323" w:rsidP="00C25698">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323323" w:rsidRPr="006910BE" w14:paraId="796B7DB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15BDC1"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7C1D5E3D"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DB55528" w14:textId="77777777" w:rsidR="00323323" w:rsidRPr="006910BE" w:rsidRDefault="00323323" w:rsidP="00C25698">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009090EA"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45140905" w14:textId="77777777" w:rsidR="00323323" w:rsidRPr="006910BE" w:rsidRDefault="00323323" w:rsidP="00C25698">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2CAADE82" w14:textId="77777777" w:rsidR="00323323" w:rsidRPr="006910BE" w:rsidRDefault="00323323" w:rsidP="00C25698">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3226F06D"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AE25F37" w14:textId="77777777" w:rsidR="00323323" w:rsidRPr="006910BE" w:rsidRDefault="00323323" w:rsidP="00C25698">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323323" w:rsidRPr="006910BE" w14:paraId="1F190E9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C3EE24"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693A855"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9AD82C5" w14:textId="77777777" w:rsidR="00323323" w:rsidRPr="006910BE" w:rsidRDefault="00323323" w:rsidP="00C25698">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507E9AC1"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2403BA21" w14:textId="77777777" w:rsidR="00323323" w:rsidRPr="006910BE" w:rsidRDefault="00323323" w:rsidP="00C25698">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3E083990" w14:textId="77777777" w:rsidR="00323323" w:rsidRPr="006910BE" w:rsidRDefault="00323323" w:rsidP="00C25698">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5C951E48"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FB7893F" w14:textId="77777777" w:rsidR="00323323" w:rsidRPr="006910BE" w:rsidRDefault="00323323" w:rsidP="00C25698">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323323" w:rsidRPr="006910BE" w14:paraId="7BD2A59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52062F" w14:textId="77777777" w:rsidR="00323323" w:rsidRPr="006910BE" w:rsidRDefault="00323323" w:rsidP="00C25698">
            <w:pPr>
              <w:pStyle w:val="TAC"/>
            </w:pPr>
            <w:r w:rsidRPr="006910BE">
              <w:rPr>
                <w:lang w:eastAsia="ja-JP"/>
              </w:rPr>
              <w:t>DC_1_n5</w:t>
            </w:r>
          </w:p>
        </w:tc>
        <w:tc>
          <w:tcPr>
            <w:tcW w:w="2693" w:type="dxa"/>
            <w:tcBorders>
              <w:top w:val="single" w:sz="4" w:space="0" w:color="auto"/>
              <w:left w:val="nil"/>
              <w:bottom w:val="single" w:sz="4" w:space="0" w:color="auto"/>
              <w:right w:val="single" w:sz="4" w:space="0" w:color="auto"/>
            </w:tcBorders>
          </w:tcPr>
          <w:p w14:paraId="28C4038E" w14:textId="77777777" w:rsidR="00323323" w:rsidRPr="006910BE" w:rsidRDefault="00323323" w:rsidP="00C25698">
            <w:pPr>
              <w:pStyle w:val="TAL"/>
              <w:rPr>
                <w:lang w:eastAsia="ja-JP"/>
              </w:rPr>
            </w:pPr>
            <w:r w:rsidRPr="006910BE">
              <w:t>E-UTRA Band 1, 5, 7, 8, 11, 18, 19, 21, 22, 26, 28, 31, 38, 40, 42, 43</w:t>
            </w:r>
            <w:r w:rsidRPr="006910BE">
              <w:rPr>
                <w:lang w:eastAsia="ja-JP"/>
              </w:rPr>
              <w:t>, 50, 51, 65, 73, 74</w:t>
            </w:r>
          </w:p>
        </w:tc>
        <w:tc>
          <w:tcPr>
            <w:tcW w:w="1276" w:type="dxa"/>
            <w:tcBorders>
              <w:top w:val="single" w:sz="4" w:space="0" w:color="auto"/>
              <w:left w:val="nil"/>
              <w:bottom w:val="single" w:sz="4" w:space="0" w:color="auto"/>
              <w:right w:val="single" w:sz="4" w:space="0" w:color="auto"/>
            </w:tcBorders>
          </w:tcPr>
          <w:p w14:paraId="02C9273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F15D0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B8A309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F77861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760341D"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0BC1DDD" w14:textId="77777777" w:rsidR="00323323" w:rsidRPr="006910BE" w:rsidRDefault="00323323" w:rsidP="00C25698">
            <w:pPr>
              <w:pStyle w:val="TAC"/>
            </w:pPr>
          </w:p>
        </w:tc>
      </w:tr>
      <w:tr w:rsidR="00323323" w:rsidRPr="006910BE" w14:paraId="57DDD55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85B77"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3649BF92" w14:textId="77777777" w:rsidR="00323323" w:rsidRPr="006910BE" w:rsidRDefault="00323323" w:rsidP="00C25698">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464707A0"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FC58D2"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4E84602"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D28CC7"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16F5DCC"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6E3B18" w14:textId="77777777" w:rsidR="00323323" w:rsidRPr="006910BE" w:rsidRDefault="00323323" w:rsidP="00C25698">
            <w:pPr>
              <w:pStyle w:val="TAC"/>
              <w:rPr>
                <w:lang w:eastAsia="ja-JP"/>
              </w:rPr>
            </w:pPr>
            <w:r w:rsidRPr="006910BE">
              <w:t>5</w:t>
            </w:r>
          </w:p>
        </w:tc>
      </w:tr>
      <w:tr w:rsidR="00323323" w:rsidRPr="006910BE" w14:paraId="0F33360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4E71B3"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006CCCFA" w14:textId="77777777" w:rsidR="00323323" w:rsidRPr="006910BE" w:rsidRDefault="00323323" w:rsidP="00C25698">
            <w:pPr>
              <w:pStyle w:val="TAL"/>
              <w:rPr>
                <w:lang w:eastAsia="ja-JP"/>
              </w:rPr>
            </w:pPr>
            <w:r w:rsidRPr="006910BE">
              <w:t xml:space="preserve">E-UTRA band </w:t>
            </w:r>
            <w:r w:rsidRPr="006910BE">
              <w:rPr>
                <w:lang w:eastAsia="ja-JP"/>
              </w:rPr>
              <w:t xml:space="preserve">41, 52 </w:t>
            </w:r>
          </w:p>
          <w:p w14:paraId="69004A7D" w14:textId="77777777" w:rsidR="00323323" w:rsidRPr="006910BE" w:rsidRDefault="00323323" w:rsidP="00C25698">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4B369C0A"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0D0FE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52752A7"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09AACA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8DF6B26"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E1E65C7" w14:textId="77777777" w:rsidR="00323323" w:rsidRPr="006910BE" w:rsidRDefault="00323323" w:rsidP="00C25698">
            <w:pPr>
              <w:pStyle w:val="TAC"/>
              <w:rPr>
                <w:lang w:eastAsia="ja-JP"/>
              </w:rPr>
            </w:pPr>
            <w:r w:rsidRPr="006910BE">
              <w:rPr>
                <w:lang w:eastAsia="ja-JP"/>
              </w:rPr>
              <w:t>2</w:t>
            </w:r>
          </w:p>
        </w:tc>
      </w:tr>
      <w:tr w:rsidR="00323323" w:rsidRPr="006910BE" w14:paraId="7F0E1716"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AAC3688" w14:textId="77777777" w:rsidR="00323323" w:rsidRPr="006910BE" w:rsidRDefault="00323323" w:rsidP="00C25698">
            <w:pPr>
              <w:pStyle w:val="TAC"/>
            </w:pPr>
            <w:r w:rsidRPr="006910BE">
              <w:rPr>
                <w:lang w:eastAsia="ja-JP"/>
              </w:rPr>
              <w:t>DC_1_n7</w:t>
            </w:r>
          </w:p>
        </w:tc>
        <w:tc>
          <w:tcPr>
            <w:tcW w:w="2693" w:type="dxa"/>
            <w:tcBorders>
              <w:top w:val="single" w:sz="4" w:space="0" w:color="auto"/>
              <w:left w:val="nil"/>
              <w:bottom w:val="single" w:sz="4" w:space="0" w:color="auto"/>
              <w:right w:val="single" w:sz="4" w:space="0" w:color="auto"/>
            </w:tcBorders>
          </w:tcPr>
          <w:p w14:paraId="7BB4DBA4" w14:textId="77777777" w:rsidR="00323323" w:rsidRPr="006910BE" w:rsidRDefault="00323323" w:rsidP="00C25698">
            <w:pPr>
              <w:pStyle w:val="TAL"/>
            </w:pPr>
            <w:r w:rsidRPr="006910BE">
              <w:t>E-UTRA Band 1, 5, 7, 8, 20, 22, 26, 27, 28, 31,32, 40, 42, 43, 50, 51, 52, 65, 67, 72, 74, 75, 76</w:t>
            </w:r>
          </w:p>
          <w:p w14:paraId="645B136B" w14:textId="77777777" w:rsidR="00323323" w:rsidRPr="006910BE" w:rsidRDefault="00323323" w:rsidP="00C25698">
            <w:pPr>
              <w:pStyle w:val="TAL"/>
              <w:rPr>
                <w:lang w:eastAsia="ja-JP"/>
              </w:rPr>
            </w:pPr>
            <w:r w:rsidRPr="006910BE">
              <w:t>NR Band n78, n79</w:t>
            </w:r>
          </w:p>
        </w:tc>
        <w:tc>
          <w:tcPr>
            <w:tcW w:w="1276" w:type="dxa"/>
            <w:tcBorders>
              <w:top w:val="single" w:sz="4" w:space="0" w:color="auto"/>
              <w:left w:val="nil"/>
              <w:bottom w:val="single" w:sz="4" w:space="0" w:color="auto"/>
              <w:right w:val="single" w:sz="4" w:space="0" w:color="auto"/>
            </w:tcBorders>
          </w:tcPr>
          <w:p w14:paraId="1504DEF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EB780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269C3B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8655D0"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29702F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658FDD1" w14:textId="77777777" w:rsidR="00323323" w:rsidRPr="006910BE" w:rsidRDefault="00323323" w:rsidP="00C25698">
            <w:pPr>
              <w:pStyle w:val="TAC"/>
            </w:pPr>
          </w:p>
        </w:tc>
      </w:tr>
      <w:tr w:rsidR="00323323" w:rsidRPr="006910BE" w14:paraId="40B591C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9890DD"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9FA6174" w14:textId="77777777" w:rsidR="00323323" w:rsidRPr="006910BE" w:rsidRDefault="00323323" w:rsidP="00C25698">
            <w:pPr>
              <w:pStyle w:val="TAL"/>
              <w:rPr>
                <w:lang w:eastAsia="ja-JP"/>
              </w:rPr>
            </w:pPr>
            <w:r w:rsidRPr="006910BE">
              <w:rPr>
                <w:lang w:eastAsia="ja-JP"/>
              </w:rPr>
              <w:t>band n77</w:t>
            </w:r>
          </w:p>
        </w:tc>
        <w:tc>
          <w:tcPr>
            <w:tcW w:w="1276" w:type="dxa"/>
            <w:tcBorders>
              <w:top w:val="single" w:sz="4" w:space="0" w:color="auto"/>
              <w:left w:val="nil"/>
              <w:bottom w:val="single" w:sz="4" w:space="0" w:color="auto"/>
              <w:right w:val="single" w:sz="4" w:space="0" w:color="auto"/>
            </w:tcBorders>
          </w:tcPr>
          <w:p w14:paraId="05795997"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B6E9D0C"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D8B88C2"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0A6B8A"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3CC9115"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E6A786" w14:textId="77777777" w:rsidR="00323323" w:rsidRPr="006910BE" w:rsidRDefault="00323323" w:rsidP="00C25698">
            <w:pPr>
              <w:pStyle w:val="TAC"/>
              <w:rPr>
                <w:lang w:eastAsia="ja-JP"/>
              </w:rPr>
            </w:pPr>
            <w:r w:rsidRPr="006910BE">
              <w:t>2</w:t>
            </w:r>
          </w:p>
        </w:tc>
      </w:tr>
      <w:tr w:rsidR="00323323" w:rsidRPr="006910BE" w14:paraId="4E5F408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A74250"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7BA7AC8F" w14:textId="77777777" w:rsidR="00323323" w:rsidRPr="006910BE" w:rsidRDefault="00323323" w:rsidP="00C25698">
            <w:pPr>
              <w:pStyle w:val="TAL"/>
              <w:rPr>
                <w:lang w:eastAsia="ja-JP"/>
              </w:rPr>
            </w:pPr>
            <w:r w:rsidRPr="006910BE">
              <w:rPr>
                <w:lang w:eastAsia="ja-JP"/>
              </w:rPr>
              <w:t>band 3, 34</w:t>
            </w:r>
          </w:p>
        </w:tc>
        <w:tc>
          <w:tcPr>
            <w:tcW w:w="1276" w:type="dxa"/>
            <w:tcBorders>
              <w:top w:val="single" w:sz="4" w:space="0" w:color="auto"/>
              <w:left w:val="nil"/>
              <w:bottom w:val="single" w:sz="4" w:space="0" w:color="auto"/>
              <w:right w:val="single" w:sz="4" w:space="0" w:color="auto"/>
            </w:tcBorders>
          </w:tcPr>
          <w:p w14:paraId="6A93DE50"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C48059"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E7CB5A5"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1513037"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2B38D7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D45EB44" w14:textId="77777777" w:rsidR="00323323" w:rsidRPr="006910BE" w:rsidRDefault="00323323" w:rsidP="00C25698">
            <w:pPr>
              <w:pStyle w:val="TAC"/>
              <w:rPr>
                <w:lang w:eastAsia="ja-JP"/>
              </w:rPr>
            </w:pPr>
            <w:r w:rsidRPr="006910BE">
              <w:t>5</w:t>
            </w:r>
          </w:p>
        </w:tc>
      </w:tr>
      <w:tr w:rsidR="00323323" w:rsidRPr="006910BE" w14:paraId="1EF55D5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3C71E9"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4EAC7D2"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008466" w14:textId="77777777" w:rsidR="00323323" w:rsidRPr="006910BE" w:rsidRDefault="00323323" w:rsidP="00C25698">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54E43756"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522BC8DD" w14:textId="77777777" w:rsidR="00323323" w:rsidRPr="006910BE" w:rsidRDefault="00323323" w:rsidP="00C25698">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74C5B254"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F573DD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ED6982" w14:textId="77777777" w:rsidR="00323323" w:rsidRPr="006910BE" w:rsidRDefault="00323323" w:rsidP="00C25698">
            <w:pPr>
              <w:pStyle w:val="TAC"/>
              <w:rPr>
                <w:lang w:eastAsia="ja-JP"/>
              </w:rPr>
            </w:pPr>
            <w:r w:rsidRPr="006910BE">
              <w:t>5,16</w:t>
            </w:r>
          </w:p>
        </w:tc>
      </w:tr>
      <w:tr w:rsidR="00323323" w:rsidRPr="006910BE" w14:paraId="7B1BFCC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BC161"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4C068519"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2CE846" w14:textId="77777777" w:rsidR="00323323" w:rsidRPr="006910BE" w:rsidRDefault="00323323" w:rsidP="00C25698">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22D79741"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43D25994" w14:textId="77777777" w:rsidR="00323323" w:rsidRPr="006910BE" w:rsidRDefault="00323323" w:rsidP="00C25698">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77C348BF" w14:textId="77777777" w:rsidR="00323323" w:rsidRPr="006910BE" w:rsidRDefault="00323323" w:rsidP="00C25698">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19CABA41"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15814A0" w14:textId="77777777" w:rsidR="00323323" w:rsidRPr="006910BE" w:rsidRDefault="00323323" w:rsidP="00C25698">
            <w:pPr>
              <w:pStyle w:val="TAC"/>
              <w:rPr>
                <w:lang w:eastAsia="ja-JP"/>
              </w:rPr>
            </w:pPr>
            <w:r w:rsidRPr="006910BE">
              <w:t>5, 7, 16</w:t>
            </w:r>
          </w:p>
        </w:tc>
      </w:tr>
      <w:tr w:rsidR="00323323" w:rsidRPr="006910BE" w14:paraId="66672CC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CBF58"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3059293"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D4D1C4" w14:textId="77777777" w:rsidR="00323323" w:rsidRPr="006910BE" w:rsidRDefault="00323323" w:rsidP="00C25698">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1A80272B"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416B63BA" w14:textId="77777777" w:rsidR="00323323" w:rsidRPr="006910BE" w:rsidRDefault="00323323" w:rsidP="00C25698">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4FDDBEDF" w14:textId="77777777" w:rsidR="00323323" w:rsidRPr="006910BE" w:rsidRDefault="00323323" w:rsidP="00C25698">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08F044DC"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48E6938" w14:textId="77777777" w:rsidR="00323323" w:rsidRPr="006910BE" w:rsidRDefault="00323323" w:rsidP="00C25698">
            <w:pPr>
              <w:pStyle w:val="TAC"/>
              <w:rPr>
                <w:lang w:eastAsia="ja-JP"/>
              </w:rPr>
            </w:pPr>
            <w:r w:rsidRPr="006910BE">
              <w:t>5, 7, 16</w:t>
            </w:r>
          </w:p>
        </w:tc>
      </w:tr>
      <w:tr w:rsidR="00323323" w:rsidRPr="006910BE" w14:paraId="7D6CC97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DF1A4"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409BD328"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5007050" w14:textId="77777777" w:rsidR="00323323" w:rsidRPr="006910BE" w:rsidRDefault="00323323" w:rsidP="00C25698">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6CE16B2D"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ED98D71" w14:textId="77777777" w:rsidR="00323323" w:rsidRPr="006910BE" w:rsidRDefault="00323323" w:rsidP="00C25698">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1B13F7B4" w14:textId="77777777" w:rsidR="00323323" w:rsidRPr="006910BE" w:rsidRDefault="00323323" w:rsidP="00C25698">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68126B16"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5A31BC3" w14:textId="77777777" w:rsidR="00323323" w:rsidRPr="006910BE" w:rsidRDefault="00323323" w:rsidP="00C25698">
            <w:pPr>
              <w:pStyle w:val="TAC"/>
              <w:rPr>
                <w:lang w:eastAsia="ja-JP"/>
              </w:rPr>
            </w:pPr>
            <w:r w:rsidRPr="006910BE">
              <w:t>5, 6, 7</w:t>
            </w:r>
          </w:p>
        </w:tc>
      </w:tr>
      <w:tr w:rsidR="00323323" w:rsidRPr="006910BE" w14:paraId="51FE860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7A2BA8"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56E999E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C14260" w14:textId="77777777" w:rsidR="00323323" w:rsidRPr="006910BE" w:rsidRDefault="00323323" w:rsidP="00C25698">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431C3D75"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6E9084" w14:textId="77777777" w:rsidR="00323323" w:rsidRPr="006910BE" w:rsidRDefault="00323323" w:rsidP="00C25698">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05AAD7B9" w14:textId="77777777" w:rsidR="00323323" w:rsidRPr="006910BE" w:rsidRDefault="00323323" w:rsidP="00C25698">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0622776D"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34C524F" w14:textId="77777777" w:rsidR="00323323" w:rsidRPr="006910BE" w:rsidRDefault="00323323" w:rsidP="00C25698">
            <w:pPr>
              <w:pStyle w:val="TAC"/>
              <w:rPr>
                <w:lang w:eastAsia="ja-JP"/>
              </w:rPr>
            </w:pPr>
            <w:r w:rsidRPr="006910BE">
              <w:t>5, 6, 7</w:t>
            </w:r>
          </w:p>
        </w:tc>
      </w:tr>
      <w:tr w:rsidR="00323323" w:rsidRPr="006910BE" w14:paraId="27399F00"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679E05"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E25EE80"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03B5F52" w14:textId="77777777" w:rsidR="00323323" w:rsidRPr="006910BE" w:rsidRDefault="00323323" w:rsidP="00C25698">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70C496D1"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0DABB73" w14:textId="77777777" w:rsidR="00323323" w:rsidRPr="006910BE" w:rsidRDefault="00323323" w:rsidP="00C25698">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2255F76E"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70209D5"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440062D" w14:textId="77777777" w:rsidR="00323323" w:rsidRPr="006910BE" w:rsidRDefault="00323323" w:rsidP="00C25698">
            <w:pPr>
              <w:pStyle w:val="TAC"/>
              <w:rPr>
                <w:lang w:eastAsia="ja-JP"/>
              </w:rPr>
            </w:pPr>
            <w:r w:rsidRPr="006910BE">
              <w:t>5, 6</w:t>
            </w:r>
          </w:p>
        </w:tc>
      </w:tr>
      <w:tr w:rsidR="00323323" w:rsidRPr="006910BE" w14:paraId="3905DD7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9594BF" w14:textId="77777777" w:rsidR="00323323" w:rsidRPr="006910BE" w:rsidRDefault="00323323" w:rsidP="00C25698">
            <w:pPr>
              <w:pStyle w:val="TAC"/>
            </w:pPr>
            <w:r w:rsidRPr="006910BE">
              <w:rPr>
                <w:lang w:eastAsia="ja-JP"/>
              </w:rPr>
              <w:t>DC_1_n8</w:t>
            </w:r>
          </w:p>
        </w:tc>
        <w:tc>
          <w:tcPr>
            <w:tcW w:w="2693" w:type="dxa"/>
            <w:tcBorders>
              <w:top w:val="single" w:sz="4" w:space="0" w:color="auto"/>
              <w:left w:val="nil"/>
              <w:bottom w:val="single" w:sz="4" w:space="0" w:color="auto"/>
              <w:right w:val="single" w:sz="4" w:space="0" w:color="auto"/>
            </w:tcBorders>
          </w:tcPr>
          <w:p w14:paraId="4D7843BE" w14:textId="77777777" w:rsidR="00323323" w:rsidRPr="006910BE" w:rsidRDefault="00323323" w:rsidP="00C25698">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19CBC07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A46DE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718FF6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09D22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4CFF88F"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7F7059" w14:textId="77777777" w:rsidR="00323323" w:rsidRPr="006910BE" w:rsidRDefault="00323323" w:rsidP="00C25698">
            <w:pPr>
              <w:pStyle w:val="TAC"/>
            </w:pPr>
          </w:p>
        </w:tc>
      </w:tr>
      <w:tr w:rsidR="00323323" w:rsidRPr="006910BE" w14:paraId="5EC05C8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0E4E50"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0CDF275C" w14:textId="77777777" w:rsidR="00323323" w:rsidRPr="006910BE" w:rsidRDefault="00323323" w:rsidP="00C25698">
            <w:pPr>
              <w:pStyle w:val="TAL"/>
              <w:rPr>
                <w:rFonts w:cs="Arial"/>
                <w:lang w:eastAsia="zh-CN"/>
              </w:rPr>
            </w:pPr>
            <w:r w:rsidRPr="006910BE">
              <w:rPr>
                <w:rFonts w:cs="Arial"/>
              </w:rPr>
              <w:t>E-UTRA band 3, 7, 22, 41, 42, 43</w:t>
            </w:r>
            <w:r w:rsidRPr="006910BE">
              <w:rPr>
                <w:rFonts w:cs="Arial"/>
                <w:lang w:eastAsia="ja-JP"/>
              </w:rPr>
              <w:t>, 52</w:t>
            </w:r>
          </w:p>
          <w:p w14:paraId="67F5B528" w14:textId="77777777" w:rsidR="00323323" w:rsidRPr="006910BE" w:rsidRDefault="00323323" w:rsidP="00C25698">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833BD5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F3651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B7AA6F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64D3C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61D8F6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122920" w14:textId="77777777" w:rsidR="00323323" w:rsidRPr="006910BE" w:rsidRDefault="00323323" w:rsidP="00C25698">
            <w:pPr>
              <w:pStyle w:val="TAC"/>
            </w:pPr>
            <w:r w:rsidRPr="006910BE">
              <w:t>2</w:t>
            </w:r>
          </w:p>
        </w:tc>
      </w:tr>
      <w:tr w:rsidR="00323323" w:rsidRPr="006910BE" w14:paraId="6911A62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AAB82F"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74689054" w14:textId="77777777" w:rsidR="00323323" w:rsidRPr="006910BE" w:rsidRDefault="00323323" w:rsidP="00C25698">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tcBorders>
              <w:top w:val="single" w:sz="4" w:space="0" w:color="auto"/>
              <w:left w:val="nil"/>
              <w:bottom w:val="single" w:sz="4" w:space="0" w:color="auto"/>
              <w:right w:val="single" w:sz="4" w:space="0" w:color="auto"/>
            </w:tcBorders>
          </w:tcPr>
          <w:p w14:paraId="6A75DBA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7785B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252336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8A8913"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BB98096"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86B670" w14:textId="77777777" w:rsidR="00323323" w:rsidRPr="006910BE" w:rsidRDefault="00323323" w:rsidP="00C25698">
            <w:pPr>
              <w:pStyle w:val="TAC"/>
            </w:pPr>
            <w:r w:rsidRPr="006910BE">
              <w:t>5</w:t>
            </w:r>
          </w:p>
        </w:tc>
      </w:tr>
      <w:tr w:rsidR="00323323" w:rsidRPr="006910BE" w14:paraId="7885F7A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1FFA3C"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6CFC85C"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C462EDD" w14:textId="77777777" w:rsidR="00323323" w:rsidRPr="006910BE" w:rsidRDefault="00323323" w:rsidP="00C25698">
            <w:pPr>
              <w:pStyle w:val="TAC"/>
            </w:pPr>
            <w:r w:rsidRPr="006910BE">
              <w:t>1880</w:t>
            </w:r>
          </w:p>
        </w:tc>
        <w:tc>
          <w:tcPr>
            <w:tcW w:w="425" w:type="dxa"/>
            <w:tcBorders>
              <w:top w:val="single" w:sz="4" w:space="0" w:color="auto"/>
              <w:left w:val="nil"/>
              <w:bottom w:val="single" w:sz="4" w:space="0" w:color="auto"/>
              <w:right w:val="single" w:sz="4" w:space="0" w:color="auto"/>
            </w:tcBorders>
          </w:tcPr>
          <w:p w14:paraId="6B80AC06"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425456EB" w14:textId="77777777" w:rsidR="00323323" w:rsidRPr="006910BE" w:rsidRDefault="00323323" w:rsidP="00C25698">
            <w:pPr>
              <w:pStyle w:val="TAC"/>
            </w:pPr>
            <w:r w:rsidRPr="006910BE">
              <w:t>1895</w:t>
            </w:r>
          </w:p>
        </w:tc>
        <w:tc>
          <w:tcPr>
            <w:tcW w:w="992" w:type="dxa"/>
            <w:tcBorders>
              <w:top w:val="single" w:sz="4" w:space="0" w:color="auto"/>
              <w:left w:val="nil"/>
              <w:bottom w:val="single" w:sz="4" w:space="0" w:color="auto"/>
              <w:right w:val="single" w:sz="4" w:space="0" w:color="auto"/>
            </w:tcBorders>
          </w:tcPr>
          <w:p w14:paraId="38974F36"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1FC69C4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1669C46" w14:textId="77777777" w:rsidR="00323323" w:rsidRPr="006910BE" w:rsidRDefault="00323323" w:rsidP="00C25698">
            <w:pPr>
              <w:pStyle w:val="TAC"/>
            </w:pPr>
            <w:r w:rsidRPr="006910BE">
              <w:t>5, 16</w:t>
            </w:r>
          </w:p>
        </w:tc>
      </w:tr>
      <w:tr w:rsidR="00323323" w:rsidRPr="006910BE" w14:paraId="33FD4A6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7AB3C9"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6C4FF212"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2068464" w14:textId="77777777" w:rsidR="00323323" w:rsidRPr="006910BE" w:rsidRDefault="00323323" w:rsidP="00C25698">
            <w:pPr>
              <w:pStyle w:val="TAC"/>
            </w:pPr>
            <w:r w:rsidRPr="006910BE">
              <w:t>1895</w:t>
            </w:r>
          </w:p>
        </w:tc>
        <w:tc>
          <w:tcPr>
            <w:tcW w:w="425" w:type="dxa"/>
            <w:tcBorders>
              <w:top w:val="single" w:sz="4" w:space="0" w:color="auto"/>
              <w:left w:val="nil"/>
              <w:bottom w:val="single" w:sz="4" w:space="0" w:color="auto"/>
              <w:right w:val="single" w:sz="4" w:space="0" w:color="auto"/>
            </w:tcBorders>
          </w:tcPr>
          <w:p w14:paraId="5F11C0E0"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47213554" w14:textId="77777777" w:rsidR="00323323" w:rsidRPr="006910BE" w:rsidRDefault="00323323" w:rsidP="00C25698">
            <w:pPr>
              <w:pStyle w:val="TAC"/>
            </w:pPr>
            <w:r w:rsidRPr="006910BE">
              <w:t>1915</w:t>
            </w:r>
          </w:p>
        </w:tc>
        <w:tc>
          <w:tcPr>
            <w:tcW w:w="992" w:type="dxa"/>
            <w:tcBorders>
              <w:top w:val="single" w:sz="4" w:space="0" w:color="auto"/>
              <w:left w:val="nil"/>
              <w:bottom w:val="single" w:sz="4" w:space="0" w:color="auto"/>
              <w:right w:val="single" w:sz="4" w:space="0" w:color="auto"/>
            </w:tcBorders>
          </w:tcPr>
          <w:p w14:paraId="6007BD31"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23F1ED4D"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329570D" w14:textId="77777777" w:rsidR="00323323" w:rsidRPr="006910BE" w:rsidRDefault="00323323" w:rsidP="00C25698">
            <w:pPr>
              <w:pStyle w:val="TAC"/>
            </w:pPr>
            <w:r w:rsidRPr="006910BE">
              <w:t>5, 7, 16</w:t>
            </w:r>
          </w:p>
        </w:tc>
      </w:tr>
      <w:tr w:rsidR="00323323" w:rsidRPr="006910BE" w14:paraId="45CB5FC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1CA34C"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40B14578"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BC2E289" w14:textId="77777777" w:rsidR="00323323" w:rsidRPr="006910BE" w:rsidRDefault="00323323" w:rsidP="00C25698">
            <w:pPr>
              <w:pStyle w:val="TAC"/>
            </w:pPr>
            <w:r w:rsidRPr="006910BE">
              <w:t>1915</w:t>
            </w:r>
          </w:p>
        </w:tc>
        <w:tc>
          <w:tcPr>
            <w:tcW w:w="425" w:type="dxa"/>
            <w:tcBorders>
              <w:top w:val="single" w:sz="4" w:space="0" w:color="auto"/>
              <w:left w:val="nil"/>
              <w:bottom w:val="single" w:sz="4" w:space="0" w:color="auto"/>
              <w:right w:val="single" w:sz="4" w:space="0" w:color="auto"/>
            </w:tcBorders>
          </w:tcPr>
          <w:p w14:paraId="2E7988B9"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077EEADE" w14:textId="77777777" w:rsidR="00323323" w:rsidRPr="006910BE" w:rsidRDefault="00323323" w:rsidP="00C25698">
            <w:pPr>
              <w:pStyle w:val="TAC"/>
            </w:pPr>
            <w:r w:rsidRPr="006910BE">
              <w:t>1920</w:t>
            </w:r>
          </w:p>
        </w:tc>
        <w:tc>
          <w:tcPr>
            <w:tcW w:w="992" w:type="dxa"/>
            <w:tcBorders>
              <w:top w:val="single" w:sz="4" w:space="0" w:color="auto"/>
              <w:left w:val="nil"/>
              <w:bottom w:val="single" w:sz="4" w:space="0" w:color="auto"/>
              <w:right w:val="single" w:sz="4" w:space="0" w:color="auto"/>
            </w:tcBorders>
          </w:tcPr>
          <w:p w14:paraId="2B04E8F8"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766A2CE9"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249D709" w14:textId="77777777" w:rsidR="00323323" w:rsidRPr="006910BE" w:rsidRDefault="00323323" w:rsidP="00C25698">
            <w:pPr>
              <w:pStyle w:val="TAC"/>
            </w:pPr>
            <w:r w:rsidRPr="006910BE">
              <w:t>5, 7, 16</w:t>
            </w:r>
          </w:p>
        </w:tc>
      </w:tr>
      <w:tr w:rsidR="00323323" w:rsidRPr="006910BE" w14:paraId="3A3138F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26BB53" w14:textId="77777777" w:rsidR="00323323" w:rsidRPr="006910BE" w:rsidRDefault="00323323" w:rsidP="00C25698">
            <w:pPr>
              <w:pStyle w:val="TAC"/>
            </w:pPr>
            <w:r w:rsidRPr="006910BE">
              <w:rPr>
                <w:lang w:eastAsia="fi-FI"/>
              </w:rPr>
              <w:t>DC_1_n20</w:t>
            </w:r>
          </w:p>
        </w:tc>
        <w:tc>
          <w:tcPr>
            <w:tcW w:w="2693" w:type="dxa"/>
            <w:tcBorders>
              <w:top w:val="single" w:sz="4" w:space="0" w:color="auto"/>
              <w:left w:val="nil"/>
              <w:bottom w:val="single" w:sz="4" w:space="0" w:color="auto"/>
              <w:right w:val="single" w:sz="4" w:space="0" w:color="auto"/>
            </w:tcBorders>
          </w:tcPr>
          <w:p w14:paraId="36ED2B0E" w14:textId="77777777" w:rsidR="00323323" w:rsidRPr="006910BE" w:rsidRDefault="00323323" w:rsidP="00C25698">
            <w:pPr>
              <w:pStyle w:val="TAL"/>
              <w:rPr>
                <w:rFonts w:cs="Arial"/>
              </w:rPr>
            </w:pPr>
            <w:r w:rsidRPr="006910BE">
              <w:rPr>
                <w:rFonts w:cs="Arial"/>
              </w:rPr>
              <w:t>E-UTRA Band 1, 3, 7, 8, 22, 31, 32,</w:t>
            </w:r>
            <w:r w:rsidRPr="006910BE">
              <w:rPr>
                <w:rFonts w:cs="Arial"/>
                <w:lang w:eastAsia="zh-CN"/>
              </w:rPr>
              <w:t xml:space="preserve"> </w:t>
            </w:r>
            <w:r w:rsidRPr="006910BE">
              <w:rPr>
                <w:rFonts w:cs="Arial"/>
              </w:rPr>
              <w:t xml:space="preserve">40, </w:t>
            </w:r>
            <w:r w:rsidRPr="006910BE">
              <w:rPr>
                <w:rFonts w:cs="Arial"/>
                <w:lang w:eastAsia="zh-CN"/>
              </w:rPr>
              <w:t>43, 50, 51, 65, 67, 68</w:t>
            </w:r>
            <w:r w:rsidRPr="006910BE">
              <w:rPr>
                <w:rFonts w:cs="Arial"/>
              </w:rPr>
              <w:t>, 72</w:t>
            </w:r>
            <w:r w:rsidRPr="006910BE">
              <w:rPr>
                <w:rFonts w:cs="Arial"/>
                <w:lang w:eastAsia="ja-JP"/>
              </w:rPr>
              <w:t xml:space="preserve">, 74, </w:t>
            </w:r>
            <w:r w:rsidRPr="006910BE">
              <w:rPr>
                <w:rFonts w:cs="Arial"/>
                <w:lang w:eastAsia="zh-CN"/>
              </w:rPr>
              <w:t>75, 76</w:t>
            </w:r>
          </w:p>
        </w:tc>
        <w:tc>
          <w:tcPr>
            <w:tcW w:w="1276" w:type="dxa"/>
            <w:tcBorders>
              <w:top w:val="single" w:sz="4" w:space="0" w:color="auto"/>
              <w:left w:val="nil"/>
              <w:bottom w:val="single" w:sz="4" w:space="0" w:color="auto"/>
              <w:right w:val="single" w:sz="4" w:space="0" w:color="auto"/>
            </w:tcBorders>
          </w:tcPr>
          <w:p w14:paraId="43999200"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82E2A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93D82D9"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7D18D96"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D31634D"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ABB301A" w14:textId="77777777" w:rsidR="00323323" w:rsidRPr="006910BE" w:rsidRDefault="00323323" w:rsidP="00C25698">
            <w:pPr>
              <w:pStyle w:val="TAC"/>
            </w:pPr>
          </w:p>
        </w:tc>
      </w:tr>
      <w:tr w:rsidR="00323323" w:rsidRPr="006910BE" w14:paraId="6DE9D49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62A483"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C4DEE17" w14:textId="77777777" w:rsidR="00323323" w:rsidRPr="006910BE" w:rsidRDefault="00323323" w:rsidP="00C25698">
            <w:pPr>
              <w:pStyle w:val="TAL"/>
              <w:rPr>
                <w:rFonts w:cs="Arial"/>
                <w:lang w:eastAsia="zh-CN"/>
              </w:rPr>
            </w:pPr>
            <w:r w:rsidRPr="006910BE">
              <w:rPr>
                <w:rFonts w:cs="Arial"/>
              </w:rPr>
              <w:t>E-UTRA Band 38, 42,</w:t>
            </w:r>
            <w:r w:rsidRPr="006910BE">
              <w:rPr>
                <w:rFonts w:cs="Arial"/>
                <w:lang w:eastAsia="zh-CN"/>
              </w:rPr>
              <w:t xml:space="preserve"> </w:t>
            </w:r>
            <w:r w:rsidRPr="006910BE">
              <w:rPr>
                <w:rFonts w:cs="Arial"/>
              </w:rPr>
              <w:t>69</w:t>
            </w:r>
          </w:p>
          <w:p w14:paraId="74B39A2E" w14:textId="77777777" w:rsidR="00323323" w:rsidRPr="006910BE" w:rsidRDefault="00323323" w:rsidP="00C25698">
            <w:pPr>
              <w:pStyle w:val="TAL"/>
              <w:rPr>
                <w:rFonts w:cs="Arial"/>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292ECEE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C40E8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36DCA4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F6B87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50FE54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DACCA7" w14:textId="77777777" w:rsidR="00323323" w:rsidRPr="006910BE" w:rsidRDefault="00323323" w:rsidP="00C25698">
            <w:pPr>
              <w:pStyle w:val="TAC"/>
            </w:pPr>
            <w:r w:rsidRPr="006910BE">
              <w:t>2</w:t>
            </w:r>
          </w:p>
        </w:tc>
      </w:tr>
      <w:tr w:rsidR="00323323" w:rsidRPr="006910BE" w14:paraId="16D0C3A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8CBDD4"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385B514C" w14:textId="77777777" w:rsidR="00323323" w:rsidRPr="006910BE" w:rsidRDefault="00323323" w:rsidP="00C25698">
            <w:pPr>
              <w:pStyle w:val="TAL"/>
              <w:rPr>
                <w:rFonts w:cs="Arial"/>
              </w:rPr>
            </w:pPr>
            <w:r w:rsidRPr="006910BE">
              <w:rPr>
                <w:rFonts w:cs="Arial"/>
              </w:rPr>
              <w:t>E-UTRA Band 20, 34</w:t>
            </w:r>
          </w:p>
        </w:tc>
        <w:tc>
          <w:tcPr>
            <w:tcW w:w="1276" w:type="dxa"/>
            <w:tcBorders>
              <w:top w:val="single" w:sz="4" w:space="0" w:color="auto"/>
              <w:left w:val="nil"/>
              <w:bottom w:val="single" w:sz="4" w:space="0" w:color="auto"/>
              <w:right w:val="single" w:sz="4" w:space="0" w:color="auto"/>
            </w:tcBorders>
          </w:tcPr>
          <w:p w14:paraId="224A9DF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99C50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D29346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CD15FD"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D13CF7"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41C9018" w14:textId="77777777" w:rsidR="00323323" w:rsidRPr="006910BE" w:rsidRDefault="00323323" w:rsidP="00C25698">
            <w:pPr>
              <w:pStyle w:val="TAC"/>
            </w:pPr>
            <w:r w:rsidRPr="006910BE">
              <w:rPr>
                <w:lang w:eastAsia="zh-CN"/>
              </w:rPr>
              <w:t>5</w:t>
            </w:r>
          </w:p>
        </w:tc>
      </w:tr>
      <w:tr w:rsidR="00323323" w:rsidRPr="006910BE" w14:paraId="7DD837A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EFD7AE"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49321683" w14:textId="77777777" w:rsidR="00323323" w:rsidRPr="006910BE" w:rsidRDefault="00323323" w:rsidP="00C25698">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21967370" w14:textId="77777777" w:rsidR="00323323" w:rsidRPr="006910BE" w:rsidRDefault="00323323" w:rsidP="00C25698">
            <w:pPr>
              <w:pStyle w:val="TAC"/>
            </w:pPr>
            <w:r w:rsidRPr="006910BE">
              <w:t>758</w:t>
            </w:r>
          </w:p>
        </w:tc>
        <w:tc>
          <w:tcPr>
            <w:tcW w:w="425" w:type="dxa"/>
            <w:tcBorders>
              <w:top w:val="single" w:sz="4" w:space="0" w:color="auto"/>
              <w:left w:val="nil"/>
              <w:bottom w:val="single" w:sz="4" w:space="0" w:color="auto"/>
              <w:right w:val="single" w:sz="4" w:space="0" w:color="auto"/>
            </w:tcBorders>
          </w:tcPr>
          <w:p w14:paraId="23D74CF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5B102FE" w14:textId="77777777" w:rsidR="00323323" w:rsidRPr="006910BE" w:rsidRDefault="00323323" w:rsidP="00C25698">
            <w:pPr>
              <w:pStyle w:val="TAC"/>
            </w:pPr>
            <w:r w:rsidRPr="006910BE">
              <w:t>788</w:t>
            </w:r>
          </w:p>
        </w:tc>
        <w:tc>
          <w:tcPr>
            <w:tcW w:w="992" w:type="dxa"/>
            <w:tcBorders>
              <w:top w:val="single" w:sz="4" w:space="0" w:color="auto"/>
              <w:left w:val="nil"/>
              <w:bottom w:val="single" w:sz="4" w:space="0" w:color="auto"/>
              <w:right w:val="single" w:sz="4" w:space="0" w:color="auto"/>
            </w:tcBorders>
          </w:tcPr>
          <w:p w14:paraId="42CC7A8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98565FC"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A63F53" w14:textId="77777777" w:rsidR="00323323" w:rsidRPr="006910BE" w:rsidRDefault="00323323" w:rsidP="00C25698">
            <w:pPr>
              <w:pStyle w:val="TAC"/>
            </w:pPr>
          </w:p>
        </w:tc>
      </w:tr>
      <w:tr w:rsidR="00323323" w:rsidRPr="006910BE" w14:paraId="73142BC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DB0B94" w14:textId="77777777" w:rsidR="00323323" w:rsidRPr="006910BE" w:rsidRDefault="00323323" w:rsidP="00C25698">
            <w:pPr>
              <w:pStyle w:val="TAC"/>
              <w:rPr>
                <w:lang w:eastAsia="ja-JP"/>
              </w:rPr>
            </w:pPr>
            <w:r w:rsidRPr="006910BE">
              <w:rPr>
                <w:lang w:eastAsia="ja-JP"/>
              </w:rPr>
              <w:t>DC_1_n28</w:t>
            </w:r>
          </w:p>
        </w:tc>
        <w:tc>
          <w:tcPr>
            <w:tcW w:w="2693" w:type="dxa"/>
            <w:tcBorders>
              <w:top w:val="single" w:sz="4" w:space="0" w:color="auto"/>
              <w:left w:val="nil"/>
              <w:bottom w:val="single" w:sz="4" w:space="0" w:color="auto"/>
              <w:right w:val="single" w:sz="4" w:space="0" w:color="auto"/>
            </w:tcBorders>
          </w:tcPr>
          <w:p w14:paraId="705822C6" w14:textId="77777777" w:rsidR="00323323" w:rsidRPr="006910BE" w:rsidRDefault="00323323" w:rsidP="00C25698">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003B096F" w14:textId="77777777" w:rsidR="00323323" w:rsidRPr="006910BE" w:rsidRDefault="00323323" w:rsidP="00C25698">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73E5926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92E8AA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9892B7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553A10"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6A15CBD"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6FB233" w14:textId="77777777" w:rsidR="00323323" w:rsidRPr="006910BE" w:rsidRDefault="00323323" w:rsidP="00C25698">
            <w:pPr>
              <w:pStyle w:val="TAC"/>
              <w:rPr>
                <w:lang w:eastAsia="ja-JP"/>
              </w:rPr>
            </w:pPr>
          </w:p>
        </w:tc>
      </w:tr>
      <w:tr w:rsidR="00323323" w:rsidRPr="006910BE" w14:paraId="674311A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E1A9D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73EABA6" w14:textId="77777777" w:rsidR="00323323" w:rsidRPr="006910BE" w:rsidRDefault="00323323" w:rsidP="00C25698">
            <w:pPr>
              <w:pStyle w:val="TAL"/>
              <w:rPr>
                <w:lang w:eastAsia="ko-KR"/>
              </w:rPr>
            </w:pPr>
            <w:r w:rsidRPr="006910BE">
              <w:t>E-UTRA Band 1, 22, 32, 42, 43, 50, 51, 52, 65, 74, 75, 76</w:t>
            </w:r>
          </w:p>
          <w:p w14:paraId="1A4BDEC4" w14:textId="77777777" w:rsidR="00323323" w:rsidRPr="006910BE" w:rsidRDefault="00323323" w:rsidP="00C25698">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6BADC86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EE61B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827E08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DD919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B26C23F"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F69872" w14:textId="77777777" w:rsidR="00323323" w:rsidRPr="006910BE" w:rsidRDefault="00323323" w:rsidP="00C25698">
            <w:pPr>
              <w:pStyle w:val="TAC"/>
              <w:rPr>
                <w:lang w:eastAsia="ja-JP"/>
              </w:rPr>
            </w:pPr>
            <w:r w:rsidRPr="006910BE">
              <w:t>2</w:t>
            </w:r>
          </w:p>
        </w:tc>
      </w:tr>
      <w:tr w:rsidR="00323323" w:rsidRPr="006910BE" w14:paraId="30003CB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09DF8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CD13B65" w14:textId="77777777" w:rsidR="00323323" w:rsidRPr="006910BE" w:rsidRDefault="00323323" w:rsidP="00C25698">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01E08D7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A0377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37DC32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AB3981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DF632F"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ECC2F6" w14:textId="77777777" w:rsidR="00323323" w:rsidRPr="006910BE" w:rsidRDefault="00323323" w:rsidP="00C25698">
            <w:pPr>
              <w:pStyle w:val="TAC"/>
              <w:rPr>
                <w:lang w:eastAsia="ja-JP"/>
              </w:rPr>
            </w:pPr>
            <w:r w:rsidRPr="006910BE">
              <w:t>5</w:t>
            </w:r>
          </w:p>
        </w:tc>
      </w:tr>
      <w:tr w:rsidR="00323323" w:rsidRPr="006910BE" w14:paraId="264EAC2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273C0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03603A6" w14:textId="77777777" w:rsidR="00323323" w:rsidRPr="006910BE" w:rsidRDefault="00323323" w:rsidP="00C25698">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336D8D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2A5CC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636AEB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DA5E1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65801C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49FBD2" w14:textId="77777777" w:rsidR="00323323" w:rsidRPr="006910BE" w:rsidRDefault="00323323" w:rsidP="00C25698">
            <w:pPr>
              <w:pStyle w:val="TAC"/>
              <w:rPr>
                <w:lang w:eastAsia="ja-JP"/>
              </w:rPr>
            </w:pPr>
            <w:r w:rsidRPr="006910BE">
              <w:t>9, 11</w:t>
            </w:r>
          </w:p>
        </w:tc>
      </w:tr>
      <w:tr w:rsidR="00323323" w:rsidRPr="006910BE" w14:paraId="3C7B587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2E968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D5099E6" w14:textId="77777777" w:rsidR="00323323" w:rsidRPr="006910BE" w:rsidRDefault="00323323" w:rsidP="00C25698">
            <w:pPr>
              <w:pStyle w:val="TAL"/>
              <w:rPr>
                <w:lang w:eastAsia="ja-JP"/>
              </w:rPr>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382CC78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EF37A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C36983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7A9008"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F46E2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31BF0F" w14:textId="77777777" w:rsidR="00323323" w:rsidRPr="006910BE" w:rsidRDefault="00323323" w:rsidP="00C25698">
            <w:pPr>
              <w:pStyle w:val="TAC"/>
              <w:rPr>
                <w:lang w:eastAsia="ja-JP"/>
              </w:rPr>
            </w:pPr>
            <w:r w:rsidRPr="006910BE">
              <w:t>9, 10</w:t>
            </w:r>
          </w:p>
        </w:tc>
      </w:tr>
      <w:tr w:rsidR="00323323" w:rsidRPr="006910BE" w14:paraId="1C7C299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FDF25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3480D3D"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E30B820" w14:textId="77777777" w:rsidR="00323323" w:rsidRPr="006910BE" w:rsidRDefault="00323323" w:rsidP="00C25698">
            <w:pPr>
              <w:pStyle w:val="TAC"/>
              <w:rPr>
                <w:rFonts w:eastAsia="PMingLiU"/>
              </w:rPr>
            </w:pPr>
            <w:r w:rsidRPr="006910BE">
              <w:t>470</w:t>
            </w:r>
          </w:p>
        </w:tc>
        <w:tc>
          <w:tcPr>
            <w:tcW w:w="425" w:type="dxa"/>
            <w:tcBorders>
              <w:top w:val="single" w:sz="4" w:space="0" w:color="auto"/>
              <w:left w:val="nil"/>
              <w:bottom w:val="single" w:sz="4" w:space="0" w:color="auto"/>
              <w:right w:val="single" w:sz="4" w:space="0" w:color="auto"/>
            </w:tcBorders>
          </w:tcPr>
          <w:p w14:paraId="6E146ABB"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04F703C" w14:textId="77777777" w:rsidR="00323323" w:rsidRPr="006910BE" w:rsidRDefault="00323323" w:rsidP="00C25698">
            <w:pPr>
              <w:pStyle w:val="TAC"/>
              <w:rPr>
                <w:rFonts w:eastAsia="PMingLiU"/>
              </w:rPr>
            </w:pPr>
            <w:r w:rsidRPr="006910BE">
              <w:t>694</w:t>
            </w:r>
          </w:p>
        </w:tc>
        <w:tc>
          <w:tcPr>
            <w:tcW w:w="992" w:type="dxa"/>
            <w:tcBorders>
              <w:top w:val="single" w:sz="4" w:space="0" w:color="auto"/>
              <w:left w:val="nil"/>
              <w:bottom w:val="single" w:sz="4" w:space="0" w:color="auto"/>
              <w:right w:val="single" w:sz="4" w:space="0" w:color="auto"/>
            </w:tcBorders>
          </w:tcPr>
          <w:p w14:paraId="229181A5" w14:textId="77777777" w:rsidR="00323323" w:rsidRPr="006910BE" w:rsidRDefault="00323323" w:rsidP="00C25698">
            <w:pPr>
              <w:pStyle w:val="TAC"/>
              <w:rPr>
                <w:rFonts w:eastAsia="PMingLiU"/>
              </w:rPr>
            </w:pPr>
            <w:r w:rsidRPr="006910BE">
              <w:t>-42</w:t>
            </w:r>
          </w:p>
        </w:tc>
        <w:tc>
          <w:tcPr>
            <w:tcW w:w="1134" w:type="dxa"/>
            <w:tcBorders>
              <w:top w:val="single" w:sz="4" w:space="0" w:color="auto"/>
              <w:left w:val="nil"/>
              <w:bottom w:val="single" w:sz="4" w:space="0" w:color="auto"/>
              <w:right w:val="single" w:sz="4" w:space="0" w:color="auto"/>
            </w:tcBorders>
            <w:noWrap/>
          </w:tcPr>
          <w:p w14:paraId="4327543C" w14:textId="77777777" w:rsidR="00323323" w:rsidRPr="006910BE" w:rsidRDefault="00323323" w:rsidP="00C25698">
            <w:pPr>
              <w:pStyle w:val="TAC"/>
              <w:rPr>
                <w:rFonts w:eastAsia="PMingLiU"/>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56D74B9A" w14:textId="77777777" w:rsidR="00323323" w:rsidRPr="006910BE" w:rsidRDefault="00323323" w:rsidP="00C25698">
            <w:pPr>
              <w:pStyle w:val="TAC"/>
              <w:rPr>
                <w:rFonts w:eastAsia="PMingLiU"/>
                <w:lang w:eastAsia="ko-KR"/>
              </w:rPr>
            </w:pPr>
            <w:r w:rsidRPr="006910BE">
              <w:t>5, 17</w:t>
            </w:r>
          </w:p>
        </w:tc>
      </w:tr>
      <w:tr w:rsidR="00323323" w:rsidRPr="006910BE" w14:paraId="0FCF326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53524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1875265"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F70AACF"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105590E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DA5CA1C" w14:textId="77777777" w:rsidR="00323323" w:rsidRPr="006910BE" w:rsidRDefault="00323323" w:rsidP="00C25698">
            <w:pPr>
              <w:pStyle w:val="TAC"/>
            </w:pPr>
            <w:r w:rsidRPr="006910BE">
              <w:t>710</w:t>
            </w:r>
          </w:p>
        </w:tc>
        <w:tc>
          <w:tcPr>
            <w:tcW w:w="992" w:type="dxa"/>
            <w:tcBorders>
              <w:top w:val="single" w:sz="4" w:space="0" w:color="auto"/>
              <w:left w:val="nil"/>
              <w:bottom w:val="single" w:sz="4" w:space="0" w:color="auto"/>
              <w:right w:val="single" w:sz="4" w:space="0" w:color="auto"/>
            </w:tcBorders>
          </w:tcPr>
          <w:p w14:paraId="1C47713C" w14:textId="77777777" w:rsidR="00323323" w:rsidRPr="006910BE" w:rsidRDefault="00323323" w:rsidP="00C25698">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BCFD533" w14:textId="77777777" w:rsidR="00323323" w:rsidRPr="006910BE" w:rsidRDefault="00323323" w:rsidP="00C25698">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6F32ED86" w14:textId="77777777" w:rsidR="00323323" w:rsidRPr="006910BE" w:rsidRDefault="00323323" w:rsidP="00C25698">
            <w:pPr>
              <w:pStyle w:val="TAC"/>
              <w:rPr>
                <w:lang w:eastAsia="ja-JP"/>
              </w:rPr>
            </w:pPr>
            <w:r w:rsidRPr="006910BE">
              <w:t>14</w:t>
            </w:r>
          </w:p>
        </w:tc>
      </w:tr>
      <w:tr w:rsidR="00323323" w:rsidRPr="006910BE" w14:paraId="1D9CBE5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CC811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2811EA1"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E80E713" w14:textId="77777777" w:rsidR="00323323" w:rsidRPr="006910BE" w:rsidRDefault="00323323" w:rsidP="00C25698">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522D7C8C"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60FECFD" w14:textId="77777777" w:rsidR="00323323" w:rsidRPr="006910BE" w:rsidRDefault="00323323" w:rsidP="00C25698">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1C036F7E" w14:textId="77777777" w:rsidR="00323323" w:rsidRPr="006910BE" w:rsidRDefault="00323323" w:rsidP="00C25698">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4AD8F67C"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74D85B" w14:textId="77777777" w:rsidR="00323323" w:rsidRPr="006910BE" w:rsidRDefault="00323323" w:rsidP="00C25698">
            <w:pPr>
              <w:pStyle w:val="TAC"/>
              <w:rPr>
                <w:rFonts w:eastAsia="PMingLiU"/>
                <w:lang w:eastAsia="ko-KR"/>
              </w:rPr>
            </w:pPr>
            <w:r w:rsidRPr="006910BE">
              <w:t>5</w:t>
            </w:r>
          </w:p>
        </w:tc>
      </w:tr>
      <w:tr w:rsidR="00323323" w:rsidRPr="006910BE" w14:paraId="09B59A4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3F4B6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43B8E90"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BD8DCA0" w14:textId="77777777" w:rsidR="00323323" w:rsidRPr="006910BE" w:rsidRDefault="00323323" w:rsidP="00C25698">
            <w:pPr>
              <w:pStyle w:val="TAC"/>
            </w:pPr>
            <w:r w:rsidRPr="006910BE">
              <w:t>773</w:t>
            </w:r>
          </w:p>
        </w:tc>
        <w:tc>
          <w:tcPr>
            <w:tcW w:w="425" w:type="dxa"/>
            <w:tcBorders>
              <w:top w:val="single" w:sz="4" w:space="0" w:color="auto"/>
              <w:left w:val="nil"/>
              <w:bottom w:val="single" w:sz="4" w:space="0" w:color="auto"/>
              <w:right w:val="single" w:sz="4" w:space="0" w:color="auto"/>
            </w:tcBorders>
          </w:tcPr>
          <w:p w14:paraId="5994D20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D4B6935"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110FF55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C43D15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0C2BC10" w14:textId="77777777" w:rsidR="00323323" w:rsidRPr="006910BE" w:rsidRDefault="00323323" w:rsidP="00C25698">
            <w:pPr>
              <w:pStyle w:val="TAC"/>
              <w:rPr>
                <w:lang w:eastAsia="ja-JP"/>
              </w:rPr>
            </w:pPr>
          </w:p>
        </w:tc>
      </w:tr>
      <w:tr w:rsidR="00323323" w:rsidRPr="006910BE" w14:paraId="3BEEB0E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EBDE2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1B526AC"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D998567" w14:textId="77777777" w:rsidR="00323323" w:rsidRPr="006910BE" w:rsidRDefault="00323323" w:rsidP="00C25698">
            <w:pPr>
              <w:pStyle w:val="TAC"/>
            </w:pPr>
            <w:r w:rsidRPr="006910BE">
              <w:t>662</w:t>
            </w:r>
          </w:p>
        </w:tc>
        <w:tc>
          <w:tcPr>
            <w:tcW w:w="425" w:type="dxa"/>
            <w:tcBorders>
              <w:top w:val="single" w:sz="4" w:space="0" w:color="auto"/>
              <w:left w:val="nil"/>
              <w:bottom w:val="single" w:sz="4" w:space="0" w:color="auto"/>
              <w:right w:val="single" w:sz="4" w:space="0" w:color="auto"/>
            </w:tcBorders>
          </w:tcPr>
          <w:p w14:paraId="159F901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566B93D"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70DD2390"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6EAA334F"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127F6266" w14:textId="77777777" w:rsidR="00323323" w:rsidRPr="006910BE" w:rsidRDefault="00323323" w:rsidP="00C25698">
            <w:pPr>
              <w:pStyle w:val="TAC"/>
              <w:rPr>
                <w:lang w:eastAsia="ja-JP"/>
              </w:rPr>
            </w:pPr>
            <w:r w:rsidRPr="006910BE">
              <w:t>5</w:t>
            </w:r>
          </w:p>
        </w:tc>
      </w:tr>
      <w:tr w:rsidR="00323323" w:rsidRPr="006910BE" w14:paraId="03EEC6B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05838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194BF2C"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276B3A1" w14:textId="77777777" w:rsidR="00323323" w:rsidRPr="006910BE" w:rsidRDefault="00323323" w:rsidP="00C25698">
            <w:pPr>
              <w:pStyle w:val="TAC"/>
            </w:pPr>
            <w:r w:rsidRPr="006910BE">
              <w:t>1880</w:t>
            </w:r>
          </w:p>
        </w:tc>
        <w:tc>
          <w:tcPr>
            <w:tcW w:w="425" w:type="dxa"/>
            <w:tcBorders>
              <w:top w:val="single" w:sz="4" w:space="0" w:color="auto"/>
              <w:left w:val="nil"/>
              <w:bottom w:val="single" w:sz="4" w:space="0" w:color="auto"/>
              <w:right w:val="single" w:sz="4" w:space="0" w:color="auto"/>
            </w:tcBorders>
          </w:tcPr>
          <w:p w14:paraId="7ED60D9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4D52FFA" w14:textId="77777777" w:rsidR="00323323" w:rsidRPr="006910BE" w:rsidRDefault="00323323" w:rsidP="00C25698">
            <w:pPr>
              <w:pStyle w:val="TAC"/>
            </w:pPr>
            <w:r w:rsidRPr="006910BE">
              <w:t>1895</w:t>
            </w:r>
          </w:p>
        </w:tc>
        <w:tc>
          <w:tcPr>
            <w:tcW w:w="992" w:type="dxa"/>
            <w:tcBorders>
              <w:top w:val="single" w:sz="4" w:space="0" w:color="auto"/>
              <w:left w:val="nil"/>
              <w:bottom w:val="single" w:sz="4" w:space="0" w:color="auto"/>
              <w:right w:val="single" w:sz="4" w:space="0" w:color="auto"/>
            </w:tcBorders>
          </w:tcPr>
          <w:p w14:paraId="319E720C"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268A035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7ADDC72" w14:textId="77777777" w:rsidR="00323323" w:rsidRPr="006910BE" w:rsidRDefault="00323323" w:rsidP="00C25698">
            <w:pPr>
              <w:pStyle w:val="TAC"/>
              <w:rPr>
                <w:lang w:eastAsia="ja-JP"/>
              </w:rPr>
            </w:pPr>
            <w:r w:rsidRPr="006910BE">
              <w:t>5,16</w:t>
            </w:r>
          </w:p>
        </w:tc>
      </w:tr>
      <w:tr w:rsidR="00323323" w:rsidRPr="006910BE" w14:paraId="5E99318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4A81B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75F59DF"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0077463" w14:textId="77777777" w:rsidR="00323323" w:rsidRPr="006910BE" w:rsidRDefault="00323323" w:rsidP="00C25698">
            <w:pPr>
              <w:pStyle w:val="TAC"/>
            </w:pPr>
            <w:r w:rsidRPr="006910BE">
              <w:t>1895</w:t>
            </w:r>
          </w:p>
        </w:tc>
        <w:tc>
          <w:tcPr>
            <w:tcW w:w="425" w:type="dxa"/>
            <w:tcBorders>
              <w:top w:val="single" w:sz="4" w:space="0" w:color="auto"/>
              <w:left w:val="nil"/>
              <w:bottom w:val="single" w:sz="4" w:space="0" w:color="auto"/>
              <w:right w:val="single" w:sz="4" w:space="0" w:color="auto"/>
            </w:tcBorders>
          </w:tcPr>
          <w:p w14:paraId="7908D28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28179B4" w14:textId="77777777" w:rsidR="00323323" w:rsidRPr="006910BE" w:rsidRDefault="00323323" w:rsidP="00C25698">
            <w:pPr>
              <w:pStyle w:val="TAC"/>
            </w:pPr>
            <w:r w:rsidRPr="006910BE">
              <w:t>1915</w:t>
            </w:r>
          </w:p>
        </w:tc>
        <w:tc>
          <w:tcPr>
            <w:tcW w:w="992" w:type="dxa"/>
            <w:tcBorders>
              <w:top w:val="single" w:sz="4" w:space="0" w:color="auto"/>
              <w:left w:val="nil"/>
              <w:bottom w:val="single" w:sz="4" w:space="0" w:color="auto"/>
              <w:right w:val="single" w:sz="4" w:space="0" w:color="auto"/>
            </w:tcBorders>
          </w:tcPr>
          <w:p w14:paraId="1C26E78D"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B8DDB0D"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C19387F" w14:textId="77777777" w:rsidR="00323323" w:rsidRPr="006910BE" w:rsidRDefault="00323323" w:rsidP="00C25698">
            <w:pPr>
              <w:pStyle w:val="TAC"/>
              <w:rPr>
                <w:lang w:eastAsia="ja-JP"/>
              </w:rPr>
            </w:pPr>
            <w:r w:rsidRPr="006910BE">
              <w:t>5, 7, 16</w:t>
            </w:r>
          </w:p>
        </w:tc>
      </w:tr>
      <w:tr w:rsidR="00323323" w:rsidRPr="006910BE" w14:paraId="35D680C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60D2C1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261E685"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0D54691" w14:textId="77777777" w:rsidR="00323323" w:rsidRPr="006910BE" w:rsidRDefault="00323323" w:rsidP="00C25698">
            <w:pPr>
              <w:pStyle w:val="TAC"/>
            </w:pPr>
            <w:r w:rsidRPr="006910BE">
              <w:t>1915</w:t>
            </w:r>
          </w:p>
        </w:tc>
        <w:tc>
          <w:tcPr>
            <w:tcW w:w="425" w:type="dxa"/>
            <w:tcBorders>
              <w:top w:val="single" w:sz="4" w:space="0" w:color="auto"/>
              <w:left w:val="nil"/>
              <w:bottom w:val="single" w:sz="4" w:space="0" w:color="auto"/>
              <w:right w:val="single" w:sz="4" w:space="0" w:color="auto"/>
            </w:tcBorders>
          </w:tcPr>
          <w:p w14:paraId="4101291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492B12C" w14:textId="77777777" w:rsidR="00323323" w:rsidRPr="006910BE" w:rsidRDefault="00323323" w:rsidP="00C25698">
            <w:pPr>
              <w:pStyle w:val="TAC"/>
            </w:pPr>
            <w:r w:rsidRPr="006910BE">
              <w:t>1920</w:t>
            </w:r>
          </w:p>
        </w:tc>
        <w:tc>
          <w:tcPr>
            <w:tcW w:w="992" w:type="dxa"/>
            <w:tcBorders>
              <w:top w:val="single" w:sz="4" w:space="0" w:color="auto"/>
              <w:left w:val="nil"/>
              <w:bottom w:val="single" w:sz="4" w:space="0" w:color="auto"/>
              <w:right w:val="single" w:sz="4" w:space="0" w:color="auto"/>
            </w:tcBorders>
          </w:tcPr>
          <w:p w14:paraId="6AA3BFF2"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27079463"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8D45BE6" w14:textId="77777777" w:rsidR="00323323" w:rsidRPr="006910BE" w:rsidRDefault="00323323" w:rsidP="00C25698">
            <w:pPr>
              <w:pStyle w:val="TAC"/>
              <w:rPr>
                <w:lang w:eastAsia="ja-JP"/>
              </w:rPr>
            </w:pPr>
            <w:r w:rsidRPr="006910BE">
              <w:t>5, 7, 16</w:t>
            </w:r>
          </w:p>
        </w:tc>
      </w:tr>
      <w:tr w:rsidR="00323323" w:rsidRPr="006910BE" w14:paraId="52B23BF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169C80" w14:textId="77777777" w:rsidR="00323323" w:rsidRPr="006910BE" w:rsidRDefault="00323323" w:rsidP="00C25698">
            <w:pPr>
              <w:pStyle w:val="TAC"/>
              <w:rPr>
                <w:lang w:eastAsia="ja-JP"/>
              </w:rPr>
            </w:pPr>
            <w:r w:rsidRPr="006910BE">
              <w:rPr>
                <w:lang w:eastAsia="ja-JP"/>
              </w:rPr>
              <w:t>DC_1_n38</w:t>
            </w:r>
          </w:p>
        </w:tc>
        <w:tc>
          <w:tcPr>
            <w:tcW w:w="2693" w:type="dxa"/>
            <w:tcBorders>
              <w:top w:val="single" w:sz="4" w:space="0" w:color="auto"/>
              <w:left w:val="nil"/>
              <w:right w:val="single" w:sz="4" w:space="0" w:color="auto"/>
            </w:tcBorders>
          </w:tcPr>
          <w:p w14:paraId="5B7E7DF1" w14:textId="77777777" w:rsidR="00323323" w:rsidRPr="006910BE" w:rsidRDefault="00323323" w:rsidP="00C25698">
            <w:pPr>
              <w:pStyle w:val="TAL"/>
              <w:rPr>
                <w:rFonts w:cs="Arial"/>
              </w:rPr>
            </w:pPr>
            <w:r w:rsidRPr="006910BE">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1EB25D2C"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3BAD1F07"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7B8C124D"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47A70E1B" w14:textId="77777777" w:rsidR="00323323" w:rsidRPr="006910BE" w:rsidRDefault="00323323" w:rsidP="00C25698">
            <w:pPr>
              <w:pStyle w:val="TAC"/>
            </w:pPr>
            <w:r w:rsidRPr="006910BE">
              <w:t>-50</w:t>
            </w:r>
          </w:p>
        </w:tc>
        <w:tc>
          <w:tcPr>
            <w:tcW w:w="1134" w:type="dxa"/>
            <w:tcBorders>
              <w:top w:val="single" w:sz="4" w:space="0" w:color="auto"/>
              <w:left w:val="nil"/>
              <w:right w:val="single" w:sz="4" w:space="0" w:color="auto"/>
            </w:tcBorders>
            <w:noWrap/>
          </w:tcPr>
          <w:p w14:paraId="6ED4FEA4" w14:textId="77777777" w:rsidR="00323323" w:rsidRPr="006910BE" w:rsidRDefault="00323323" w:rsidP="00C25698">
            <w:pPr>
              <w:pStyle w:val="TAC"/>
            </w:pPr>
            <w:r w:rsidRPr="006910BE">
              <w:t>1</w:t>
            </w:r>
          </w:p>
        </w:tc>
        <w:tc>
          <w:tcPr>
            <w:tcW w:w="1134" w:type="dxa"/>
            <w:gridSpan w:val="2"/>
            <w:tcBorders>
              <w:top w:val="single" w:sz="4" w:space="0" w:color="auto"/>
              <w:left w:val="nil"/>
              <w:right w:val="single" w:sz="4" w:space="0" w:color="auto"/>
            </w:tcBorders>
            <w:noWrap/>
          </w:tcPr>
          <w:p w14:paraId="7C39DBCD" w14:textId="77777777" w:rsidR="00323323" w:rsidRPr="006910BE" w:rsidRDefault="00323323" w:rsidP="00C25698">
            <w:pPr>
              <w:pStyle w:val="TAC"/>
            </w:pPr>
          </w:p>
        </w:tc>
      </w:tr>
      <w:tr w:rsidR="00323323" w:rsidRPr="006910BE" w14:paraId="6A5EC11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B41DC6" w14:textId="77777777" w:rsidR="00323323" w:rsidRPr="006910BE" w:rsidRDefault="00323323" w:rsidP="00C25698">
            <w:pPr>
              <w:pStyle w:val="TAC"/>
            </w:pPr>
            <w:r w:rsidRPr="006910BE">
              <w:rPr>
                <w:lang w:eastAsia="ja-JP"/>
              </w:rPr>
              <w:t>DC_1_n40</w:t>
            </w:r>
          </w:p>
        </w:tc>
        <w:tc>
          <w:tcPr>
            <w:tcW w:w="2693" w:type="dxa"/>
            <w:tcBorders>
              <w:top w:val="single" w:sz="4" w:space="0" w:color="auto"/>
              <w:left w:val="nil"/>
              <w:bottom w:val="single" w:sz="4" w:space="0" w:color="auto"/>
              <w:right w:val="single" w:sz="4" w:space="0" w:color="auto"/>
            </w:tcBorders>
          </w:tcPr>
          <w:p w14:paraId="0AE6E5A3" w14:textId="77777777" w:rsidR="00323323" w:rsidRPr="006910BE" w:rsidRDefault="00323323" w:rsidP="00C25698">
            <w:pPr>
              <w:pStyle w:val="TAL"/>
              <w:rPr>
                <w:lang w:eastAsia="ja-JP"/>
              </w:rPr>
            </w:pPr>
            <w:r w:rsidRPr="006910BE">
              <w:rPr>
                <w:rFonts w:cs="Arial"/>
              </w:rPr>
              <w:t>E-UTRA</w:t>
            </w:r>
            <w:r w:rsidRPr="006910BE">
              <w:rPr>
                <w:rFonts w:cs="Arial"/>
                <w:lang w:eastAsia="ja-JP"/>
              </w:rPr>
              <w:t xml:space="preserve"> </w:t>
            </w:r>
            <w:r w:rsidRPr="006910BE">
              <w:rPr>
                <w:lang w:eastAsia="ja-JP"/>
              </w:rPr>
              <w:t>Band 1, 5, 7, 8, 11, 18, 19, 20, 21, 22, 26, 27, 28, 31, 32, 38, 41, 42, 43, 44, 45, 50, 51, 52, 65, 67, 68, 69, 72, 73, 74, 75, 76</w:t>
            </w:r>
          </w:p>
          <w:p w14:paraId="5704543D" w14:textId="77777777" w:rsidR="00323323" w:rsidRPr="006910BE" w:rsidRDefault="00323323" w:rsidP="00C25698">
            <w:pPr>
              <w:pStyle w:val="TAL"/>
              <w:rPr>
                <w:lang w:eastAsia="ja-JP"/>
              </w:rPr>
            </w:pPr>
            <w:r w:rsidRPr="006910BE">
              <w:rPr>
                <w:lang w:eastAsia="ja-JP"/>
              </w:rPr>
              <w:t>NR band n78</w:t>
            </w:r>
          </w:p>
        </w:tc>
        <w:tc>
          <w:tcPr>
            <w:tcW w:w="1276" w:type="dxa"/>
            <w:tcBorders>
              <w:top w:val="single" w:sz="4" w:space="0" w:color="auto"/>
              <w:left w:val="nil"/>
              <w:bottom w:val="single" w:sz="4" w:space="0" w:color="auto"/>
              <w:right w:val="single" w:sz="4" w:space="0" w:color="auto"/>
            </w:tcBorders>
          </w:tcPr>
          <w:p w14:paraId="5C20809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F16E2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A1AC2F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FB5D1BF"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D3C74C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5837BB" w14:textId="77777777" w:rsidR="00323323" w:rsidRPr="006910BE" w:rsidRDefault="00323323" w:rsidP="00C25698">
            <w:pPr>
              <w:pStyle w:val="TAC"/>
            </w:pPr>
          </w:p>
        </w:tc>
      </w:tr>
      <w:tr w:rsidR="00323323" w:rsidRPr="006910BE" w14:paraId="5264941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21BBF6"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39349FD7" w14:textId="77777777" w:rsidR="00323323" w:rsidRPr="006910BE" w:rsidRDefault="00323323" w:rsidP="00C25698">
            <w:pPr>
              <w:pStyle w:val="TAL"/>
              <w:rPr>
                <w:lang w:eastAsia="ja-JP"/>
              </w:rPr>
            </w:pPr>
            <w:r w:rsidRPr="006910BE">
              <w:rPr>
                <w:lang w:eastAsia="ja-JP"/>
              </w:rPr>
              <w:t>Band 3, 34</w:t>
            </w:r>
          </w:p>
        </w:tc>
        <w:tc>
          <w:tcPr>
            <w:tcW w:w="1276" w:type="dxa"/>
            <w:tcBorders>
              <w:top w:val="single" w:sz="4" w:space="0" w:color="auto"/>
              <w:left w:val="nil"/>
              <w:bottom w:val="single" w:sz="4" w:space="0" w:color="auto"/>
              <w:right w:val="single" w:sz="4" w:space="0" w:color="auto"/>
            </w:tcBorders>
          </w:tcPr>
          <w:p w14:paraId="32E4BBEB"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0A04C9"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7664166"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E7D09B"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03A892C"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0AD4609" w14:textId="77777777" w:rsidR="00323323" w:rsidRPr="006910BE" w:rsidRDefault="00323323" w:rsidP="00C25698">
            <w:pPr>
              <w:pStyle w:val="TAC"/>
              <w:rPr>
                <w:lang w:eastAsia="ja-JP"/>
              </w:rPr>
            </w:pPr>
            <w:r w:rsidRPr="006910BE">
              <w:t>5</w:t>
            </w:r>
          </w:p>
        </w:tc>
      </w:tr>
      <w:tr w:rsidR="00323323" w:rsidRPr="006910BE" w14:paraId="4F0F138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915758"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DD0BEE3" w14:textId="77777777" w:rsidR="00323323" w:rsidRPr="006910BE" w:rsidRDefault="00323323" w:rsidP="00C25698">
            <w:pPr>
              <w:pStyle w:val="TAL"/>
              <w:rPr>
                <w:lang w:eastAsia="ja-JP"/>
              </w:rPr>
            </w:pPr>
            <w:r w:rsidRPr="006910BE">
              <w:rPr>
                <w:lang w:eastAsia="ja-JP"/>
              </w:rPr>
              <w:t>NR band n77, n79</w:t>
            </w:r>
          </w:p>
        </w:tc>
        <w:tc>
          <w:tcPr>
            <w:tcW w:w="1276" w:type="dxa"/>
            <w:tcBorders>
              <w:top w:val="single" w:sz="4" w:space="0" w:color="auto"/>
              <w:left w:val="nil"/>
              <w:bottom w:val="single" w:sz="4" w:space="0" w:color="auto"/>
              <w:right w:val="single" w:sz="4" w:space="0" w:color="auto"/>
            </w:tcBorders>
          </w:tcPr>
          <w:p w14:paraId="6C37BDF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7E983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0A29C3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50F90C"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6F2B3C"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DDA6986" w14:textId="77777777" w:rsidR="00323323" w:rsidRPr="006910BE" w:rsidRDefault="00323323" w:rsidP="00C25698">
            <w:pPr>
              <w:pStyle w:val="TAC"/>
            </w:pPr>
            <w:r w:rsidRPr="006910BE">
              <w:t>2</w:t>
            </w:r>
          </w:p>
        </w:tc>
      </w:tr>
      <w:tr w:rsidR="00323323" w:rsidRPr="006910BE" w14:paraId="5A29ABF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CA6FE"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334F114D"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B578532" w14:textId="77777777" w:rsidR="00323323" w:rsidRPr="006910BE" w:rsidRDefault="00323323" w:rsidP="00C25698">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79DC147"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2A0CB336" w14:textId="77777777" w:rsidR="00323323" w:rsidRPr="006910BE" w:rsidRDefault="00323323" w:rsidP="00C25698">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443E01B"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7AF93C34"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879346" w14:textId="77777777" w:rsidR="00323323" w:rsidRPr="006910BE" w:rsidRDefault="00323323" w:rsidP="00C25698">
            <w:pPr>
              <w:pStyle w:val="TAC"/>
              <w:rPr>
                <w:lang w:eastAsia="ja-JP"/>
              </w:rPr>
            </w:pPr>
            <w:r w:rsidRPr="006910BE">
              <w:t>5, 16</w:t>
            </w:r>
          </w:p>
        </w:tc>
      </w:tr>
      <w:tr w:rsidR="00323323" w:rsidRPr="006910BE" w14:paraId="0DB1505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B7CE4C"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571F4BB"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C6697A" w14:textId="77777777" w:rsidR="00323323" w:rsidRPr="006910BE" w:rsidRDefault="00323323" w:rsidP="00C25698">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19C921FF"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542A01B6" w14:textId="77777777" w:rsidR="00323323" w:rsidRPr="006910BE" w:rsidRDefault="00323323" w:rsidP="00C25698">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6A90874B" w14:textId="77777777" w:rsidR="00323323" w:rsidRPr="006910BE" w:rsidRDefault="00323323" w:rsidP="00C25698">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45A342D4"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3479F27" w14:textId="77777777" w:rsidR="00323323" w:rsidRPr="006910BE" w:rsidRDefault="00323323" w:rsidP="00C25698">
            <w:pPr>
              <w:pStyle w:val="TAC"/>
              <w:rPr>
                <w:lang w:eastAsia="ja-JP"/>
              </w:rPr>
            </w:pPr>
            <w:r w:rsidRPr="006910BE">
              <w:t>5, 7, 16</w:t>
            </w:r>
          </w:p>
        </w:tc>
      </w:tr>
      <w:tr w:rsidR="00323323" w:rsidRPr="006910BE" w14:paraId="043EA0C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64FEA3"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4B89A0E9"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9EEE17C" w14:textId="77777777" w:rsidR="00323323" w:rsidRPr="006910BE" w:rsidRDefault="00323323" w:rsidP="00C25698">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5C4D3FE4"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1A98F2C2" w14:textId="77777777" w:rsidR="00323323" w:rsidRPr="006910BE" w:rsidRDefault="00323323" w:rsidP="00C25698">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78A5C9A6" w14:textId="77777777" w:rsidR="00323323" w:rsidRPr="006910BE" w:rsidRDefault="00323323" w:rsidP="00C25698">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0B35E8F5"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E36B807" w14:textId="77777777" w:rsidR="00323323" w:rsidRPr="006910BE" w:rsidRDefault="00323323" w:rsidP="00C25698">
            <w:pPr>
              <w:pStyle w:val="TAC"/>
              <w:rPr>
                <w:lang w:eastAsia="ja-JP"/>
              </w:rPr>
            </w:pPr>
            <w:r w:rsidRPr="006910BE">
              <w:t>5, 7, 16</w:t>
            </w:r>
          </w:p>
        </w:tc>
      </w:tr>
      <w:tr w:rsidR="00323323" w:rsidRPr="006910BE" w14:paraId="6D867B0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AB1A5B"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4C1EFF02"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C29C392" w14:textId="77777777" w:rsidR="00323323" w:rsidRPr="006910BE" w:rsidRDefault="00323323" w:rsidP="00C25698">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49409BB2" w14:textId="77777777" w:rsidR="00323323" w:rsidRPr="006910BE" w:rsidRDefault="00323323" w:rsidP="00C25698">
            <w:pPr>
              <w:pStyle w:val="TAC"/>
              <w:rPr>
                <w:lang w:eastAsia="ja-JP"/>
              </w:rPr>
            </w:pPr>
            <w:r w:rsidRPr="006910BE">
              <w:t xml:space="preserve">- </w:t>
            </w:r>
          </w:p>
        </w:tc>
        <w:tc>
          <w:tcPr>
            <w:tcW w:w="1134" w:type="dxa"/>
            <w:tcBorders>
              <w:top w:val="single" w:sz="4" w:space="0" w:color="auto"/>
              <w:left w:val="nil"/>
              <w:bottom w:val="single" w:sz="4" w:space="0" w:color="auto"/>
              <w:right w:val="single" w:sz="4" w:space="0" w:color="auto"/>
            </w:tcBorders>
          </w:tcPr>
          <w:p w14:paraId="4EA1C578" w14:textId="77777777" w:rsidR="00323323" w:rsidRPr="006910BE" w:rsidRDefault="00323323" w:rsidP="00C25698">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2F216336"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EE7E78F"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1AB23BB" w14:textId="77777777" w:rsidR="00323323" w:rsidRPr="006910BE" w:rsidRDefault="00323323" w:rsidP="00C25698">
            <w:pPr>
              <w:pStyle w:val="TAC"/>
            </w:pPr>
            <w:r w:rsidRPr="006910BE">
              <w:t>3</w:t>
            </w:r>
          </w:p>
        </w:tc>
      </w:tr>
      <w:tr w:rsidR="00323323" w:rsidRPr="006910BE" w14:paraId="4DDE236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2B6B73" w14:textId="77777777" w:rsidR="00323323" w:rsidRPr="006910BE" w:rsidRDefault="00323323" w:rsidP="00C25698">
            <w:pPr>
              <w:pStyle w:val="TAC"/>
            </w:pPr>
            <w:r w:rsidRPr="006910BE">
              <w:rPr>
                <w:lang w:eastAsia="ja-JP"/>
              </w:rPr>
              <w:t>DC_1_n41</w:t>
            </w:r>
          </w:p>
        </w:tc>
        <w:tc>
          <w:tcPr>
            <w:tcW w:w="2693" w:type="dxa"/>
            <w:tcBorders>
              <w:top w:val="single" w:sz="4" w:space="0" w:color="auto"/>
              <w:left w:val="nil"/>
              <w:bottom w:val="single" w:sz="4" w:space="0" w:color="auto"/>
              <w:right w:val="single" w:sz="4" w:space="0" w:color="auto"/>
            </w:tcBorders>
          </w:tcPr>
          <w:p w14:paraId="2BC610CA" w14:textId="77777777" w:rsidR="00323323" w:rsidRPr="006910BE" w:rsidRDefault="00323323" w:rsidP="00C25698">
            <w:pPr>
              <w:pStyle w:val="TAL"/>
              <w:rPr>
                <w:rFonts w:cs="Arial"/>
                <w:lang w:eastAsia="zh-CN"/>
              </w:rPr>
            </w:pPr>
            <w:r w:rsidRPr="006910BE">
              <w:rPr>
                <w:rFonts w:cs="Arial"/>
              </w:rPr>
              <w:t>E-UTRA Band 3, 4, 5, 8, 12, 13, 14, 17, 19, 20, 21, 24, 26, 27, 28, 29, 30, 31, 32, 42, 43, 44</w:t>
            </w:r>
            <w:r w:rsidRPr="006910BE">
              <w:rPr>
                <w:rFonts w:cs="Arial"/>
                <w:lang w:eastAsia="zh-CN"/>
              </w:rPr>
              <w:t>, 45</w:t>
            </w:r>
            <w:r w:rsidRPr="006910BE">
              <w:rPr>
                <w:rFonts w:cs="Arial"/>
              </w:rPr>
              <w:t>, 50, 51, 52, 66, 67, 68, 71, 72</w:t>
            </w:r>
            <w:r w:rsidRPr="006910BE">
              <w:rPr>
                <w:rFonts w:cs="Arial"/>
                <w:lang w:eastAsia="ja-JP"/>
              </w:rPr>
              <w:t>, 73,</w:t>
            </w:r>
            <w:r w:rsidRPr="006910BE">
              <w:rPr>
                <w:rFonts w:cs="Arial"/>
              </w:rPr>
              <w:t xml:space="preserve"> 75, 76, 85</w:t>
            </w:r>
          </w:p>
          <w:p w14:paraId="687EF271" w14:textId="77777777" w:rsidR="00323323" w:rsidRPr="006910BE" w:rsidRDefault="00323323" w:rsidP="00C25698">
            <w:pPr>
              <w:pStyle w:val="TAL"/>
              <w:rPr>
                <w:lang w:eastAsia="ja-JP"/>
              </w:rPr>
            </w:pPr>
            <w:r w:rsidRPr="006910BE">
              <w:t>NR Band</w:t>
            </w:r>
            <w:r w:rsidRPr="006910BE">
              <w:rPr>
                <w:lang w:eastAsia="zh-CN"/>
              </w:rPr>
              <w:t xml:space="preserve"> n78</w:t>
            </w:r>
          </w:p>
        </w:tc>
        <w:tc>
          <w:tcPr>
            <w:tcW w:w="1276" w:type="dxa"/>
            <w:tcBorders>
              <w:top w:val="single" w:sz="4" w:space="0" w:color="auto"/>
              <w:left w:val="nil"/>
              <w:bottom w:val="single" w:sz="4" w:space="0" w:color="auto"/>
              <w:right w:val="single" w:sz="4" w:space="0" w:color="auto"/>
            </w:tcBorders>
          </w:tcPr>
          <w:p w14:paraId="6927C9D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6763EED"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58E86E"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D9B81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D7885E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3B5BB45" w14:textId="77777777" w:rsidR="00323323" w:rsidRPr="006910BE" w:rsidRDefault="00323323" w:rsidP="00C25698">
            <w:pPr>
              <w:pStyle w:val="TAC"/>
            </w:pPr>
          </w:p>
        </w:tc>
      </w:tr>
      <w:tr w:rsidR="00323323" w:rsidRPr="006910BE" w14:paraId="126AED6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01F2E0"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0BCF52E5" w14:textId="77777777" w:rsidR="00323323" w:rsidRPr="006910BE" w:rsidRDefault="00323323" w:rsidP="00C25698">
            <w:pPr>
              <w:pStyle w:val="TAL"/>
              <w:rPr>
                <w:lang w:eastAsia="ja-JP"/>
              </w:rPr>
            </w:pPr>
            <w:r w:rsidRPr="006910BE">
              <w:rPr>
                <w:rFonts w:cs="Arial"/>
              </w:rPr>
              <w:t>E-UTRA Band 34</w:t>
            </w:r>
          </w:p>
        </w:tc>
        <w:tc>
          <w:tcPr>
            <w:tcW w:w="1276" w:type="dxa"/>
            <w:tcBorders>
              <w:top w:val="single" w:sz="4" w:space="0" w:color="auto"/>
              <w:left w:val="nil"/>
              <w:bottom w:val="single" w:sz="4" w:space="0" w:color="auto"/>
              <w:right w:val="single" w:sz="4" w:space="0" w:color="auto"/>
            </w:tcBorders>
          </w:tcPr>
          <w:p w14:paraId="2BABD4A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0A3D72"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5E4276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C7ED3C"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CE502C5"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8A80F96" w14:textId="77777777" w:rsidR="00323323" w:rsidRPr="006910BE" w:rsidRDefault="00323323" w:rsidP="00C25698">
            <w:pPr>
              <w:pStyle w:val="TAC"/>
            </w:pPr>
            <w:r w:rsidRPr="006910BE">
              <w:t>5</w:t>
            </w:r>
          </w:p>
        </w:tc>
      </w:tr>
      <w:tr w:rsidR="00323323" w:rsidRPr="006910BE" w14:paraId="3ECDBA0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2217DB"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55F9F011" w14:textId="77777777" w:rsidR="00323323" w:rsidRPr="006910BE" w:rsidRDefault="00323323" w:rsidP="00C25698">
            <w:pPr>
              <w:pStyle w:val="TAL"/>
              <w:rPr>
                <w:lang w:eastAsia="ja-JP"/>
              </w:rPr>
            </w:pPr>
            <w:r w:rsidRPr="006910BE">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07BAF4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FF9D8B"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04BAF3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28EBDE2" w14:textId="77777777" w:rsidR="00323323" w:rsidRPr="006910BE" w:rsidRDefault="00323323" w:rsidP="00C25698">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9175134"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E932A62" w14:textId="77777777" w:rsidR="00323323" w:rsidRPr="006910BE" w:rsidRDefault="00323323" w:rsidP="00C25698">
            <w:pPr>
              <w:pStyle w:val="TAC"/>
            </w:pPr>
            <w:r w:rsidRPr="006910BE">
              <w:rPr>
                <w:lang w:eastAsia="zh-CN"/>
              </w:rPr>
              <w:t>2</w:t>
            </w:r>
          </w:p>
        </w:tc>
      </w:tr>
      <w:tr w:rsidR="00323323" w:rsidRPr="006910BE" w14:paraId="7276EEC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679DB9"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31ABEF7" w14:textId="77777777" w:rsidR="00323323" w:rsidRPr="006910BE" w:rsidRDefault="00323323" w:rsidP="00C25698">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541CCDD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118F3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CB0103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6AE2BA" w14:textId="77777777" w:rsidR="00323323" w:rsidRPr="006910BE" w:rsidRDefault="00323323" w:rsidP="00C25698">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5488BDD4"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CE75A11" w14:textId="77777777" w:rsidR="00323323" w:rsidRPr="006910BE" w:rsidRDefault="00323323" w:rsidP="00C25698">
            <w:pPr>
              <w:pStyle w:val="TAC"/>
            </w:pPr>
          </w:p>
        </w:tc>
      </w:tr>
      <w:tr w:rsidR="00323323" w:rsidRPr="006910BE" w14:paraId="21FE4F6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B42A41"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35C5DC27"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29B8429" w14:textId="77777777" w:rsidR="00323323" w:rsidRPr="006910BE" w:rsidRDefault="00323323" w:rsidP="00C25698">
            <w:pPr>
              <w:pStyle w:val="TAC"/>
            </w:pPr>
            <w:r w:rsidRPr="006910BE">
              <w:t>1880</w:t>
            </w:r>
          </w:p>
        </w:tc>
        <w:tc>
          <w:tcPr>
            <w:tcW w:w="425" w:type="dxa"/>
            <w:tcBorders>
              <w:top w:val="single" w:sz="4" w:space="0" w:color="auto"/>
              <w:left w:val="nil"/>
              <w:bottom w:val="single" w:sz="4" w:space="0" w:color="auto"/>
              <w:right w:val="single" w:sz="4" w:space="0" w:color="auto"/>
            </w:tcBorders>
          </w:tcPr>
          <w:p w14:paraId="2329D105"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1644622C" w14:textId="77777777" w:rsidR="00323323" w:rsidRPr="006910BE" w:rsidRDefault="00323323" w:rsidP="00C25698">
            <w:pPr>
              <w:pStyle w:val="TAC"/>
            </w:pPr>
            <w:r w:rsidRPr="006910BE">
              <w:t>1895</w:t>
            </w:r>
          </w:p>
        </w:tc>
        <w:tc>
          <w:tcPr>
            <w:tcW w:w="992" w:type="dxa"/>
            <w:tcBorders>
              <w:top w:val="single" w:sz="4" w:space="0" w:color="auto"/>
              <w:left w:val="nil"/>
              <w:bottom w:val="single" w:sz="4" w:space="0" w:color="auto"/>
              <w:right w:val="single" w:sz="4" w:space="0" w:color="auto"/>
            </w:tcBorders>
          </w:tcPr>
          <w:p w14:paraId="5876E2B0"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3E3565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3738692" w14:textId="77777777" w:rsidR="00323323" w:rsidRPr="006910BE" w:rsidRDefault="00323323" w:rsidP="00C25698">
            <w:pPr>
              <w:pStyle w:val="TAC"/>
            </w:pPr>
            <w:r w:rsidRPr="006910BE">
              <w:t>5, 8</w:t>
            </w:r>
          </w:p>
        </w:tc>
      </w:tr>
      <w:tr w:rsidR="00323323" w:rsidRPr="006910BE" w14:paraId="6762FAC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38FD62"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095D5FB6"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E2D8B0D" w14:textId="77777777" w:rsidR="00323323" w:rsidRPr="006910BE" w:rsidRDefault="00323323" w:rsidP="00C25698">
            <w:pPr>
              <w:pStyle w:val="TAC"/>
            </w:pPr>
            <w:r w:rsidRPr="006910BE">
              <w:t>1895</w:t>
            </w:r>
          </w:p>
        </w:tc>
        <w:tc>
          <w:tcPr>
            <w:tcW w:w="425" w:type="dxa"/>
            <w:tcBorders>
              <w:top w:val="single" w:sz="4" w:space="0" w:color="auto"/>
              <w:left w:val="nil"/>
              <w:bottom w:val="single" w:sz="4" w:space="0" w:color="auto"/>
              <w:right w:val="single" w:sz="4" w:space="0" w:color="auto"/>
            </w:tcBorders>
          </w:tcPr>
          <w:p w14:paraId="143C6BEF"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6D056D1D" w14:textId="77777777" w:rsidR="00323323" w:rsidRPr="006910BE" w:rsidRDefault="00323323" w:rsidP="00C25698">
            <w:pPr>
              <w:pStyle w:val="TAC"/>
            </w:pPr>
            <w:r w:rsidRPr="006910BE">
              <w:t>1915</w:t>
            </w:r>
          </w:p>
        </w:tc>
        <w:tc>
          <w:tcPr>
            <w:tcW w:w="992" w:type="dxa"/>
            <w:tcBorders>
              <w:top w:val="single" w:sz="4" w:space="0" w:color="auto"/>
              <w:left w:val="nil"/>
              <w:bottom w:val="single" w:sz="4" w:space="0" w:color="auto"/>
              <w:right w:val="single" w:sz="4" w:space="0" w:color="auto"/>
            </w:tcBorders>
          </w:tcPr>
          <w:p w14:paraId="0437E1B5"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EDA8D15"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51633E89" w14:textId="77777777" w:rsidR="00323323" w:rsidRPr="006910BE" w:rsidRDefault="00323323" w:rsidP="00C25698">
            <w:pPr>
              <w:pStyle w:val="TAC"/>
            </w:pPr>
            <w:r w:rsidRPr="006910BE">
              <w:t>5, 7, 8</w:t>
            </w:r>
          </w:p>
        </w:tc>
      </w:tr>
      <w:tr w:rsidR="00323323" w:rsidRPr="006910BE" w14:paraId="236E858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BFC3C"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748765F"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1F1D58F" w14:textId="77777777" w:rsidR="00323323" w:rsidRPr="006910BE" w:rsidRDefault="00323323" w:rsidP="00C25698">
            <w:pPr>
              <w:pStyle w:val="TAC"/>
            </w:pPr>
            <w:r w:rsidRPr="006910BE">
              <w:t>1915</w:t>
            </w:r>
          </w:p>
        </w:tc>
        <w:tc>
          <w:tcPr>
            <w:tcW w:w="425" w:type="dxa"/>
            <w:tcBorders>
              <w:top w:val="single" w:sz="4" w:space="0" w:color="auto"/>
              <w:left w:val="nil"/>
              <w:bottom w:val="single" w:sz="4" w:space="0" w:color="auto"/>
              <w:right w:val="single" w:sz="4" w:space="0" w:color="auto"/>
            </w:tcBorders>
          </w:tcPr>
          <w:p w14:paraId="559A8785"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244DD87A" w14:textId="77777777" w:rsidR="00323323" w:rsidRPr="006910BE" w:rsidRDefault="00323323" w:rsidP="00C25698">
            <w:pPr>
              <w:pStyle w:val="TAC"/>
            </w:pPr>
            <w:r w:rsidRPr="006910BE">
              <w:t>1920</w:t>
            </w:r>
          </w:p>
        </w:tc>
        <w:tc>
          <w:tcPr>
            <w:tcW w:w="992" w:type="dxa"/>
            <w:tcBorders>
              <w:top w:val="single" w:sz="4" w:space="0" w:color="auto"/>
              <w:left w:val="nil"/>
              <w:bottom w:val="single" w:sz="4" w:space="0" w:color="auto"/>
              <w:right w:val="single" w:sz="4" w:space="0" w:color="auto"/>
            </w:tcBorders>
          </w:tcPr>
          <w:p w14:paraId="59768E05"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4333D85"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CCBD9C8" w14:textId="77777777" w:rsidR="00323323" w:rsidRPr="006910BE" w:rsidRDefault="00323323" w:rsidP="00C25698">
            <w:pPr>
              <w:pStyle w:val="TAC"/>
            </w:pPr>
            <w:r w:rsidRPr="006910BE">
              <w:t>5, 7, 8, 20</w:t>
            </w:r>
          </w:p>
        </w:tc>
      </w:tr>
      <w:tr w:rsidR="00323323" w:rsidRPr="006910BE" w14:paraId="56AA028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065F64"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986721F" w14:textId="77777777" w:rsidR="00323323" w:rsidRPr="006910BE" w:rsidRDefault="00323323" w:rsidP="00C25698">
            <w:pPr>
              <w:pStyle w:val="TAL"/>
              <w:rPr>
                <w:lang w:eastAsia="ja-JP"/>
              </w:rPr>
            </w:pPr>
            <w:r w:rsidRPr="006910BE">
              <w:rPr>
                <w:rFonts w:cs="Arial"/>
              </w:rPr>
              <w:t>E-UTRA Band 11, 18, 19, 21, 74</w:t>
            </w:r>
          </w:p>
        </w:tc>
        <w:tc>
          <w:tcPr>
            <w:tcW w:w="1276" w:type="dxa"/>
            <w:tcBorders>
              <w:top w:val="single" w:sz="4" w:space="0" w:color="auto"/>
              <w:left w:val="nil"/>
              <w:bottom w:val="single" w:sz="4" w:space="0" w:color="auto"/>
              <w:right w:val="single" w:sz="4" w:space="0" w:color="auto"/>
            </w:tcBorders>
          </w:tcPr>
          <w:p w14:paraId="25D4CD3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D20C39"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82BE4F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FB8DC0"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B79FD8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2000AC6" w14:textId="77777777" w:rsidR="00323323" w:rsidRPr="006910BE" w:rsidRDefault="00323323" w:rsidP="00C25698">
            <w:pPr>
              <w:pStyle w:val="TAC"/>
            </w:pPr>
          </w:p>
        </w:tc>
      </w:tr>
      <w:tr w:rsidR="00323323" w:rsidRPr="006910BE" w14:paraId="571C2B1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2FE284" w14:textId="77777777" w:rsidR="00323323" w:rsidRPr="006910BE" w:rsidRDefault="00323323" w:rsidP="00C25698">
            <w:pPr>
              <w:pStyle w:val="TAC"/>
            </w:pPr>
            <w:r w:rsidRPr="006910BE">
              <w:rPr>
                <w:lang w:eastAsia="ja-JP"/>
              </w:rPr>
              <w:t>DC_</w:t>
            </w:r>
            <w:r w:rsidRPr="006910BE">
              <w:rPr>
                <w:lang w:eastAsia="zh-TW"/>
              </w:rPr>
              <w:t>1</w:t>
            </w:r>
            <w:r w:rsidRPr="006910BE">
              <w:rPr>
                <w:lang w:eastAsia="ja-JP"/>
              </w:rPr>
              <w:t>A_n</w:t>
            </w:r>
            <w:r w:rsidRPr="006910BE">
              <w:rPr>
                <w:lang w:eastAsia="zh-TW"/>
              </w:rPr>
              <w:t>50A</w:t>
            </w:r>
          </w:p>
        </w:tc>
        <w:tc>
          <w:tcPr>
            <w:tcW w:w="2693" w:type="dxa"/>
            <w:tcBorders>
              <w:top w:val="single" w:sz="4" w:space="0" w:color="auto"/>
              <w:left w:val="nil"/>
              <w:bottom w:val="single" w:sz="4" w:space="0" w:color="auto"/>
              <w:right w:val="single" w:sz="4" w:space="0" w:color="auto"/>
            </w:tcBorders>
          </w:tcPr>
          <w:p w14:paraId="6F11BAE4" w14:textId="77777777" w:rsidR="00323323" w:rsidRPr="006910BE" w:rsidRDefault="00323323" w:rsidP="00C25698">
            <w:pPr>
              <w:pStyle w:val="TAL"/>
              <w:rPr>
                <w:rFonts w:cs="Arial"/>
                <w:lang w:eastAsia="zh-CN"/>
              </w:rPr>
            </w:pPr>
            <w:r w:rsidRPr="006910BE">
              <w:rPr>
                <w:rFonts w:cs="Arial"/>
              </w:rPr>
              <w:t>E-UTRA Band 3, 4, 5, 7, 8, 12, 13, 17, 18, 19, 20, 26, 27, 28, 29, 31, 38, 40, 41, 42, 43, 44</w:t>
            </w:r>
            <w:r w:rsidRPr="006910BE">
              <w:rPr>
                <w:rFonts w:cs="Arial"/>
                <w:lang w:eastAsia="zh-CN"/>
              </w:rPr>
              <w:t>, 48</w:t>
            </w:r>
            <w:r w:rsidRPr="006910BE">
              <w:rPr>
                <w:rFonts w:cs="Arial"/>
              </w:rPr>
              <w:t>, 52, 66, 67, 68, 69, 72</w:t>
            </w:r>
            <w:r w:rsidRPr="006910BE">
              <w:rPr>
                <w:rFonts w:cs="Arial"/>
                <w:lang w:eastAsia="ja-JP"/>
              </w:rPr>
              <w:t>, 73,</w:t>
            </w:r>
            <w:r w:rsidRPr="006910BE">
              <w:rPr>
                <w:rFonts w:cs="Arial"/>
              </w:rPr>
              <w:t xml:space="preserve"> 85</w:t>
            </w:r>
          </w:p>
          <w:p w14:paraId="163BADF9" w14:textId="77777777" w:rsidR="00323323" w:rsidRPr="006910BE" w:rsidRDefault="00323323" w:rsidP="00C25698">
            <w:pPr>
              <w:pStyle w:val="TAL"/>
              <w:rPr>
                <w:rFonts w:cs="Arial"/>
              </w:rPr>
            </w:pPr>
            <w:r w:rsidRPr="006910BE">
              <w:t>NR Band</w:t>
            </w:r>
            <w:r w:rsidRPr="006910BE">
              <w:rPr>
                <w:lang w:eastAsia="zh-CN"/>
              </w:rPr>
              <w:t xml:space="preserve"> n78</w:t>
            </w:r>
          </w:p>
        </w:tc>
        <w:tc>
          <w:tcPr>
            <w:tcW w:w="1276" w:type="dxa"/>
            <w:tcBorders>
              <w:top w:val="single" w:sz="4" w:space="0" w:color="auto"/>
              <w:left w:val="nil"/>
              <w:bottom w:val="single" w:sz="4" w:space="0" w:color="auto"/>
              <w:right w:val="single" w:sz="4" w:space="0" w:color="auto"/>
            </w:tcBorders>
          </w:tcPr>
          <w:p w14:paraId="0A8DE7B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FF7BE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44007C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77617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E3076C"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5A07101" w14:textId="77777777" w:rsidR="00323323" w:rsidRPr="006910BE" w:rsidRDefault="00323323" w:rsidP="00C25698">
            <w:pPr>
              <w:pStyle w:val="TAC"/>
            </w:pPr>
          </w:p>
        </w:tc>
      </w:tr>
      <w:tr w:rsidR="00323323" w:rsidRPr="006910BE" w14:paraId="51C3A8F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AE41F5"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E255914" w14:textId="77777777" w:rsidR="00323323" w:rsidRPr="006910BE" w:rsidRDefault="00323323" w:rsidP="00C25698">
            <w:pPr>
              <w:pStyle w:val="TAL"/>
              <w:rPr>
                <w:rFonts w:cs="Arial"/>
              </w:rPr>
            </w:pPr>
            <w:r w:rsidRPr="006910BE">
              <w:rPr>
                <w:rFonts w:cs="Arial"/>
              </w:rPr>
              <w:t>E-UTRA Band 34</w:t>
            </w:r>
          </w:p>
        </w:tc>
        <w:tc>
          <w:tcPr>
            <w:tcW w:w="1276" w:type="dxa"/>
            <w:tcBorders>
              <w:top w:val="single" w:sz="4" w:space="0" w:color="auto"/>
              <w:left w:val="nil"/>
              <w:bottom w:val="single" w:sz="4" w:space="0" w:color="auto"/>
              <w:right w:val="single" w:sz="4" w:space="0" w:color="auto"/>
            </w:tcBorders>
          </w:tcPr>
          <w:p w14:paraId="69D71E8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BAAE6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0C0A5D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A6100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C1B2DD"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F7855A" w14:textId="77777777" w:rsidR="00323323" w:rsidRPr="006910BE" w:rsidRDefault="00323323" w:rsidP="00C25698">
            <w:pPr>
              <w:pStyle w:val="TAC"/>
            </w:pPr>
            <w:r w:rsidRPr="006910BE">
              <w:rPr>
                <w:lang w:eastAsia="zh-TW"/>
              </w:rPr>
              <w:t>5</w:t>
            </w:r>
          </w:p>
        </w:tc>
      </w:tr>
      <w:tr w:rsidR="00323323" w:rsidRPr="006910BE" w14:paraId="4A16877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5A1FC"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5694185D" w14:textId="77777777" w:rsidR="00323323" w:rsidRPr="006910BE" w:rsidRDefault="00323323" w:rsidP="00C25698">
            <w:pPr>
              <w:pStyle w:val="TAL"/>
              <w:rPr>
                <w:rFonts w:cs="Arial"/>
              </w:rPr>
            </w:pPr>
            <w:r w:rsidRPr="006910BE">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0A777D2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08308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63BA20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8C4F78E"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75A082F"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3F8C7D2" w14:textId="77777777" w:rsidR="00323323" w:rsidRPr="006910BE" w:rsidRDefault="00323323" w:rsidP="00C25698">
            <w:pPr>
              <w:pStyle w:val="TAC"/>
            </w:pPr>
            <w:r w:rsidRPr="006910BE">
              <w:t>2</w:t>
            </w:r>
          </w:p>
        </w:tc>
      </w:tr>
      <w:tr w:rsidR="00323323" w:rsidRPr="006910BE" w14:paraId="42F048B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81209"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6B8BE63" w14:textId="77777777" w:rsidR="00323323" w:rsidRPr="006910BE" w:rsidRDefault="00323323" w:rsidP="00C25698">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86C8AA5" w14:textId="77777777" w:rsidR="00323323" w:rsidRPr="006910BE" w:rsidRDefault="00323323" w:rsidP="00C25698">
            <w:pPr>
              <w:pStyle w:val="TAC"/>
            </w:pPr>
            <w:r w:rsidRPr="006910BE">
              <w:t>1880</w:t>
            </w:r>
          </w:p>
        </w:tc>
        <w:tc>
          <w:tcPr>
            <w:tcW w:w="425" w:type="dxa"/>
            <w:tcBorders>
              <w:top w:val="single" w:sz="4" w:space="0" w:color="auto"/>
              <w:left w:val="nil"/>
              <w:bottom w:val="single" w:sz="4" w:space="0" w:color="auto"/>
              <w:right w:val="single" w:sz="4" w:space="0" w:color="auto"/>
            </w:tcBorders>
          </w:tcPr>
          <w:p w14:paraId="070FBC01"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01AC2099" w14:textId="77777777" w:rsidR="00323323" w:rsidRPr="006910BE" w:rsidRDefault="00323323" w:rsidP="00C25698">
            <w:pPr>
              <w:pStyle w:val="TAC"/>
            </w:pPr>
            <w:r w:rsidRPr="006910BE">
              <w:t>1895</w:t>
            </w:r>
          </w:p>
        </w:tc>
        <w:tc>
          <w:tcPr>
            <w:tcW w:w="992" w:type="dxa"/>
            <w:tcBorders>
              <w:top w:val="single" w:sz="4" w:space="0" w:color="auto"/>
              <w:left w:val="nil"/>
              <w:bottom w:val="single" w:sz="4" w:space="0" w:color="auto"/>
              <w:right w:val="single" w:sz="4" w:space="0" w:color="auto"/>
            </w:tcBorders>
          </w:tcPr>
          <w:p w14:paraId="436B43D5"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0516095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71199C" w14:textId="77777777" w:rsidR="00323323" w:rsidRPr="006910BE" w:rsidRDefault="00323323" w:rsidP="00C25698">
            <w:pPr>
              <w:pStyle w:val="TAC"/>
            </w:pPr>
            <w:r w:rsidRPr="006910BE">
              <w:rPr>
                <w:lang w:eastAsia="zh-TW"/>
              </w:rPr>
              <w:t>5</w:t>
            </w:r>
            <w:r w:rsidRPr="006910BE">
              <w:t>,</w:t>
            </w:r>
            <w:r w:rsidRPr="006910BE">
              <w:rPr>
                <w:lang w:eastAsia="ko-KR"/>
              </w:rPr>
              <w:t>1</w:t>
            </w:r>
            <w:r w:rsidRPr="006910BE">
              <w:rPr>
                <w:lang w:eastAsia="zh-TW"/>
              </w:rPr>
              <w:t>6</w:t>
            </w:r>
          </w:p>
        </w:tc>
      </w:tr>
      <w:tr w:rsidR="00323323" w:rsidRPr="006910BE" w14:paraId="4DD0834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219208"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7DEC0DAD" w14:textId="77777777" w:rsidR="00323323" w:rsidRPr="006910BE" w:rsidRDefault="00323323" w:rsidP="00C25698">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3D59EB5" w14:textId="77777777" w:rsidR="00323323" w:rsidRPr="006910BE" w:rsidRDefault="00323323" w:rsidP="00C25698">
            <w:pPr>
              <w:pStyle w:val="TAC"/>
            </w:pPr>
            <w:r w:rsidRPr="006910BE">
              <w:t>1895</w:t>
            </w:r>
          </w:p>
        </w:tc>
        <w:tc>
          <w:tcPr>
            <w:tcW w:w="425" w:type="dxa"/>
            <w:tcBorders>
              <w:top w:val="single" w:sz="4" w:space="0" w:color="auto"/>
              <w:left w:val="nil"/>
              <w:bottom w:val="single" w:sz="4" w:space="0" w:color="auto"/>
              <w:right w:val="single" w:sz="4" w:space="0" w:color="auto"/>
            </w:tcBorders>
          </w:tcPr>
          <w:p w14:paraId="15365F25"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61ECDCAA" w14:textId="77777777" w:rsidR="00323323" w:rsidRPr="006910BE" w:rsidRDefault="00323323" w:rsidP="00C25698">
            <w:pPr>
              <w:pStyle w:val="TAC"/>
            </w:pPr>
            <w:r w:rsidRPr="006910BE">
              <w:t>1915</w:t>
            </w:r>
          </w:p>
        </w:tc>
        <w:tc>
          <w:tcPr>
            <w:tcW w:w="992" w:type="dxa"/>
            <w:tcBorders>
              <w:top w:val="single" w:sz="4" w:space="0" w:color="auto"/>
              <w:left w:val="nil"/>
              <w:bottom w:val="single" w:sz="4" w:space="0" w:color="auto"/>
              <w:right w:val="single" w:sz="4" w:space="0" w:color="auto"/>
            </w:tcBorders>
          </w:tcPr>
          <w:p w14:paraId="56DA57DF"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169F85B"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9697594" w14:textId="77777777" w:rsidR="00323323" w:rsidRPr="006910BE" w:rsidRDefault="00323323" w:rsidP="00C25698">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323323" w:rsidRPr="006910BE" w14:paraId="62005A9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495D29"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4087DF56" w14:textId="77777777" w:rsidR="00323323" w:rsidRPr="006910BE" w:rsidRDefault="00323323" w:rsidP="00C25698">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78FC03B" w14:textId="77777777" w:rsidR="00323323" w:rsidRPr="006910BE" w:rsidRDefault="00323323" w:rsidP="00C25698">
            <w:pPr>
              <w:pStyle w:val="TAC"/>
            </w:pPr>
            <w:r w:rsidRPr="006910BE">
              <w:t>1915</w:t>
            </w:r>
          </w:p>
        </w:tc>
        <w:tc>
          <w:tcPr>
            <w:tcW w:w="425" w:type="dxa"/>
            <w:tcBorders>
              <w:top w:val="single" w:sz="4" w:space="0" w:color="auto"/>
              <w:left w:val="nil"/>
              <w:bottom w:val="single" w:sz="4" w:space="0" w:color="auto"/>
              <w:right w:val="single" w:sz="4" w:space="0" w:color="auto"/>
            </w:tcBorders>
          </w:tcPr>
          <w:p w14:paraId="20CE770B"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2BB9B225" w14:textId="77777777" w:rsidR="00323323" w:rsidRPr="006910BE" w:rsidRDefault="00323323" w:rsidP="00C25698">
            <w:pPr>
              <w:pStyle w:val="TAC"/>
            </w:pPr>
            <w:r w:rsidRPr="006910BE">
              <w:t>1920</w:t>
            </w:r>
          </w:p>
        </w:tc>
        <w:tc>
          <w:tcPr>
            <w:tcW w:w="992" w:type="dxa"/>
            <w:tcBorders>
              <w:top w:val="single" w:sz="4" w:space="0" w:color="auto"/>
              <w:left w:val="nil"/>
              <w:bottom w:val="single" w:sz="4" w:space="0" w:color="auto"/>
              <w:right w:val="single" w:sz="4" w:space="0" w:color="auto"/>
            </w:tcBorders>
          </w:tcPr>
          <w:p w14:paraId="0DF4046B"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655A4194"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5292BA42" w14:textId="77777777" w:rsidR="00323323" w:rsidRPr="006910BE" w:rsidRDefault="00323323" w:rsidP="00C25698">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323323" w:rsidRPr="006910BE" w14:paraId="40F491C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A0C3FA" w14:textId="77777777" w:rsidR="00323323" w:rsidRPr="006910BE" w:rsidRDefault="00323323" w:rsidP="00C25698">
            <w:pPr>
              <w:pStyle w:val="TAC"/>
            </w:pPr>
            <w:r w:rsidRPr="006910BE">
              <w:rPr>
                <w:lang w:eastAsia="ja-JP"/>
              </w:rPr>
              <w:t>DC_1_n51</w:t>
            </w:r>
          </w:p>
        </w:tc>
        <w:tc>
          <w:tcPr>
            <w:tcW w:w="2693" w:type="dxa"/>
            <w:tcBorders>
              <w:top w:val="single" w:sz="4" w:space="0" w:color="auto"/>
              <w:left w:val="nil"/>
              <w:bottom w:val="single" w:sz="4" w:space="0" w:color="auto"/>
              <w:right w:val="single" w:sz="4" w:space="0" w:color="auto"/>
            </w:tcBorders>
          </w:tcPr>
          <w:p w14:paraId="2C8B153A" w14:textId="77777777" w:rsidR="00323323" w:rsidRPr="006910BE" w:rsidRDefault="00323323" w:rsidP="00C25698">
            <w:pPr>
              <w:pStyle w:val="TAL"/>
              <w:rPr>
                <w:lang w:eastAsia="ja-JP"/>
              </w:rPr>
            </w:pPr>
            <w:r w:rsidRPr="006910BE">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6EBA2FE1" w14:textId="77777777" w:rsidR="00323323" w:rsidRPr="006910BE" w:rsidRDefault="00323323" w:rsidP="00C25698">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7CBB476" w14:textId="77777777" w:rsidR="00323323" w:rsidRPr="006910BE" w:rsidRDefault="00323323" w:rsidP="00C25698">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5CD6F818"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DF899D8" w14:textId="77777777" w:rsidR="00323323" w:rsidRPr="006910BE" w:rsidRDefault="00323323" w:rsidP="00C25698">
            <w:pPr>
              <w:pStyle w:val="TAC"/>
              <w:rPr>
                <w:lang w:eastAsia="ja-JP"/>
              </w:rPr>
            </w:pPr>
            <w:r w:rsidRPr="006910BE" w:rsidDel="00F93F7C">
              <w:t>-50</w:t>
            </w:r>
          </w:p>
        </w:tc>
        <w:tc>
          <w:tcPr>
            <w:tcW w:w="1134" w:type="dxa"/>
            <w:tcBorders>
              <w:top w:val="single" w:sz="4" w:space="0" w:color="auto"/>
              <w:left w:val="nil"/>
              <w:bottom w:val="single" w:sz="4" w:space="0" w:color="auto"/>
              <w:right w:val="single" w:sz="4" w:space="0" w:color="auto"/>
            </w:tcBorders>
            <w:noWrap/>
          </w:tcPr>
          <w:p w14:paraId="0532C73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8124BDA" w14:textId="77777777" w:rsidR="00323323" w:rsidRPr="006910BE" w:rsidRDefault="00323323" w:rsidP="00C25698">
            <w:pPr>
              <w:pStyle w:val="TAC"/>
            </w:pPr>
          </w:p>
        </w:tc>
      </w:tr>
      <w:tr w:rsidR="00323323" w:rsidRPr="006910BE" w14:paraId="06F7F4A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8895B9"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6FE4904D" w14:textId="77777777" w:rsidR="00323323" w:rsidRPr="006910BE" w:rsidRDefault="00323323" w:rsidP="00C25698">
            <w:pPr>
              <w:pStyle w:val="TAL"/>
              <w:rPr>
                <w:lang w:eastAsia="ja-JP"/>
              </w:rPr>
            </w:pPr>
            <w:r w:rsidRPr="006910BE">
              <w:rPr>
                <w:lang w:eastAsia="ja-JP"/>
              </w:rPr>
              <w:t>E-UTRA Band 3, 34</w:t>
            </w:r>
          </w:p>
        </w:tc>
        <w:tc>
          <w:tcPr>
            <w:tcW w:w="1276" w:type="dxa"/>
            <w:tcBorders>
              <w:top w:val="single" w:sz="4" w:space="0" w:color="auto"/>
              <w:left w:val="nil"/>
              <w:bottom w:val="single" w:sz="4" w:space="0" w:color="auto"/>
              <w:right w:val="single" w:sz="4" w:space="0" w:color="auto"/>
            </w:tcBorders>
          </w:tcPr>
          <w:p w14:paraId="2E80DFB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138411"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BE3B13" w14:textId="77777777" w:rsidR="00323323" w:rsidRPr="006910BE" w:rsidRDefault="00323323" w:rsidP="00C25698">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0ECF28A"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D21592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366B9F0" w14:textId="77777777" w:rsidR="00323323" w:rsidRPr="006910BE" w:rsidRDefault="00323323" w:rsidP="00C25698">
            <w:pPr>
              <w:pStyle w:val="TAC"/>
              <w:rPr>
                <w:lang w:eastAsia="ja-JP"/>
              </w:rPr>
            </w:pPr>
            <w:r w:rsidRPr="006910BE">
              <w:t>5, 2</w:t>
            </w:r>
          </w:p>
        </w:tc>
      </w:tr>
      <w:tr w:rsidR="00323323" w:rsidRPr="006910BE" w14:paraId="2B3DDFF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712A37"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D6D7CBD"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C5722C6" w14:textId="77777777" w:rsidR="00323323" w:rsidRPr="006910BE" w:rsidRDefault="00323323" w:rsidP="00C25698">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05DDBDAE"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6C27515" w14:textId="77777777" w:rsidR="00323323" w:rsidRPr="006910BE" w:rsidRDefault="00323323" w:rsidP="00C25698">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0D127B4D"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1910F63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C178A3" w14:textId="77777777" w:rsidR="00323323" w:rsidRPr="006910BE" w:rsidRDefault="00323323" w:rsidP="00C25698">
            <w:pPr>
              <w:pStyle w:val="TAC"/>
              <w:rPr>
                <w:lang w:eastAsia="ja-JP"/>
              </w:rPr>
            </w:pPr>
            <w:r w:rsidRPr="006910BE">
              <w:t>5, 16</w:t>
            </w:r>
          </w:p>
        </w:tc>
      </w:tr>
      <w:tr w:rsidR="00323323" w:rsidRPr="006910BE" w14:paraId="2F43C43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56C34"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53D4FB8E"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C34962" w14:textId="77777777" w:rsidR="00323323" w:rsidRPr="006910BE" w:rsidRDefault="00323323" w:rsidP="00C25698">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5AE3036D"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20749BC" w14:textId="77777777" w:rsidR="00323323" w:rsidRPr="006910BE" w:rsidRDefault="00323323" w:rsidP="00C25698">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7CA482AA" w14:textId="77777777" w:rsidR="00323323" w:rsidRPr="006910BE" w:rsidRDefault="00323323" w:rsidP="00C25698">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4E35BE00"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EC6E4C8" w14:textId="77777777" w:rsidR="00323323" w:rsidRPr="006910BE" w:rsidRDefault="00323323" w:rsidP="00C25698">
            <w:pPr>
              <w:pStyle w:val="TAC"/>
              <w:rPr>
                <w:lang w:eastAsia="ja-JP"/>
              </w:rPr>
            </w:pPr>
            <w:r w:rsidRPr="006910BE">
              <w:t>5, 7, 16</w:t>
            </w:r>
          </w:p>
        </w:tc>
      </w:tr>
      <w:tr w:rsidR="00323323" w:rsidRPr="006910BE" w14:paraId="331FF53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CC5477"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AD1402F"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8981494" w14:textId="77777777" w:rsidR="00323323" w:rsidRPr="006910BE" w:rsidRDefault="00323323" w:rsidP="00C25698">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2D5A52E0"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D2A1E6F" w14:textId="77777777" w:rsidR="00323323" w:rsidRPr="006910BE" w:rsidRDefault="00323323" w:rsidP="00C25698">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53DE77F7" w14:textId="77777777" w:rsidR="00323323" w:rsidRPr="006910BE" w:rsidRDefault="00323323" w:rsidP="00C25698">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18AD3173"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74EBFC6" w14:textId="77777777" w:rsidR="00323323" w:rsidRPr="006910BE" w:rsidRDefault="00323323" w:rsidP="00C25698">
            <w:pPr>
              <w:pStyle w:val="TAC"/>
              <w:rPr>
                <w:lang w:eastAsia="ja-JP"/>
              </w:rPr>
            </w:pPr>
            <w:r w:rsidRPr="006910BE">
              <w:t>5, 7, 16</w:t>
            </w:r>
          </w:p>
        </w:tc>
      </w:tr>
      <w:tr w:rsidR="00323323" w:rsidRPr="006910BE" w14:paraId="746D83C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0EC9C5"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0E5F6A67" w14:textId="77777777" w:rsidR="00323323" w:rsidRPr="006910BE" w:rsidRDefault="00323323" w:rsidP="00C25698">
            <w:pPr>
              <w:pStyle w:val="TAL"/>
              <w:rPr>
                <w:lang w:eastAsia="ja-JP"/>
              </w:rPr>
            </w:pPr>
            <w:r w:rsidRPr="006910BE">
              <w:rPr>
                <w:lang w:eastAsia="ja-JP"/>
              </w:rPr>
              <w:t>E-UTRA Band 5, 6, 8, 26, 30, 40, 41, 42, 43, 46</w:t>
            </w:r>
          </w:p>
          <w:p w14:paraId="7D81B12E" w14:textId="77777777" w:rsidR="00323323" w:rsidRPr="006910BE" w:rsidRDefault="00323323" w:rsidP="00C25698">
            <w:pPr>
              <w:pStyle w:val="TAL"/>
              <w:rPr>
                <w:lang w:eastAsia="ja-JP"/>
              </w:rPr>
            </w:pPr>
            <w:r w:rsidRPr="006910BE">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37721A7" w14:textId="77777777" w:rsidR="00323323" w:rsidRPr="006910BE" w:rsidRDefault="00323323" w:rsidP="00C25698">
            <w:pPr>
              <w:pStyle w:val="TAC"/>
              <w:rPr>
                <w:lang w:eastAsia="ja-JP"/>
              </w:rPr>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C52EBE5" w14:textId="77777777" w:rsidR="00323323" w:rsidRPr="006910BE" w:rsidRDefault="00323323" w:rsidP="00C25698">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54307D24" w14:textId="77777777" w:rsidR="00323323" w:rsidRPr="006910BE" w:rsidRDefault="00323323" w:rsidP="00C25698">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33DBCD2" w14:textId="77777777" w:rsidR="00323323" w:rsidRPr="006910BE" w:rsidRDefault="00323323" w:rsidP="00C25698">
            <w:pPr>
              <w:pStyle w:val="TAC"/>
              <w:rPr>
                <w:lang w:eastAsia="ja-JP"/>
              </w:rPr>
            </w:pPr>
            <w:r w:rsidRPr="006910BE">
              <w:rPr>
                <w:rFonts w:eastAsia="Yu Mincho"/>
              </w:rPr>
              <w:t>-50</w:t>
            </w:r>
          </w:p>
        </w:tc>
        <w:tc>
          <w:tcPr>
            <w:tcW w:w="1134" w:type="dxa"/>
            <w:tcBorders>
              <w:top w:val="single" w:sz="4" w:space="0" w:color="auto"/>
              <w:left w:val="nil"/>
              <w:bottom w:val="single" w:sz="4" w:space="0" w:color="auto"/>
              <w:right w:val="single" w:sz="4" w:space="0" w:color="auto"/>
            </w:tcBorders>
            <w:noWrap/>
          </w:tcPr>
          <w:p w14:paraId="5281AFF6" w14:textId="77777777" w:rsidR="00323323" w:rsidRPr="006910BE" w:rsidRDefault="00323323" w:rsidP="00C25698">
            <w:pPr>
              <w:pStyle w:val="TAC"/>
              <w:rPr>
                <w:lang w:eastAsia="ja-JP"/>
              </w:rPr>
            </w:pPr>
            <w:r w:rsidRPr="006910BE">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54484AE1" w14:textId="77777777" w:rsidR="00323323" w:rsidRPr="006910BE" w:rsidRDefault="00323323" w:rsidP="00C25698">
            <w:pPr>
              <w:pStyle w:val="TAC"/>
              <w:rPr>
                <w:lang w:eastAsia="ja-JP"/>
              </w:rPr>
            </w:pPr>
            <w:r w:rsidRPr="006910BE">
              <w:rPr>
                <w:rFonts w:eastAsia="Yu Mincho"/>
              </w:rPr>
              <w:t>2</w:t>
            </w:r>
          </w:p>
        </w:tc>
      </w:tr>
      <w:tr w:rsidR="00323323" w:rsidRPr="006910BE" w14:paraId="761F847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64AA81" w14:textId="77777777" w:rsidR="00323323" w:rsidRPr="006910BE" w:rsidRDefault="00323323" w:rsidP="00C25698">
            <w:pPr>
              <w:pStyle w:val="TAC"/>
            </w:pPr>
            <w:r w:rsidRPr="006910BE">
              <w:rPr>
                <w:lang w:eastAsia="fi-FI"/>
              </w:rPr>
              <w:t>DC_1_n71</w:t>
            </w:r>
          </w:p>
        </w:tc>
        <w:tc>
          <w:tcPr>
            <w:tcW w:w="2693" w:type="dxa"/>
            <w:tcBorders>
              <w:top w:val="single" w:sz="4" w:space="0" w:color="auto"/>
              <w:left w:val="nil"/>
              <w:bottom w:val="single" w:sz="4" w:space="0" w:color="auto"/>
              <w:right w:val="single" w:sz="4" w:space="0" w:color="auto"/>
            </w:tcBorders>
          </w:tcPr>
          <w:p w14:paraId="38EDE89C" w14:textId="77777777" w:rsidR="00323323" w:rsidRPr="006910BE" w:rsidRDefault="00323323" w:rsidP="00C25698">
            <w:pPr>
              <w:pStyle w:val="TAL"/>
              <w:rPr>
                <w:lang w:eastAsia="ja-JP"/>
              </w:rPr>
            </w:pPr>
            <w:r w:rsidRPr="006910BE">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1A018908" w14:textId="77777777" w:rsidR="00323323" w:rsidRPr="006910BE" w:rsidRDefault="00323323" w:rsidP="00C25698">
            <w:pPr>
              <w:pStyle w:val="TAC"/>
              <w:rPr>
                <w:rFonts w:eastAsia="Yu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F2C203" w14:textId="77777777" w:rsidR="00323323" w:rsidRPr="006910BE" w:rsidRDefault="00323323" w:rsidP="00C25698">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4709B938" w14:textId="77777777" w:rsidR="00323323" w:rsidRPr="006910BE" w:rsidRDefault="00323323" w:rsidP="00C25698">
            <w:pPr>
              <w:pStyle w:val="TAC"/>
              <w:rPr>
                <w:rFonts w:eastAsia="Yu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B1361CC" w14:textId="77777777" w:rsidR="00323323" w:rsidRPr="006910BE" w:rsidRDefault="00323323" w:rsidP="00C25698">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119BC1C1" w14:textId="77777777" w:rsidR="00323323" w:rsidRPr="006910BE" w:rsidRDefault="00323323" w:rsidP="00C25698">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F64B925" w14:textId="77777777" w:rsidR="00323323" w:rsidRPr="006910BE" w:rsidRDefault="00323323" w:rsidP="00C25698">
            <w:pPr>
              <w:pStyle w:val="TAC"/>
              <w:rPr>
                <w:rFonts w:eastAsia="Yu Mincho"/>
              </w:rPr>
            </w:pPr>
          </w:p>
        </w:tc>
      </w:tr>
      <w:tr w:rsidR="00323323" w:rsidRPr="006910BE" w14:paraId="0675A87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2A1377"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339794D" w14:textId="77777777" w:rsidR="00323323" w:rsidRPr="006910BE" w:rsidRDefault="00323323" w:rsidP="00C25698">
            <w:pPr>
              <w:pStyle w:val="TAL"/>
              <w:rPr>
                <w:lang w:eastAsia="ja-JP"/>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1EEF33E0" w14:textId="77777777" w:rsidR="00323323" w:rsidRPr="006910BE" w:rsidRDefault="00323323" w:rsidP="00C25698">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A5D4FE" w14:textId="77777777" w:rsidR="00323323" w:rsidRPr="006910BE" w:rsidRDefault="00323323" w:rsidP="00C25698">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49E8EC17" w14:textId="77777777" w:rsidR="00323323" w:rsidRPr="006910BE" w:rsidRDefault="00323323" w:rsidP="00C25698">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B603B4" w14:textId="77777777" w:rsidR="00323323" w:rsidRPr="006910BE" w:rsidRDefault="00323323" w:rsidP="00C25698">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6CB8BF98" w14:textId="77777777" w:rsidR="00323323" w:rsidRPr="006910BE" w:rsidRDefault="00323323" w:rsidP="00C25698">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9B14B2" w14:textId="77777777" w:rsidR="00323323" w:rsidRPr="006910BE" w:rsidRDefault="00323323" w:rsidP="00C25698">
            <w:pPr>
              <w:pStyle w:val="TAC"/>
              <w:rPr>
                <w:rFonts w:eastAsia="Yu Mincho"/>
              </w:rPr>
            </w:pPr>
            <w:r w:rsidRPr="006910BE">
              <w:t>2</w:t>
            </w:r>
          </w:p>
        </w:tc>
      </w:tr>
      <w:tr w:rsidR="00323323" w:rsidRPr="006910BE" w14:paraId="7671EDF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D833F"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6930FECC" w14:textId="77777777" w:rsidR="00323323" w:rsidRPr="006910BE" w:rsidRDefault="00323323" w:rsidP="00C25698">
            <w:pPr>
              <w:pStyle w:val="TAL"/>
              <w:rPr>
                <w:lang w:eastAsia="ja-JP"/>
              </w:rPr>
            </w:pPr>
            <w:r w:rsidRPr="006910BE">
              <w:rPr>
                <w:rFonts w:cs="Arial"/>
              </w:rPr>
              <w:t>E-UTRA Band 71</w:t>
            </w:r>
          </w:p>
        </w:tc>
        <w:tc>
          <w:tcPr>
            <w:tcW w:w="1276" w:type="dxa"/>
            <w:tcBorders>
              <w:top w:val="single" w:sz="4" w:space="0" w:color="auto"/>
              <w:left w:val="nil"/>
              <w:bottom w:val="single" w:sz="4" w:space="0" w:color="auto"/>
              <w:right w:val="single" w:sz="4" w:space="0" w:color="auto"/>
            </w:tcBorders>
          </w:tcPr>
          <w:p w14:paraId="17ABBC24" w14:textId="77777777" w:rsidR="00323323" w:rsidRPr="006910BE" w:rsidRDefault="00323323" w:rsidP="00C25698">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5D775D" w14:textId="77777777" w:rsidR="00323323" w:rsidRPr="006910BE" w:rsidRDefault="00323323" w:rsidP="00C25698">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46B8ECCC" w14:textId="77777777" w:rsidR="00323323" w:rsidRPr="006910BE" w:rsidRDefault="00323323" w:rsidP="00C25698">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F6128EC" w14:textId="77777777" w:rsidR="00323323" w:rsidRPr="006910BE" w:rsidRDefault="00323323" w:rsidP="00C25698">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0D6BC545" w14:textId="77777777" w:rsidR="00323323" w:rsidRPr="006910BE" w:rsidRDefault="00323323" w:rsidP="00C25698">
            <w:pPr>
              <w:pStyle w:val="TAC"/>
              <w:rPr>
                <w:rFonts w:eastAsia="Yu Mincho"/>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7BB23E" w14:textId="77777777" w:rsidR="00323323" w:rsidRPr="006910BE" w:rsidRDefault="00323323" w:rsidP="00C25698">
            <w:pPr>
              <w:pStyle w:val="TAC"/>
              <w:rPr>
                <w:rFonts w:eastAsia="Yu Mincho"/>
              </w:rPr>
            </w:pPr>
            <w:r w:rsidRPr="006910BE">
              <w:rPr>
                <w:lang w:eastAsia="zh-CN"/>
              </w:rPr>
              <w:t>5</w:t>
            </w:r>
          </w:p>
        </w:tc>
      </w:tr>
      <w:tr w:rsidR="00323323" w:rsidRPr="006910BE" w14:paraId="5548A0D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0BC3A0F6" w14:textId="77777777" w:rsidR="00323323" w:rsidRPr="006910BE" w:rsidRDefault="00323323" w:rsidP="00C25698">
            <w:pPr>
              <w:pStyle w:val="TAC"/>
              <w:rPr>
                <w:lang w:eastAsia="ja-JP"/>
              </w:rPr>
            </w:pPr>
            <w:r w:rsidRPr="006910BE">
              <w:rPr>
                <w:lang w:eastAsia="ja-JP"/>
              </w:rPr>
              <w:t>DC_1_n77</w:t>
            </w:r>
          </w:p>
          <w:p w14:paraId="6B02AAB2" w14:textId="77777777" w:rsidR="00323323" w:rsidRPr="006910BE" w:rsidRDefault="00323323" w:rsidP="00C25698">
            <w:pPr>
              <w:pStyle w:val="TAC"/>
            </w:pPr>
            <w:r w:rsidRPr="006910BE">
              <w:t>DC_1_n84_ULSUP-TDM_n77</w:t>
            </w:r>
          </w:p>
        </w:tc>
        <w:tc>
          <w:tcPr>
            <w:tcW w:w="2693" w:type="dxa"/>
            <w:tcBorders>
              <w:top w:val="single" w:sz="4" w:space="0" w:color="auto"/>
              <w:left w:val="nil"/>
              <w:bottom w:val="single" w:sz="4" w:space="0" w:color="auto"/>
              <w:right w:val="single" w:sz="4" w:space="0" w:color="auto"/>
            </w:tcBorders>
            <w:hideMark/>
          </w:tcPr>
          <w:p w14:paraId="605B6ABE" w14:textId="77777777" w:rsidR="00323323" w:rsidRPr="006910BE" w:rsidRDefault="00323323" w:rsidP="00C25698">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2E1AF36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hideMark/>
          </w:tcPr>
          <w:p w14:paraId="5AF9BF3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hideMark/>
          </w:tcPr>
          <w:p w14:paraId="3A289AC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hideMark/>
          </w:tcPr>
          <w:p w14:paraId="42C6DEA5"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hideMark/>
          </w:tcPr>
          <w:p w14:paraId="625840AC"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B5F36D" w14:textId="77777777" w:rsidR="00323323" w:rsidRPr="006910BE" w:rsidRDefault="00323323" w:rsidP="00C25698">
            <w:pPr>
              <w:pStyle w:val="TAC"/>
            </w:pPr>
          </w:p>
        </w:tc>
      </w:tr>
      <w:tr w:rsidR="00323323" w:rsidRPr="006910BE" w14:paraId="13F5A43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E4F6F3C"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hideMark/>
          </w:tcPr>
          <w:p w14:paraId="286B38CD"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46EC872" w14:textId="77777777" w:rsidR="00323323" w:rsidRPr="006910BE" w:rsidRDefault="00323323" w:rsidP="00C25698">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hideMark/>
          </w:tcPr>
          <w:p w14:paraId="190C8B31"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11449F1C" w14:textId="77777777" w:rsidR="00323323" w:rsidRPr="006910BE" w:rsidRDefault="00323323" w:rsidP="00C25698">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hideMark/>
          </w:tcPr>
          <w:p w14:paraId="1098B384" w14:textId="77777777" w:rsidR="00323323" w:rsidRPr="006910BE" w:rsidRDefault="00323323" w:rsidP="00C25698">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hideMark/>
          </w:tcPr>
          <w:p w14:paraId="4D2B8739"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9EF7F5C" w14:textId="77777777" w:rsidR="00323323" w:rsidRPr="006910BE" w:rsidRDefault="00323323" w:rsidP="00C25698">
            <w:pPr>
              <w:pStyle w:val="TAC"/>
              <w:rPr>
                <w:lang w:eastAsia="ja-JP"/>
              </w:rPr>
            </w:pPr>
            <w:r w:rsidRPr="006910BE">
              <w:rPr>
                <w:lang w:eastAsia="ja-JP"/>
              </w:rPr>
              <w:t>5, 8</w:t>
            </w:r>
          </w:p>
        </w:tc>
      </w:tr>
      <w:tr w:rsidR="00323323" w:rsidRPr="006910BE" w14:paraId="6BD002C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1AAC4BA"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hideMark/>
          </w:tcPr>
          <w:p w14:paraId="1F49E41F"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0C136DA" w14:textId="77777777" w:rsidR="00323323" w:rsidRPr="006910BE" w:rsidRDefault="00323323" w:rsidP="00C25698">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hideMark/>
          </w:tcPr>
          <w:p w14:paraId="3F622EE0"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34AD0D95" w14:textId="77777777" w:rsidR="00323323" w:rsidRPr="006910BE" w:rsidRDefault="00323323" w:rsidP="00C25698">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hideMark/>
          </w:tcPr>
          <w:p w14:paraId="6DEEEE89" w14:textId="77777777" w:rsidR="00323323" w:rsidRPr="006910BE" w:rsidRDefault="00323323" w:rsidP="00C25698">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hideMark/>
          </w:tcPr>
          <w:p w14:paraId="0241DCB5" w14:textId="77777777" w:rsidR="00323323" w:rsidRPr="006910BE" w:rsidRDefault="00323323" w:rsidP="00C25698">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33BCC4A0" w14:textId="77777777" w:rsidR="00323323" w:rsidRPr="006910BE" w:rsidRDefault="00323323" w:rsidP="00C25698">
            <w:pPr>
              <w:pStyle w:val="TAC"/>
              <w:rPr>
                <w:lang w:eastAsia="ja-JP"/>
              </w:rPr>
            </w:pPr>
            <w:r w:rsidRPr="006910BE">
              <w:rPr>
                <w:lang w:eastAsia="ja-JP"/>
              </w:rPr>
              <w:t>5, 7, 8</w:t>
            </w:r>
          </w:p>
        </w:tc>
      </w:tr>
      <w:tr w:rsidR="00323323" w:rsidRPr="006910BE" w14:paraId="3E86A71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26082055"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hideMark/>
          </w:tcPr>
          <w:p w14:paraId="20CD16A7"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6EAB9DD" w14:textId="77777777" w:rsidR="00323323" w:rsidRPr="006910BE" w:rsidRDefault="00323323" w:rsidP="00C25698">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hideMark/>
          </w:tcPr>
          <w:p w14:paraId="25E95224"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0300F67D" w14:textId="77777777" w:rsidR="00323323" w:rsidRPr="006910BE" w:rsidRDefault="00323323" w:rsidP="00C25698">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hideMark/>
          </w:tcPr>
          <w:p w14:paraId="56FCD0DB" w14:textId="77777777" w:rsidR="00323323" w:rsidRPr="006910BE" w:rsidRDefault="00323323" w:rsidP="00C25698">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hideMark/>
          </w:tcPr>
          <w:p w14:paraId="3BE54B49" w14:textId="77777777" w:rsidR="00323323" w:rsidRPr="006910BE" w:rsidRDefault="00323323" w:rsidP="00C25698">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6686054F" w14:textId="77777777" w:rsidR="00323323" w:rsidRPr="006910BE" w:rsidRDefault="00323323" w:rsidP="00C25698">
            <w:pPr>
              <w:pStyle w:val="TAC"/>
              <w:rPr>
                <w:lang w:eastAsia="ja-JP"/>
              </w:rPr>
            </w:pPr>
            <w:r w:rsidRPr="006910BE">
              <w:rPr>
                <w:lang w:eastAsia="ja-JP"/>
              </w:rPr>
              <w:t>5, 7, 8</w:t>
            </w:r>
          </w:p>
        </w:tc>
      </w:tr>
      <w:tr w:rsidR="00323323" w:rsidRPr="006910BE" w14:paraId="76319A8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C47C03" w14:textId="77777777" w:rsidR="00323323" w:rsidRPr="006910BE" w:rsidRDefault="00323323" w:rsidP="00C25698">
            <w:pPr>
              <w:pStyle w:val="TAC"/>
            </w:pPr>
            <w:r w:rsidRPr="006910BE">
              <w:t>DC_1_n78</w:t>
            </w:r>
          </w:p>
          <w:p w14:paraId="62D65F72" w14:textId="77777777" w:rsidR="00323323" w:rsidRPr="006910BE" w:rsidRDefault="00323323" w:rsidP="00C25698">
            <w:pPr>
              <w:pStyle w:val="TAC"/>
            </w:pPr>
            <w:r w:rsidRPr="006910BE">
              <w:t>DC_1_n84_ULSUP-TDM_n78</w:t>
            </w:r>
          </w:p>
        </w:tc>
        <w:tc>
          <w:tcPr>
            <w:tcW w:w="2693" w:type="dxa"/>
            <w:tcBorders>
              <w:top w:val="single" w:sz="4" w:space="0" w:color="auto"/>
              <w:left w:val="nil"/>
              <w:bottom w:val="single" w:sz="4" w:space="0" w:color="auto"/>
              <w:right w:val="single" w:sz="4" w:space="0" w:color="auto"/>
            </w:tcBorders>
          </w:tcPr>
          <w:p w14:paraId="551888E1" w14:textId="77777777" w:rsidR="00323323" w:rsidRPr="006910BE" w:rsidRDefault="00323323" w:rsidP="00C25698">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2948123B"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F029E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483DC1B"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19FCE33"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AB664ED"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4AAF3E" w14:textId="77777777" w:rsidR="00323323" w:rsidRPr="006910BE" w:rsidRDefault="00323323" w:rsidP="00C25698">
            <w:pPr>
              <w:pStyle w:val="TAC"/>
              <w:rPr>
                <w:lang w:eastAsia="ja-JP"/>
              </w:rPr>
            </w:pPr>
          </w:p>
        </w:tc>
      </w:tr>
      <w:tr w:rsidR="00323323" w:rsidRPr="006910BE" w14:paraId="62843EF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018E3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EBAEE1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44BBA3A" w14:textId="77777777" w:rsidR="00323323" w:rsidRPr="006910BE" w:rsidRDefault="00323323" w:rsidP="00C25698">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6833F173"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BC2B354" w14:textId="77777777" w:rsidR="00323323" w:rsidRPr="006910BE" w:rsidRDefault="00323323" w:rsidP="00C25698">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67665C3B" w14:textId="77777777" w:rsidR="00323323" w:rsidRPr="006910BE" w:rsidRDefault="00323323" w:rsidP="00C25698">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CED1E8C"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FB9B5E8" w14:textId="77777777" w:rsidR="00323323" w:rsidRPr="006910BE" w:rsidRDefault="00323323" w:rsidP="00C25698">
            <w:pPr>
              <w:pStyle w:val="TAC"/>
              <w:rPr>
                <w:lang w:eastAsia="ja-JP"/>
              </w:rPr>
            </w:pPr>
            <w:r w:rsidRPr="006910BE">
              <w:rPr>
                <w:lang w:eastAsia="ja-JP"/>
              </w:rPr>
              <w:t>5, 8</w:t>
            </w:r>
          </w:p>
        </w:tc>
      </w:tr>
      <w:tr w:rsidR="00323323" w:rsidRPr="006910BE" w14:paraId="0FDFD2E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70D16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11EAC1F"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0BDE839" w14:textId="77777777" w:rsidR="00323323" w:rsidRPr="006910BE" w:rsidRDefault="00323323" w:rsidP="00C25698">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108286B6"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A76A9D7" w14:textId="77777777" w:rsidR="00323323" w:rsidRPr="006910BE" w:rsidRDefault="00323323" w:rsidP="00C25698">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355E8B83" w14:textId="77777777" w:rsidR="00323323" w:rsidRPr="006910BE" w:rsidRDefault="00323323" w:rsidP="00C25698">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71B0021" w14:textId="77777777" w:rsidR="00323323" w:rsidRPr="006910BE" w:rsidRDefault="00323323" w:rsidP="00C25698">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31E095CE" w14:textId="77777777" w:rsidR="00323323" w:rsidRPr="006910BE" w:rsidRDefault="00323323" w:rsidP="00C25698">
            <w:pPr>
              <w:pStyle w:val="TAC"/>
              <w:rPr>
                <w:lang w:eastAsia="ja-JP"/>
              </w:rPr>
            </w:pPr>
            <w:r w:rsidRPr="006910BE">
              <w:rPr>
                <w:lang w:eastAsia="ja-JP"/>
              </w:rPr>
              <w:t>5, 7, 8</w:t>
            </w:r>
          </w:p>
        </w:tc>
      </w:tr>
      <w:tr w:rsidR="00323323" w:rsidRPr="006910BE" w14:paraId="5D93735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8ABDF2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49CF48D"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5E71BA" w14:textId="77777777" w:rsidR="00323323" w:rsidRPr="006910BE" w:rsidRDefault="00323323" w:rsidP="00C25698">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163DE8BB"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0160095" w14:textId="77777777" w:rsidR="00323323" w:rsidRPr="006910BE" w:rsidRDefault="00323323" w:rsidP="00C25698">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47214C3D" w14:textId="77777777" w:rsidR="00323323" w:rsidRPr="006910BE" w:rsidRDefault="00323323" w:rsidP="00C25698">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6376A084" w14:textId="77777777" w:rsidR="00323323" w:rsidRPr="006910BE" w:rsidRDefault="00323323" w:rsidP="00C25698">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58F8D86B" w14:textId="77777777" w:rsidR="00323323" w:rsidRPr="006910BE" w:rsidRDefault="00323323" w:rsidP="00C25698">
            <w:pPr>
              <w:pStyle w:val="TAC"/>
              <w:rPr>
                <w:lang w:eastAsia="ja-JP"/>
              </w:rPr>
            </w:pPr>
            <w:r w:rsidRPr="006910BE">
              <w:rPr>
                <w:lang w:eastAsia="ja-JP"/>
              </w:rPr>
              <w:t>5, 7, 8</w:t>
            </w:r>
          </w:p>
        </w:tc>
      </w:tr>
      <w:tr w:rsidR="00323323" w:rsidRPr="006910BE" w14:paraId="0A5AFE5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BD7F3D" w14:textId="77777777" w:rsidR="00323323" w:rsidRPr="006910BE" w:rsidRDefault="00323323" w:rsidP="00C25698">
            <w:pPr>
              <w:pStyle w:val="TAC"/>
              <w:rPr>
                <w:lang w:eastAsia="ja-JP"/>
              </w:rPr>
            </w:pPr>
            <w:r w:rsidRPr="006910BE">
              <w:rPr>
                <w:lang w:eastAsia="ja-JP"/>
              </w:rPr>
              <w:t>DC_1_n79</w:t>
            </w:r>
          </w:p>
          <w:p w14:paraId="0CC739CE" w14:textId="77777777" w:rsidR="00323323" w:rsidRPr="006910BE" w:rsidRDefault="00323323" w:rsidP="00C25698">
            <w:pPr>
              <w:pStyle w:val="TAC"/>
              <w:rPr>
                <w:lang w:eastAsia="ja-JP"/>
              </w:rPr>
            </w:pPr>
            <w:r w:rsidRPr="006910BE">
              <w:rPr>
                <w:lang w:eastAsia="ja-JP"/>
              </w:rPr>
              <w:t>DC_1_n84_ULSUP-TDM_n79</w:t>
            </w:r>
          </w:p>
        </w:tc>
        <w:tc>
          <w:tcPr>
            <w:tcW w:w="2693" w:type="dxa"/>
            <w:tcBorders>
              <w:top w:val="single" w:sz="4" w:space="0" w:color="auto"/>
              <w:left w:val="nil"/>
              <w:bottom w:val="single" w:sz="4" w:space="0" w:color="auto"/>
              <w:right w:val="single" w:sz="4" w:space="0" w:color="auto"/>
            </w:tcBorders>
          </w:tcPr>
          <w:p w14:paraId="52014404" w14:textId="77777777" w:rsidR="00323323" w:rsidRPr="006910BE" w:rsidRDefault="00323323" w:rsidP="00C25698">
            <w:pPr>
              <w:pStyle w:val="TAL"/>
              <w:rPr>
                <w:lang w:eastAsia="ja-JP"/>
              </w:rPr>
            </w:pPr>
            <w:r w:rsidRPr="006910BE">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159B1F6D"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B11677E"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5BC573D"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6BB2C7"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FB63A30"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CE2F843" w14:textId="77777777" w:rsidR="00323323" w:rsidRPr="006910BE" w:rsidRDefault="00323323" w:rsidP="00C25698">
            <w:pPr>
              <w:pStyle w:val="TAC"/>
              <w:rPr>
                <w:lang w:eastAsia="ja-JP"/>
              </w:rPr>
            </w:pPr>
          </w:p>
        </w:tc>
      </w:tr>
      <w:tr w:rsidR="00323323" w:rsidRPr="006910BE" w14:paraId="0142DFF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DC9EA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DBE81D2"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0872E62" w14:textId="77777777" w:rsidR="00323323" w:rsidRPr="006910BE" w:rsidRDefault="00323323" w:rsidP="00C25698">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5D0B17F4"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DA2C7E2" w14:textId="77777777" w:rsidR="00323323" w:rsidRPr="006910BE" w:rsidRDefault="00323323" w:rsidP="00C25698">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38DAD8AF" w14:textId="77777777" w:rsidR="00323323" w:rsidRPr="006910BE" w:rsidRDefault="00323323" w:rsidP="00C25698">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3EB7722A"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A37EC4" w14:textId="77777777" w:rsidR="00323323" w:rsidRPr="006910BE" w:rsidRDefault="00323323" w:rsidP="00C25698">
            <w:pPr>
              <w:pStyle w:val="TAC"/>
              <w:rPr>
                <w:lang w:eastAsia="ja-JP"/>
              </w:rPr>
            </w:pPr>
            <w:r w:rsidRPr="006910BE">
              <w:rPr>
                <w:lang w:eastAsia="ja-JP"/>
              </w:rPr>
              <w:t>5, 8</w:t>
            </w:r>
          </w:p>
        </w:tc>
      </w:tr>
      <w:tr w:rsidR="00323323" w:rsidRPr="006910BE" w14:paraId="2D2A636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96305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5C942E4"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17D635" w14:textId="77777777" w:rsidR="00323323" w:rsidRPr="006910BE" w:rsidRDefault="00323323" w:rsidP="00C25698">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4E817DA1"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8BD632D" w14:textId="77777777" w:rsidR="00323323" w:rsidRPr="006910BE" w:rsidRDefault="00323323" w:rsidP="00C25698">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74929F71" w14:textId="77777777" w:rsidR="00323323" w:rsidRPr="006910BE" w:rsidRDefault="00323323" w:rsidP="00C25698">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37FBBA0C" w14:textId="77777777" w:rsidR="00323323" w:rsidRPr="006910BE" w:rsidRDefault="00323323" w:rsidP="00C25698">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F1D2BE9" w14:textId="77777777" w:rsidR="00323323" w:rsidRPr="006910BE" w:rsidRDefault="00323323" w:rsidP="00C25698">
            <w:pPr>
              <w:pStyle w:val="TAC"/>
              <w:rPr>
                <w:lang w:eastAsia="ja-JP"/>
              </w:rPr>
            </w:pPr>
            <w:r w:rsidRPr="006910BE">
              <w:rPr>
                <w:lang w:eastAsia="ja-JP"/>
              </w:rPr>
              <w:t>5, 7, 8</w:t>
            </w:r>
          </w:p>
        </w:tc>
      </w:tr>
      <w:tr w:rsidR="00323323" w:rsidRPr="006910BE" w14:paraId="425ABBE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347DD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ECCCB58"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1A1BCD2" w14:textId="77777777" w:rsidR="00323323" w:rsidRPr="006910BE" w:rsidRDefault="00323323" w:rsidP="00C25698">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54D59390"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08ADBE6" w14:textId="77777777" w:rsidR="00323323" w:rsidRPr="006910BE" w:rsidRDefault="00323323" w:rsidP="00C25698">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0A22BF34" w14:textId="77777777" w:rsidR="00323323" w:rsidRPr="006910BE" w:rsidRDefault="00323323" w:rsidP="00C25698">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720DEDA7" w14:textId="77777777" w:rsidR="00323323" w:rsidRPr="006910BE" w:rsidRDefault="00323323" w:rsidP="00C25698">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B630F9D" w14:textId="77777777" w:rsidR="00323323" w:rsidRPr="006910BE" w:rsidRDefault="00323323" w:rsidP="00C25698">
            <w:pPr>
              <w:pStyle w:val="TAC"/>
              <w:rPr>
                <w:lang w:eastAsia="ja-JP"/>
              </w:rPr>
            </w:pPr>
            <w:r w:rsidRPr="006910BE">
              <w:rPr>
                <w:lang w:eastAsia="ja-JP"/>
              </w:rPr>
              <w:t>5, 7, 8</w:t>
            </w:r>
          </w:p>
        </w:tc>
      </w:tr>
      <w:tr w:rsidR="00323323" w:rsidRPr="006910BE" w14:paraId="45143E7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E7336F" w14:textId="77777777" w:rsidR="00323323" w:rsidRPr="006910BE" w:rsidRDefault="00323323" w:rsidP="00C25698">
            <w:pPr>
              <w:pStyle w:val="TAC"/>
              <w:rPr>
                <w:lang w:eastAsia="zh-CN"/>
              </w:rPr>
            </w:pPr>
            <w:r w:rsidRPr="006910BE">
              <w:rPr>
                <w:lang w:eastAsia="ja-JP"/>
              </w:rPr>
              <w:t>DC_1_n80</w:t>
            </w:r>
          </w:p>
        </w:tc>
        <w:tc>
          <w:tcPr>
            <w:tcW w:w="2693" w:type="dxa"/>
            <w:tcBorders>
              <w:top w:val="single" w:sz="4" w:space="0" w:color="auto"/>
              <w:left w:val="nil"/>
              <w:bottom w:val="single" w:sz="4" w:space="0" w:color="auto"/>
              <w:right w:val="single" w:sz="4" w:space="0" w:color="auto"/>
            </w:tcBorders>
          </w:tcPr>
          <w:p w14:paraId="19ACEABD" w14:textId="77777777" w:rsidR="00323323" w:rsidRPr="006910BE" w:rsidRDefault="00323323" w:rsidP="00C25698">
            <w:pPr>
              <w:pStyle w:val="TAL"/>
              <w:rPr>
                <w:lang w:eastAsia="ja-JP"/>
              </w:rPr>
            </w:pPr>
            <w:r w:rsidRPr="006910BE">
              <w:rPr>
                <w:lang w:eastAsia="ja-JP"/>
              </w:rPr>
              <w:t>E-UTRA Band 1, 5, 7, 8, 11, 18, 19, 20, 21, 26, 27, 28, 31, 32, 38, 40, 41, 43, 44, 45, 50, 51, 65, 67, 68, 69, 72, 73,74, 75, 76,</w:t>
            </w:r>
          </w:p>
          <w:p w14:paraId="19B61E18" w14:textId="77777777" w:rsidR="00323323" w:rsidRPr="006910BE" w:rsidRDefault="00323323" w:rsidP="00C25698">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7AAD327E"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76F951"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C4787D8"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F334721"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D3C98C6"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8BDD154" w14:textId="77777777" w:rsidR="00323323" w:rsidRPr="006910BE" w:rsidRDefault="00323323" w:rsidP="00C25698">
            <w:pPr>
              <w:pStyle w:val="TAC"/>
              <w:rPr>
                <w:lang w:eastAsia="ja-JP"/>
              </w:rPr>
            </w:pPr>
          </w:p>
        </w:tc>
      </w:tr>
      <w:tr w:rsidR="00323323" w:rsidRPr="006910BE" w14:paraId="1ED705D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ADF304" w14:textId="77777777" w:rsidR="00323323" w:rsidRPr="006910BE" w:rsidRDefault="00323323" w:rsidP="00C25698">
            <w:pPr>
              <w:pStyle w:val="TAC"/>
              <w:rPr>
                <w:lang w:eastAsia="zh-CN"/>
              </w:rPr>
            </w:pPr>
          </w:p>
        </w:tc>
        <w:tc>
          <w:tcPr>
            <w:tcW w:w="2693" w:type="dxa"/>
            <w:tcBorders>
              <w:top w:val="single" w:sz="4" w:space="0" w:color="auto"/>
              <w:left w:val="nil"/>
              <w:bottom w:val="single" w:sz="4" w:space="0" w:color="auto"/>
              <w:right w:val="single" w:sz="4" w:space="0" w:color="auto"/>
            </w:tcBorders>
          </w:tcPr>
          <w:p w14:paraId="10509D60" w14:textId="77777777" w:rsidR="00323323" w:rsidRPr="006910BE" w:rsidRDefault="00323323" w:rsidP="00C25698">
            <w:pPr>
              <w:pStyle w:val="TAL"/>
              <w:rPr>
                <w:lang w:eastAsia="ja-JP"/>
              </w:rPr>
            </w:pPr>
            <w:r w:rsidRPr="006910BE">
              <w:rPr>
                <w:lang w:eastAsia="ja-JP"/>
              </w:rPr>
              <w:t>E-UTRA Band 3, 34</w:t>
            </w:r>
          </w:p>
        </w:tc>
        <w:tc>
          <w:tcPr>
            <w:tcW w:w="1276" w:type="dxa"/>
            <w:tcBorders>
              <w:top w:val="single" w:sz="4" w:space="0" w:color="auto"/>
              <w:left w:val="nil"/>
              <w:bottom w:val="single" w:sz="4" w:space="0" w:color="auto"/>
              <w:right w:val="single" w:sz="4" w:space="0" w:color="auto"/>
            </w:tcBorders>
          </w:tcPr>
          <w:p w14:paraId="7FB212D6"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8986F6"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00B88DF"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8EB671"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EF9E851"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52280B" w14:textId="77777777" w:rsidR="00323323" w:rsidRPr="006910BE" w:rsidRDefault="00323323" w:rsidP="00C25698">
            <w:pPr>
              <w:pStyle w:val="TAC"/>
              <w:rPr>
                <w:lang w:eastAsia="ja-JP"/>
              </w:rPr>
            </w:pPr>
            <w:r w:rsidRPr="006910BE">
              <w:rPr>
                <w:lang w:eastAsia="ja-JP"/>
              </w:rPr>
              <w:t>5</w:t>
            </w:r>
          </w:p>
        </w:tc>
      </w:tr>
      <w:tr w:rsidR="00323323" w:rsidRPr="006910BE" w14:paraId="1DEB407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06D1E8" w14:textId="77777777" w:rsidR="00323323" w:rsidRPr="006910BE" w:rsidRDefault="00323323" w:rsidP="00C25698">
            <w:pPr>
              <w:pStyle w:val="TAC"/>
              <w:rPr>
                <w:lang w:eastAsia="zh-CN"/>
              </w:rPr>
            </w:pPr>
          </w:p>
        </w:tc>
        <w:tc>
          <w:tcPr>
            <w:tcW w:w="2693" w:type="dxa"/>
            <w:tcBorders>
              <w:top w:val="single" w:sz="4" w:space="0" w:color="auto"/>
              <w:left w:val="nil"/>
              <w:bottom w:val="single" w:sz="4" w:space="0" w:color="auto"/>
              <w:right w:val="single" w:sz="4" w:space="0" w:color="auto"/>
            </w:tcBorders>
          </w:tcPr>
          <w:p w14:paraId="32AF86DA" w14:textId="77777777" w:rsidR="00323323" w:rsidRPr="006910BE" w:rsidRDefault="00323323" w:rsidP="00C25698">
            <w:pPr>
              <w:pStyle w:val="TAL"/>
              <w:rPr>
                <w:lang w:eastAsia="ja-JP"/>
              </w:rPr>
            </w:pPr>
            <w:r w:rsidRPr="006910BE">
              <w:rPr>
                <w:lang w:eastAsia="ja-JP"/>
              </w:rPr>
              <w:t>E-UTRA Band 22, 42,</w:t>
            </w:r>
          </w:p>
          <w:p w14:paraId="12D51D4F" w14:textId="77777777" w:rsidR="00323323" w:rsidRPr="006910BE" w:rsidRDefault="00323323" w:rsidP="00C25698">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4D21773"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ADA4FA6"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42E67FA"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579F0A"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37D0578"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E47A754" w14:textId="77777777" w:rsidR="00323323" w:rsidRPr="006910BE" w:rsidRDefault="00323323" w:rsidP="00C25698">
            <w:pPr>
              <w:pStyle w:val="TAC"/>
              <w:rPr>
                <w:lang w:eastAsia="ja-JP"/>
              </w:rPr>
            </w:pPr>
            <w:r w:rsidRPr="006910BE">
              <w:rPr>
                <w:lang w:eastAsia="ja-JP"/>
              </w:rPr>
              <w:t>2</w:t>
            </w:r>
          </w:p>
        </w:tc>
      </w:tr>
      <w:tr w:rsidR="00323323" w:rsidRPr="006910BE" w14:paraId="3998B6D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1423DD" w14:textId="77777777" w:rsidR="00323323" w:rsidRPr="006910BE" w:rsidRDefault="00323323" w:rsidP="00C25698">
            <w:pPr>
              <w:pStyle w:val="TAC"/>
              <w:rPr>
                <w:lang w:eastAsia="ja-JP"/>
              </w:rPr>
            </w:pPr>
            <w:r w:rsidRPr="006910BE">
              <w:rPr>
                <w:lang w:eastAsia="zh-CN"/>
              </w:rPr>
              <w:t>DC_2_n5</w:t>
            </w:r>
          </w:p>
        </w:tc>
        <w:tc>
          <w:tcPr>
            <w:tcW w:w="2693" w:type="dxa"/>
            <w:tcBorders>
              <w:top w:val="single" w:sz="4" w:space="0" w:color="auto"/>
              <w:left w:val="nil"/>
              <w:bottom w:val="single" w:sz="4" w:space="0" w:color="auto"/>
              <w:right w:val="single" w:sz="4" w:space="0" w:color="auto"/>
            </w:tcBorders>
          </w:tcPr>
          <w:p w14:paraId="50B0B5F1" w14:textId="77777777" w:rsidR="00323323" w:rsidRPr="006910BE" w:rsidRDefault="00323323" w:rsidP="00C25698">
            <w:pPr>
              <w:pStyle w:val="TAL"/>
              <w:rPr>
                <w:lang w:eastAsia="ja-JP"/>
              </w:rPr>
            </w:pPr>
            <w:r w:rsidRPr="006910BE">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2640C488"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DC0510D"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5F229AD"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635B666"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5A35E44"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764302B" w14:textId="77777777" w:rsidR="00323323" w:rsidRPr="006910BE" w:rsidRDefault="00323323" w:rsidP="00C25698">
            <w:pPr>
              <w:pStyle w:val="TAC"/>
              <w:rPr>
                <w:lang w:eastAsia="ja-JP"/>
              </w:rPr>
            </w:pPr>
          </w:p>
        </w:tc>
      </w:tr>
      <w:tr w:rsidR="00323323" w:rsidRPr="006910BE" w14:paraId="3A56735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AA378F" w14:textId="77777777" w:rsidR="00323323" w:rsidRPr="006910BE" w:rsidRDefault="00323323" w:rsidP="00C25698">
            <w:pPr>
              <w:pStyle w:val="TAC"/>
              <w:rPr>
                <w:lang w:eastAsia="zh-CN"/>
              </w:rPr>
            </w:pPr>
          </w:p>
        </w:tc>
        <w:tc>
          <w:tcPr>
            <w:tcW w:w="2693" w:type="dxa"/>
            <w:tcBorders>
              <w:top w:val="single" w:sz="4" w:space="0" w:color="auto"/>
              <w:left w:val="nil"/>
              <w:bottom w:val="single" w:sz="4" w:space="0" w:color="auto"/>
              <w:right w:val="single" w:sz="4" w:space="0" w:color="auto"/>
            </w:tcBorders>
          </w:tcPr>
          <w:p w14:paraId="4722354D"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663A856"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3DAB28"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30DBF50C"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154AD32"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88516DB"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4CA922D" w14:textId="77777777" w:rsidR="00323323" w:rsidRPr="006910BE" w:rsidRDefault="00323323" w:rsidP="00C25698">
            <w:pPr>
              <w:pStyle w:val="TAC"/>
              <w:rPr>
                <w:lang w:eastAsia="ja-JP"/>
              </w:rPr>
            </w:pPr>
            <w:r w:rsidRPr="006910BE">
              <w:t>2, 5</w:t>
            </w:r>
          </w:p>
        </w:tc>
      </w:tr>
      <w:tr w:rsidR="00323323" w:rsidRPr="006910BE" w14:paraId="7210116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92DE0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A5B99FE" w14:textId="77777777" w:rsidR="00323323" w:rsidRPr="006910BE" w:rsidRDefault="00323323" w:rsidP="00C25698">
            <w:pPr>
              <w:pStyle w:val="TAL"/>
              <w:rPr>
                <w:lang w:eastAsia="ja-JP"/>
              </w:rPr>
            </w:pPr>
            <w:r w:rsidRPr="006910BE">
              <w:rPr>
                <w:lang w:eastAsia="ja-JP"/>
              </w:rPr>
              <w:t>E-UTRA Band 2, 25, 48</w:t>
            </w:r>
          </w:p>
        </w:tc>
        <w:tc>
          <w:tcPr>
            <w:tcW w:w="1276" w:type="dxa"/>
            <w:tcBorders>
              <w:top w:val="single" w:sz="4" w:space="0" w:color="auto"/>
              <w:left w:val="nil"/>
              <w:bottom w:val="single" w:sz="4" w:space="0" w:color="auto"/>
              <w:right w:val="single" w:sz="4" w:space="0" w:color="auto"/>
            </w:tcBorders>
          </w:tcPr>
          <w:p w14:paraId="472F5FA4"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750385"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7150991"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D1CCA15"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4814945"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EE4940B" w14:textId="77777777" w:rsidR="00323323" w:rsidRPr="006910BE" w:rsidRDefault="00323323" w:rsidP="00C25698">
            <w:pPr>
              <w:pStyle w:val="TAC"/>
              <w:rPr>
                <w:lang w:eastAsia="ja-JP"/>
              </w:rPr>
            </w:pPr>
            <w:r w:rsidRPr="006910BE">
              <w:rPr>
                <w:lang w:eastAsia="zh-CN"/>
              </w:rPr>
              <w:t>2</w:t>
            </w:r>
          </w:p>
        </w:tc>
      </w:tr>
      <w:tr w:rsidR="00323323" w:rsidRPr="006910BE" w14:paraId="56E53913"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78B17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A3C6D8E" w14:textId="77777777" w:rsidR="00323323" w:rsidRPr="006910BE" w:rsidRDefault="00323323" w:rsidP="00C25698">
            <w:pPr>
              <w:pStyle w:val="TAL"/>
              <w:rPr>
                <w:lang w:eastAsia="ja-JP"/>
              </w:rPr>
            </w:pPr>
            <w:r w:rsidRPr="006910BE">
              <w:rPr>
                <w:lang w:eastAsia="ja-JP"/>
              </w:rPr>
              <w:t>E-UTRA Band 41, 43, 53</w:t>
            </w:r>
          </w:p>
        </w:tc>
        <w:tc>
          <w:tcPr>
            <w:tcW w:w="1276" w:type="dxa"/>
            <w:tcBorders>
              <w:top w:val="single" w:sz="4" w:space="0" w:color="auto"/>
              <w:left w:val="nil"/>
              <w:bottom w:val="single" w:sz="4" w:space="0" w:color="auto"/>
              <w:right w:val="single" w:sz="4" w:space="0" w:color="auto"/>
            </w:tcBorders>
          </w:tcPr>
          <w:p w14:paraId="0B43C64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19E4D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66CC02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1587C4"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6064923"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A30A2E0" w14:textId="77777777" w:rsidR="00323323" w:rsidRPr="006910BE" w:rsidRDefault="00323323" w:rsidP="00C25698">
            <w:pPr>
              <w:pStyle w:val="TAC"/>
              <w:rPr>
                <w:lang w:eastAsia="ja-JP"/>
              </w:rPr>
            </w:pPr>
            <w:r w:rsidRPr="006910BE">
              <w:rPr>
                <w:lang w:eastAsia="ja-JP"/>
              </w:rPr>
              <w:t>2</w:t>
            </w:r>
          </w:p>
        </w:tc>
      </w:tr>
      <w:tr w:rsidR="00323323" w:rsidRPr="006910BE" w14:paraId="2DAF638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CB759B" w14:textId="77777777" w:rsidR="00323323" w:rsidRPr="006910BE" w:rsidRDefault="00323323" w:rsidP="00C25698">
            <w:pPr>
              <w:pStyle w:val="TAC"/>
              <w:rPr>
                <w:lang w:eastAsia="ja-JP"/>
              </w:rPr>
            </w:pPr>
            <w:r w:rsidRPr="006910BE">
              <w:rPr>
                <w:lang w:eastAsia="zh-CN"/>
              </w:rPr>
              <w:t>DC_2_n7</w:t>
            </w:r>
          </w:p>
        </w:tc>
        <w:tc>
          <w:tcPr>
            <w:tcW w:w="2693" w:type="dxa"/>
            <w:tcBorders>
              <w:top w:val="single" w:sz="4" w:space="0" w:color="auto"/>
              <w:left w:val="nil"/>
              <w:bottom w:val="single" w:sz="4" w:space="0" w:color="auto"/>
              <w:right w:val="single" w:sz="4" w:space="0" w:color="auto"/>
            </w:tcBorders>
          </w:tcPr>
          <w:p w14:paraId="426B7DC5" w14:textId="77777777" w:rsidR="00323323" w:rsidRPr="006910BE" w:rsidRDefault="00323323" w:rsidP="00C25698">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tcBorders>
              <w:top w:val="single" w:sz="4" w:space="0" w:color="auto"/>
              <w:left w:val="nil"/>
              <w:bottom w:val="single" w:sz="4" w:space="0" w:color="auto"/>
              <w:right w:val="single" w:sz="4" w:space="0" w:color="auto"/>
            </w:tcBorders>
          </w:tcPr>
          <w:p w14:paraId="30C4CCD4" w14:textId="77777777" w:rsidR="00323323" w:rsidRPr="006910BE" w:rsidRDefault="00323323" w:rsidP="00C25698">
            <w:pPr>
              <w:pStyle w:val="TAC"/>
            </w:pPr>
            <w:r w:rsidRPr="006910BE">
              <w:rPr>
                <w:u w:val="single"/>
              </w:rPr>
              <w:t>F</w:t>
            </w:r>
            <w:r w:rsidRPr="006910BE">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08F2A7D4" w14:textId="77777777" w:rsidR="00323323" w:rsidRPr="006910BE" w:rsidRDefault="00323323" w:rsidP="00C25698">
            <w:pPr>
              <w:pStyle w:val="TAC"/>
            </w:pPr>
            <w:r w:rsidRPr="006910BE">
              <w:rPr>
                <w:u w:val="single"/>
              </w:rPr>
              <w:t>-</w:t>
            </w:r>
          </w:p>
        </w:tc>
        <w:tc>
          <w:tcPr>
            <w:tcW w:w="1134" w:type="dxa"/>
            <w:tcBorders>
              <w:top w:val="single" w:sz="4" w:space="0" w:color="auto"/>
              <w:left w:val="nil"/>
              <w:bottom w:val="single" w:sz="4" w:space="0" w:color="auto"/>
              <w:right w:val="single" w:sz="4" w:space="0" w:color="auto"/>
            </w:tcBorders>
          </w:tcPr>
          <w:p w14:paraId="601D1614" w14:textId="77777777" w:rsidR="00323323" w:rsidRPr="006910BE" w:rsidRDefault="00323323" w:rsidP="00C25698">
            <w:pPr>
              <w:pStyle w:val="TAC"/>
            </w:pPr>
            <w:r w:rsidRPr="006910BE">
              <w:rPr>
                <w:u w:val="single"/>
              </w:rPr>
              <w:t>F</w:t>
            </w:r>
            <w:r w:rsidRPr="006910BE">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56E4E198" w14:textId="77777777" w:rsidR="00323323" w:rsidRPr="006910BE" w:rsidRDefault="00323323" w:rsidP="00C25698">
            <w:pPr>
              <w:pStyle w:val="TAC"/>
              <w:rPr>
                <w:lang w:eastAsia="zh-CN"/>
              </w:rPr>
            </w:pPr>
            <w:r w:rsidRPr="006910BE">
              <w:rPr>
                <w:u w:val="single"/>
              </w:rPr>
              <w:t>-50</w:t>
            </w:r>
          </w:p>
        </w:tc>
        <w:tc>
          <w:tcPr>
            <w:tcW w:w="1134" w:type="dxa"/>
            <w:tcBorders>
              <w:top w:val="single" w:sz="4" w:space="0" w:color="auto"/>
              <w:left w:val="nil"/>
              <w:bottom w:val="single" w:sz="4" w:space="0" w:color="auto"/>
              <w:right w:val="single" w:sz="4" w:space="0" w:color="auto"/>
            </w:tcBorders>
            <w:noWrap/>
          </w:tcPr>
          <w:p w14:paraId="25AF6660" w14:textId="77777777" w:rsidR="00323323" w:rsidRPr="006910BE" w:rsidRDefault="00323323" w:rsidP="00C25698">
            <w:pPr>
              <w:pStyle w:val="TAC"/>
              <w:rPr>
                <w:lang w:eastAsia="zh-CN"/>
              </w:rPr>
            </w:pPr>
            <w:r w:rsidRPr="006910BE">
              <w:rPr>
                <w:u w:val="single"/>
              </w:rPr>
              <w:t>1</w:t>
            </w:r>
          </w:p>
        </w:tc>
        <w:tc>
          <w:tcPr>
            <w:tcW w:w="1134" w:type="dxa"/>
            <w:gridSpan w:val="2"/>
            <w:tcBorders>
              <w:top w:val="single" w:sz="4" w:space="0" w:color="auto"/>
              <w:left w:val="nil"/>
              <w:bottom w:val="single" w:sz="4" w:space="0" w:color="auto"/>
              <w:right w:val="single" w:sz="4" w:space="0" w:color="auto"/>
            </w:tcBorders>
            <w:noWrap/>
          </w:tcPr>
          <w:p w14:paraId="54F748C4" w14:textId="77777777" w:rsidR="00323323" w:rsidRPr="006910BE" w:rsidRDefault="00323323" w:rsidP="00C25698">
            <w:pPr>
              <w:pStyle w:val="TAC"/>
              <w:rPr>
                <w:lang w:eastAsia="ja-JP"/>
              </w:rPr>
            </w:pPr>
          </w:p>
        </w:tc>
      </w:tr>
      <w:tr w:rsidR="00323323" w:rsidRPr="006910BE" w14:paraId="246D9AB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89906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47583E8" w14:textId="77777777" w:rsidR="00323323" w:rsidRPr="006910BE" w:rsidRDefault="00323323" w:rsidP="00C25698">
            <w:pPr>
              <w:pStyle w:val="TAL"/>
              <w:rPr>
                <w:lang w:eastAsia="ja-JP"/>
              </w:rPr>
            </w:pPr>
            <w:r w:rsidRPr="006910BE">
              <w:rPr>
                <w:rFonts w:cs="Arial"/>
              </w:rPr>
              <w:t>E-UTRA Band 43</w:t>
            </w:r>
          </w:p>
        </w:tc>
        <w:tc>
          <w:tcPr>
            <w:tcW w:w="1276" w:type="dxa"/>
            <w:tcBorders>
              <w:top w:val="single" w:sz="4" w:space="0" w:color="auto"/>
              <w:left w:val="nil"/>
              <w:bottom w:val="single" w:sz="4" w:space="0" w:color="auto"/>
              <w:right w:val="single" w:sz="4" w:space="0" w:color="auto"/>
            </w:tcBorders>
          </w:tcPr>
          <w:p w14:paraId="2B520F8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629B8D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9A5801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30376B"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DCAD2C6"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904B3AB" w14:textId="77777777" w:rsidR="00323323" w:rsidRPr="006910BE" w:rsidRDefault="00323323" w:rsidP="00C25698">
            <w:pPr>
              <w:pStyle w:val="TAC"/>
              <w:rPr>
                <w:lang w:eastAsia="ja-JP"/>
              </w:rPr>
            </w:pPr>
            <w:r w:rsidRPr="006910BE">
              <w:t>2</w:t>
            </w:r>
          </w:p>
        </w:tc>
      </w:tr>
      <w:tr w:rsidR="00323323" w:rsidRPr="006910BE" w14:paraId="3B2DC0B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D6028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C2CB668"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A5EB628" w14:textId="77777777" w:rsidR="00323323" w:rsidRPr="006910BE" w:rsidRDefault="00323323" w:rsidP="00C25698">
            <w:pPr>
              <w:pStyle w:val="TAC"/>
            </w:pPr>
            <w:r w:rsidRPr="006910BE">
              <w:t>2570</w:t>
            </w:r>
          </w:p>
        </w:tc>
        <w:tc>
          <w:tcPr>
            <w:tcW w:w="425" w:type="dxa"/>
            <w:tcBorders>
              <w:top w:val="single" w:sz="4" w:space="0" w:color="auto"/>
              <w:left w:val="nil"/>
              <w:bottom w:val="single" w:sz="4" w:space="0" w:color="auto"/>
              <w:right w:val="single" w:sz="4" w:space="0" w:color="auto"/>
            </w:tcBorders>
          </w:tcPr>
          <w:p w14:paraId="7E7EF87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80EE88F" w14:textId="77777777" w:rsidR="00323323" w:rsidRPr="006910BE" w:rsidRDefault="00323323" w:rsidP="00C25698">
            <w:pPr>
              <w:pStyle w:val="TAC"/>
            </w:pPr>
            <w:r w:rsidRPr="006910BE">
              <w:t>2575</w:t>
            </w:r>
          </w:p>
        </w:tc>
        <w:tc>
          <w:tcPr>
            <w:tcW w:w="992" w:type="dxa"/>
            <w:tcBorders>
              <w:top w:val="single" w:sz="4" w:space="0" w:color="auto"/>
              <w:left w:val="nil"/>
              <w:bottom w:val="single" w:sz="4" w:space="0" w:color="auto"/>
              <w:right w:val="single" w:sz="4" w:space="0" w:color="auto"/>
            </w:tcBorders>
          </w:tcPr>
          <w:p w14:paraId="1EFCB58E" w14:textId="77777777" w:rsidR="00323323" w:rsidRPr="006910BE" w:rsidRDefault="00323323" w:rsidP="00C25698">
            <w:pPr>
              <w:pStyle w:val="TAC"/>
              <w:rPr>
                <w:lang w:eastAsia="zh-CN"/>
              </w:rPr>
            </w:pPr>
            <w:r w:rsidRPr="006910BE">
              <w:t>1.6</w:t>
            </w:r>
          </w:p>
        </w:tc>
        <w:tc>
          <w:tcPr>
            <w:tcW w:w="1134" w:type="dxa"/>
            <w:tcBorders>
              <w:top w:val="single" w:sz="4" w:space="0" w:color="auto"/>
              <w:left w:val="nil"/>
              <w:bottom w:val="single" w:sz="4" w:space="0" w:color="auto"/>
              <w:right w:val="single" w:sz="4" w:space="0" w:color="auto"/>
            </w:tcBorders>
            <w:noWrap/>
          </w:tcPr>
          <w:p w14:paraId="5FCDC8DF" w14:textId="77777777" w:rsidR="00323323" w:rsidRPr="006910BE" w:rsidRDefault="00323323" w:rsidP="00C25698">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4A00D5E" w14:textId="77777777" w:rsidR="00323323" w:rsidRPr="006910BE" w:rsidRDefault="00323323" w:rsidP="00C25698">
            <w:pPr>
              <w:pStyle w:val="TAC"/>
              <w:rPr>
                <w:lang w:eastAsia="ja-JP"/>
              </w:rPr>
            </w:pPr>
            <w:r w:rsidRPr="006910BE">
              <w:t>5, 6, 7</w:t>
            </w:r>
          </w:p>
        </w:tc>
      </w:tr>
      <w:tr w:rsidR="00323323" w:rsidRPr="006910BE" w14:paraId="491816B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7FA9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56523DD"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41D80D1" w14:textId="77777777" w:rsidR="00323323" w:rsidRPr="006910BE" w:rsidRDefault="00323323" w:rsidP="00C25698">
            <w:pPr>
              <w:pStyle w:val="TAC"/>
            </w:pPr>
            <w:r w:rsidRPr="006910BE">
              <w:t>2575</w:t>
            </w:r>
          </w:p>
        </w:tc>
        <w:tc>
          <w:tcPr>
            <w:tcW w:w="425" w:type="dxa"/>
            <w:tcBorders>
              <w:top w:val="single" w:sz="4" w:space="0" w:color="auto"/>
              <w:left w:val="nil"/>
              <w:bottom w:val="single" w:sz="4" w:space="0" w:color="auto"/>
              <w:right w:val="single" w:sz="4" w:space="0" w:color="auto"/>
            </w:tcBorders>
          </w:tcPr>
          <w:p w14:paraId="5AE3C03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E520C91" w14:textId="77777777" w:rsidR="00323323" w:rsidRPr="006910BE" w:rsidRDefault="00323323" w:rsidP="00C25698">
            <w:pPr>
              <w:pStyle w:val="TAC"/>
            </w:pPr>
            <w:r w:rsidRPr="006910BE">
              <w:t>2595</w:t>
            </w:r>
          </w:p>
        </w:tc>
        <w:tc>
          <w:tcPr>
            <w:tcW w:w="992" w:type="dxa"/>
            <w:tcBorders>
              <w:top w:val="single" w:sz="4" w:space="0" w:color="auto"/>
              <w:left w:val="nil"/>
              <w:bottom w:val="single" w:sz="4" w:space="0" w:color="auto"/>
              <w:right w:val="single" w:sz="4" w:space="0" w:color="auto"/>
            </w:tcBorders>
          </w:tcPr>
          <w:p w14:paraId="5CB909EA" w14:textId="77777777" w:rsidR="00323323" w:rsidRPr="006910BE" w:rsidRDefault="00323323" w:rsidP="00C25698">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41BE3DEF" w14:textId="77777777" w:rsidR="00323323" w:rsidRPr="006910BE" w:rsidRDefault="00323323" w:rsidP="00C25698">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3A5AD131" w14:textId="77777777" w:rsidR="00323323" w:rsidRPr="006910BE" w:rsidRDefault="00323323" w:rsidP="00C25698">
            <w:pPr>
              <w:pStyle w:val="TAC"/>
              <w:rPr>
                <w:lang w:eastAsia="ja-JP"/>
              </w:rPr>
            </w:pPr>
            <w:r w:rsidRPr="006910BE">
              <w:t>5, 6, 7</w:t>
            </w:r>
          </w:p>
        </w:tc>
      </w:tr>
      <w:tr w:rsidR="00323323" w:rsidRPr="006910BE" w14:paraId="38EC862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2B98F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F97D73A"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F28BF50" w14:textId="77777777" w:rsidR="00323323" w:rsidRPr="006910BE" w:rsidRDefault="00323323" w:rsidP="00C25698">
            <w:pPr>
              <w:pStyle w:val="TAC"/>
            </w:pPr>
            <w:r w:rsidRPr="006910BE">
              <w:t>2595</w:t>
            </w:r>
          </w:p>
        </w:tc>
        <w:tc>
          <w:tcPr>
            <w:tcW w:w="425" w:type="dxa"/>
            <w:tcBorders>
              <w:top w:val="single" w:sz="4" w:space="0" w:color="auto"/>
              <w:left w:val="nil"/>
              <w:bottom w:val="single" w:sz="4" w:space="0" w:color="auto"/>
              <w:right w:val="single" w:sz="4" w:space="0" w:color="auto"/>
            </w:tcBorders>
          </w:tcPr>
          <w:p w14:paraId="494021A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C56CE7E" w14:textId="77777777" w:rsidR="00323323" w:rsidRPr="006910BE" w:rsidRDefault="00323323" w:rsidP="00C25698">
            <w:pPr>
              <w:pStyle w:val="TAC"/>
            </w:pPr>
            <w:r w:rsidRPr="006910BE">
              <w:t>2620</w:t>
            </w:r>
          </w:p>
        </w:tc>
        <w:tc>
          <w:tcPr>
            <w:tcW w:w="992" w:type="dxa"/>
            <w:tcBorders>
              <w:top w:val="single" w:sz="4" w:space="0" w:color="auto"/>
              <w:left w:val="nil"/>
              <w:bottom w:val="single" w:sz="4" w:space="0" w:color="auto"/>
              <w:right w:val="single" w:sz="4" w:space="0" w:color="auto"/>
            </w:tcBorders>
          </w:tcPr>
          <w:p w14:paraId="693C89AB" w14:textId="77777777" w:rsidR="00323323" w:rsidRPr="006910BE" w:rsidRDefault="00323323" w:rsidP="00C25698">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527A536A"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DEF1BC" w14:textId="77777777" w:rsidR="00323323" w:rsidRPr="006910BE" w:rsidRDefault="00323323" w:rsidP="00C25698">
            <w:pPr>
              <w:pStyle w:val="TAC"/>
              <w:rPr>
                <w:lang w:eastAsia="ja-JP"/>
              </w:rPr>
            </w:pPr>
            <w:r w:rsidRPr="006910BE">
              <w:t>5, 6</w:t>
            </w:r>
          </w:p>
        </w:tc>
      </w:tr>
      <w:tr w:rsidR="00323323" w:rsidRPr="006910BE" w14:paraId="3A78754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E42DC2" w14:textId="77777777" w:rsidR="00323323" w:rsidRPr="006910BE" w:rsidRDefault="00323323" w:rsidP="00C25698">
            <w:pPr>
              <w:pStyle w:val="TAC"/>
              <w:rPr>
                <w:lang w:eastAsia="zh-TW"/>
              </w:rPr>
            </w:pPr>
            <w:r w:rsidRPr="006910BE">
              <w:rPr>
                <w:lang w:eastAsia="ja-JP"/>
              </w:rPr>
              <w:t>DC</w:t>
            </w:r>
            <w:r w:rsidRPr="006910BE">
              <w:t>_2_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20BC5B46" w14:textId="77777777" w:rsidR="00323323" w:rsidRPr="006910BE" w:rsidRDefault="00323323" w:rsidP="00C25698">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75064034" w14:textId="77777777" w:rsidR="00323323" w:rsidRPr="006910BE" w:rsidRDefault="00323323" w:rsidP="00C25698">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D9F870" w14:textId="77777777" w:rsidR="00323323" w:rsidRPr="006910BE" w:rsidRDefault="00323323" w:rsidP="00C25698">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41CA9BE" w14:textId="77777777" w:rsidR="00323323" w:rsidRPr="006910BE" w:rsidRDefault="00323323" w:rsidP="00C25698">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A8BBB0" w14:textId="77777777" w:rsidR="00323323" w:rsidRPr="006910BE" w:rsidRDefault="00323323" w:rsidP="00C25698">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5635045C" w14:textId="77777777" w:rsidR="00323323" w:rsidRPr="006910BE" w:rsidRDefault="00323323" w:rsidP="00C25698">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AF52AD1" w14:textId="77777777" w:rsidR="00323323" w:rsidRPr="006910BE" w:rsidRDefault="00323323" w:rsidP="00C25698">
            <w:pPr>
              <w:pStyle w:val="TAC"/>
              <w:rPr>
                <w:u w:val="single"/>
              </w:rPr>
            </w:pPr>
          </w:p>
        </w:tc>
      </w:tr>
      <w:tr w:rsidR="00323323" w:rsidRPr="006910BE" w14:paraId="339026F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373CF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429CCD4" w14:textId="77777777" w:rsidR="00323323" w:rsidRPr="006910BE" w:rsidRDefault="00323323" w:rsidP="00C25698">
            <w:pPr>
              <w:pStyle w:val="TAL"/>
              <w:rPr>
                <w:rFonts w:cs="Arial"/>
                <w:lang w:eastAsia="ja-JP"/>
              </w:rPr>
            </w:pPr>
            <w:r w:rsidRPr="006910BE">
              <w:rPr>
                <w:rFonts w:cs="Arial"/>
              </w:rPr>
              <w:t>E-UTRA Band 25</w:t>
            </w:r>
            <w:r w:rsidRPr="006910BE">
              <w:rPr>
                <w:rFonts w:cs="Arial"/>
                <w:lang w:eastAsia="ja-JP"/>
              </w:rPr>
              <w:t>, 85</w:t>
            </w:r>
          </w:p>
          <w:p w14:paraId="02A3D4B5" w14:textId="77777777" w:rsidR="00323323" w:rsidRPr="006910BE" w:rsidRDefault="00323323" w:rsidP="00C25698">
            <w:pPr>
              <w:pStyle w:val="TAL"/>
              <w:rPr>
                <w:rFonts w:cs="Arial"/>
                <w:u w:val="single"/>
              </w:rPr>
            </w:pPr>
            <w:r w:rsidRPr="006910BE">
              <w:rPr>
                <w:rFonts w:cs="Arial"/>
                <w:lang w:eastAsia="ja-JP"/>
              </w:rPr>
              <w:t>NR band n12</w:t>
            </w:r>
          </w:p>
        </w:tc>
        <w:tc>
          <w:tcPr>
            <w:tcW w:w="1276" w:type="dxa"/>
            <w:tcBorders>
              <w:top w:val="single" w:sz="4" w:space="0" w:color="auto"/>
              <w:left w:val="nil"/>
              <w:bottom w:val="single" w:sz="4" w:space="0" w:color="auto"/>
              <w:right w:val="single" w:sz="4" w:space="0" w:color="auto"/>
            </w:tcBorders>
          </w:tcPr>
          <w:p w14:paraId="6223E89C" w14:textId="77777777" w:rsidR="00323323" w:rsidRPr="006910BE" w:rsidRDefault="00323323" w:rsidP="00C25698">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9FA61B" w14:textId="77777777" w:rsidR="00323323" w:rsidRPr="006910BE" w:rsidRDefault="00323323" w:rsidP="00C25698">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05B426D7" w14:textId="77777777" w:rsidR="00323323" w:rsidRPr="006910BE" w:rsidRDefault="00323323" w:rsidP="00C25698">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42AF17" w14:textId="77777777" w:rsidR="00323323" w:rsidRPr="006910BE" w:rsidRDefault="00323323" w:rsidP="00C25698">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7843ECE7" w14:textId="77777777" w:rsidR="00323323" w:rsidRPr="006910BE" w:rsidRDefault="00323323" w:rsidP="00C25698">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E45B51" w14:textId="77777777" w:rsidR="00323323" w:rsidRPr="006910BE" w:rsidRDefault="00323323" w:rsidP="00C25698">
            <w:pPr>
              <w:pStyle w:val="TAC"/>
              <w:rPr>
                <w:u w:val="single"/>
              </w:rPr>
            </w:pPr>
            <w:r w:rsidRPr="006910BE">
              <w:rPr>
                <w:lang w:eastAsia="ja-JP"/>
              </w:rPr>
              <w:t>3</w:t>
            </w:r>
          </w:p>
        </w:tc>
      </w:tr>
      <w:tr w:rsidR="00323323" w:rsidRPr="006910BE" w14:paraId="24EF6B5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2B05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FA3A356" w14:textId="77777777" w:rsidR="00323323" w:rsidRPr="006910BE" w:rsidRDefault="00323323" w:rsidP="00C25698">
            <w:pPr>
              <w:pStyle w:val="TAL"/>
              <w:rPr>
                <w:rFonts w:cs="Arial"/>
                <w:u w:val="single"/>
              </w:rPr>
            </w:pPr>
            <w:r w:rsidRPr="006910BE">
              <w:rPr>
                <w:rFonts w:cs="Arial"/>
              </w:rPr>
              <w:t>E-UTRA Band 2</w:t>
            </w:r>
          </w:p>
        </w:tc>
        <w:tc>
          <w:tcPr>
            <w:tcW w:w="1276" w:type="dxa"/>
            <w:tcBorders>
              <w:top w:val="single" w:sz="4" w:space="0" w:color="auto"/>
              <w:left w:val="nil"/>
              <w:bottom w:val="single" w:sz="4" w:space="0" w:color="auto"/>
              <w:right w:val="single" w:sz="4" w:space="0" w:color="auto"/>
            </w:tcBorders>
          </w:tcPr>
          <w:p w14:paraId="43BE211D" w14:textId="77777777" w:rsidR="00323323" w:rsidRPr="006910BE" w:rsidRDefault="00323323" w:rsidP="00C25698">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092D93" w14:textId="77777777" w:rsidR="00323323" w:rsidRPr="006910BE" w:rsidRDefault="00323323" w:rsidP="00C25698">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B264AA7" w14:textId="77777777" w:rsidR="00323323" w:rsidRPr="006910BE" w:rsidRDefault="00323323" w:rsidP="00C25698">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0AB205" w14:textId="77777777" w:rsidR="00323323" w:rsidRPr="006910BE" w:rsidRDefault="00323323" w:rsidP="00C25698">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705C6359" w14:textId="77777777" w:rsidR="00323323" w:rsidRPr="006910BE" w:rsidRDefault="00323323" w:rsidP="00C25698">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5C3F26" w14:textId="77777777" w:rsidR="00323323" w:rsidRPr="006910BE" w:rsidRDefault="00323323" w:rsidP="00C25698">
            <w:pPr>
              <w:pStyle w:val="TAC"/>
              <w:rPr>
                <w:u w:val="single"/>
              </w:rPr>
            </w:pPr>
            <w:r w:rsidRPr="006910BE">
              <w:rPr>
                <w:lang w:eastAsia="ja-JP"/>
              </w:rPr>
              <w:t>5</w:t>
            </w:r>
          </w:p>
        </w:tc>
      </w:tr>
      <w:tr w:rsidR="00323323" w:rsidRPr="006910BE" w14:paraId="7969423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F6074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C830A3C" w14:textId="77777777" w:rsidR="00323323" w:rsidRPr="006910BE" w:rsidRDefault="00323323" w:rsidP="00C25698">
            <w:pPr>
              <w:pStyle w:val="TAL"/>
              <w:rPr>
                <w:rFonts w:cs="Arial"/>
              </w:rPr>
            </w:pPr>
            <w:r w:rsidRPr="006910BE">
              <w:rPr>
                <w:rFonts w:cs="Arial"/>
              </w:rPr>
              <w:t>E-UTRA Band 4, 51, 66, 70,</w:t>
            </w:r>
          </w:p>
          <w:p w14:paraId="7A2C83E6" w14:textId="77777777" w:rsidR="00323323" w:rsidRPr="006910BE" w:rsidRDefault="00323323" w:rsidP="00C25698">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18CD022C" w14:textId="77777777" w:rsidR="00323323" w:rsidRPr="006910BE" w:rsidRDefault="00323323" w:rsidP="00C25698">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D90FF4" w14:textId="77777777" w:rsidR="00323323" w:rsidRPr="006910BE" w:rsidRDefault="00323323" w:rsidP="00C25698">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145BF70" w14:textId="77777777" w:rsidR="00323323" w:rsidRPr="006910BE" w:rsidRDefault="00323323" w:rsidP="00C25698">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CDDD38" w14:textId="77777777" w:rsidR="00323323" w:rsidRPr="006910BE" w:rsidRDefault="00323323" w:rsidP="00C25698">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73AC634A" w14:textId="77777777" w:rsidR="00323323" w:rsidRPr="006910BE" w:rsidRDefault="00323323" w:rsidP="00C25698">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76A05B2" w14:textId="77777777" w:rsidR="00323323" w:rsidRPr="006910BE" w:rsidRDefault="00323323" w:rsidP="00C25698">
            <w:pPr>
              <w:pStyle w:val="TAC"/>
              <w:rPr>
                <w:u w:val="single"/>
              </w:rPr>
            </w:pPr>
            <w:r w:rsidRPr="006910BE">
              <w:rPr>
                <w:lang w:eastAsia="ja-JP"/>
              </w:rPr>
              <w:t>2</w:t>
            </w:r>
          </w:p>
        </w:tc>
      </w:tr>
      <w:tr w:rsidR="00323323" w:rsidRPr="006910BE" w14:paraId="6D16297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1E6643" w14:textId="77777777" w:rsidR="00323323" w:rsidRPr="006910BE" w:rsidRDefault="00323323" w:rsidP="00C25698">
            <w:pPr>
              <w:pStyle w:val="TAC"/>
              <w:rPr>
                <w:lang w:eastAsia="ja-JP"/>
              </w:rPr>
            </w:pPr>
            <w:r w:rsidRPr="006910BE">
              <w:rPr>
                <w:lang w:eastAsia="ja-JP"/>
              </w:rPr>
              <w:t>DC_2_n2</w:t>
            </w:r>
            <w:r w:rsidRPr="006910BE">
              <w:rPr>
                <w:lang w:eastAsia="zh-TW"/>
              </w:rPr>
              <w:t>8</w:t>
            </w:r>
          </w:p>
        </w:tc>
        <w:tc>
          <w:tcPr>
            <w:tcW w:w="2693" w:type="dxa"/>
            <w:tcBorders>
              <w:top w:val="single" w:sz="4" w:space="0" w:color="auto"/>
              <w:left w:val="nil"/>
              <w:bottom w:val="single" w:sz="4" w:space="0" w:color="auto"/>
              <w:right w:val="single" w:sz="4" w:space="0" w:color="auto"/>
            </w:tcBorders>
          </w:tcPr>
          <w:p w14:paraId="6746055C" w14:textId="77777777" w:rsidR="00323323" w:rsidRPr="006910BE" w:rsidRDefault="00323323" w:rsidP="00C25698">
            <w:pPr>
              <w:pStyle w:val="TAL"/>
            </w:pPr>
            <w:r w:rsidRPr="006910BE">
              <w:t xml:space="preserve">E-UTRA Band 5, 26, 27, </w:t>
            </w:r>
            <w:r w:rsidRPr="006910BE">
              <w:rPr>
                <w:lang w:eastAsia="ja-JP"/>
              </w:rPr>
              <w:t>41</w:t>
            </w:r>
          </w:p>
        </w:tc>
        <w:tc>
          <w:tcPr>
            <w:tcW w:w="1276" w:type="dxa"/>
            <w:tcBorders>
              <w:top w:val="single" w:sz="4" w:space="0" w:color="auto"/>
              <w:left w:val="nil"/>
              <w:bottom w:val="single" w:sz="4" w:space="0" w:color="auto"/>
              <w:right w:val="single" w:sz="4" w:space="0" w:color="auto"/>
            </w:tcBorders>
          </w:tcPr>
          <w:p w14:paraId="04487F4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478D0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FF91A6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76E6B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67DD9A5"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5133648" w14:textId="77777777" w:rsidR="00323323" w:rsidRPr="006910BE" w:rsidRDefault="00323323" w:rsidP="00C25698">
            <w:pPr>
              <w:pStyle w:val="TAC"/>
              <w:rPr>
                <w:lang w:eastAsia="ja-JP"/>
              </w:rPr>
            </w:pPr>
          </w:p>
        </w:tc>
      </w:tr>
      <w:tr w:rsidR="00323323" w:rsidRPr="006910BE" w14:paraId="494F4B0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2AF9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7575EEB" w14:textId="77777777" w:rsidR="00323323" w:rsidRPr="006910BE" w:rsidRDefault="00323323" w:rsidP="00C25698">
            <w:pPr>
              <w:pStyle w:val="TAL"/>
            </w:pPr>
            <w:r w:rsidRPr="006910BE">
              <w:t>E-UTRA Band 4, 10, 42, 43, 50, 51, 66, 74</w:t>
            </w:r>
          </w:p>
        </w:tc>
        <w:tc>
          <w:tcPr>
            <w:tcW w:w="1276" w:type="dxa"/>
            <w:tcBorders>
              <w:top w:val="single" w:sz="4" w:space="0" w:color="auto"/>
              <w:left w:val="nil"/>
              <w:bottom w:val="single" w:sz="4" w:space="0" w:color="auto"/>
              <w:right w:val="single" w:sz="4" w:space="0" w:color="auto"/>
            </w:tcBorders>
          </w:tcPr>
          <w:p w14:paraId="7DE12B2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41191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66D2BF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3BEEE2"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7481344"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317F644" w14:textId="77777777" w:rsidR="00323323" w:rsidRPr="006910BE" w:rsidRDefault="00323323" w:rsidP="00C25698">
            <w:pPr>
              <w:pStyle w:val="TAC"/>
              <w:rPr>
                <w:lang w:eastAsia="ja-JP"/>
              </w:rPr>
            </w:pPr>
            <w:r w:rsidRPr="006910BE">
              <w:t>2</w:t>
            </w:r>
          </w:p>
        </w:tc>
      </w:tr>
      <w:tr w:rsidR="00323323" w:rsidRPr="006910BE" w14:paraId="36FA62E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FDE12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3B25F19" w14:textId="77777777" w:rsidR="00323323" w:rsidRPr="006910BE" w:rsidRDefault="00323323" w:rsidP="00C25698">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6CF6E6B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FE313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0B3232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58B25D"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CBF64F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5902C24" w14:textId="77777777" w:rsidR="00323323" w:rsidRPr="006910BE" w:rsidRDefault="00323323" w:rsidP="00C25698">
            <w:pPr>
              <w:pStyle w:val="TAC"/>
              <w:rPr>
                <w:lang w:eastAsia="ja-JP"/>
              </w:rPr>
            </w:pPr>
          </w:p>
        </w:tc>
      </w:tr>
      <w:tr w:rsidR="00323323" w:rsidRPr="006910BE" w14:paraId="097B0D1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B2160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1050FDF" w14:textId="77777777" w:rsidR="00323323" w:rsidRPr="006910BE" w:rsidRDefault="00323323" w:rsidP="00C25698">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4A3EB05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20084C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8F37BF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FE7CE95"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ECFCC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0AA1F2F" w14:textId="77777777" w:rsidR="00323323" w:rsidRPr="006910BE" w:rsidRDefault="00323323" w:rsidP="00C25698">
            <w:pPr>
              <w:pStyle w:val="TAC"/>
              <w:rPr>
                <w:lang w:eastAsia="ja-JP"/>
              </w:rPr>
            </w:pPr>
            <w:r w:rsidRPr="006910BE">
              <w:t>9, 11</w:t>
            </w:r>
          </w:p>
        </w:tc>
      </w:tr>
      <w:tr w:rsidR="00323323" w:rsidRPr="006910BE" w14:paraId="10C2A71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B1FBF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71C90BE" w14:textId="77777777" w:rsidR="00323323" w:rsidRPr="006910BE" w:rsidRDefault="00323323" w:rsidP="00C25698">
            <w:pPr>
              <w:pStyle w:val="TAL"/>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7DE9AA9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41DCA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1BA303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D836AC"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7B64106"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5E9432A" w14:textId="77777777" w:rsidR="00323323" w:rsidRPr="006910BE" w:rsidRDefault="00323323" w:rsidP="00C25698">
            <w:pPr>
              <w:pStyle w:val="TAC"/>
              <w:rPr>
                <w:lang w:eastAsia="ja-JP"/>
              </w:rPr>
            </w:pPr>
            <w:r w:rsidRPr="006910BE">
              <w:t>9, 10</w:t>
            </w:r>
          </w:p>
        </w:tc>
      </w:tr>
      <w:tr w:rsidR="00323323" w:rsidRPr="006910BE" w14:paraId="4ECB037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91929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9B1BE9D" w14:textId="77777777" w:rsidR="00323323" w:rsidRPr="006910BE" w:rsidRDefault="00323323" w:rsidP="00C25698">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62EA6E5D" w14:textId="77777777" w:rsidR="00323323" w:rsidRPr="006910BE" w:rsidRDefault="00323323" w:rsidP="00C25698">
            <w:pPr>
              <w:pStyle w:val="TAC"/>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5698E41D" w14:textId="77777777" w:rsidR="00323323" w:rsidRPr="006910BE" w:rsidRDefault="00323323" w:rsidP="00C25698">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42740FD1" w14:textId="77777777" w:rsidR="00323323" w:rsidRPr="006910BE" w:rsidRDefault="00323323" w:rsidP="00C25698">
            <w:pPr>
              <w:pStyle w:val="TAC"/>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798F9240" w14:textId="77777777" w:rsidR="00323323" w:rsidRPr="006910BE" w:rsidRDefault="00323323" w:rsidP="00C25698">
            <w:pPr>
              <w:pStyle w:val="TAC"/>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13EA8C7A" w14:textId="77777777" w:rsidR="00323323" w:rsidRPr="006910BE" w:rsidRDefault="00323323" w:rsidP="00C25698">
            <w:pPr>
              <w:pStyle w:val="TAC"/>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281BD51A" w14:textId="77777777" w:rsidR="00323323" w:rsidRPr="006910BE" w:rsidRDefault="00323323" w:rsidP="00C25698">
            <w:pPr>
              <w:pStyle w:val="TAC"/>
              <w:rPr>
                <w:lang w:eastAsia="ja-JP"/>
              </w:rPr>
            </w:pPr>
            <w:r w:rsidRPr="006910BE">
              <w:rPr>
                <w:lang w:eastAsia="zh-TW"/>
              </w:rPr>
              <w:t>1</w:t>
            </w:r>
            <w:r w:rsidRPr="006910BE">
              <w:rPr>
                <w:lang w:eastAsia="ko-KR"/>
              </w:rPr>
              <w:t>4</w:t>
            </w:r>
          </w:p>
        </w:tc>
      </w:tr>
      <w:tr w:rsidR="00323323" w:rsidRPr="006910BE" w14:paraId="2FCCED7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FB3F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5B88B49" w14:textId="77777777" w:rsidR="00323323" w:rsidRPr="006910BE" w:rsidRDefault="00323323" w:rsidP="00C25698">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23C446F7" w14:textId="77777777" w:rsidR="00323323" w:rsidRPr="006910BE" w:rsidRDefault="00323323" w:rsidP="00C25698">
            <w:pPr>
              <w:pStyle w:val="TAC"/>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3BE3243C" w14:textId="77777777" w:rsidR="00323323" w:rsidRPr="006910BE" w:rsidRDefault="00323323" w:rsidP="00C25698">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3F1D59C" w14:textId="77777777" w:rsidR="00323323" w:rsidRPr="006910BE" w:rsidRDefault="00323323" w:rsidP="00C25698">
            <w:pPr>
              <w:pStyle w:val="TAC"/>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3F9C83E9" w14:textId="77777777" w:rsidR="00323323" w:rsidRPr="006910BE" w:rsidRDefault="00323323" w:rsidP="00C25698">
            <w:pPr>
              <w:pStyle w:val="TAC"/>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727D4AFF"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B3122C" w14:textId="77777777" w:rsidR="00323323" w:rsidRPr="006910BE" w:rsidRDefault="00323323" w:rsidP="00C25698">
            <w:pPr>
              <w:pStyle w:val="TAC"/>
              <w:rPr>
                <w:lang w:eastAsia="ja-JP"/>
              </w:rPr>
            </w:pPr>
            <w:r w:rsidRPr="006910BE">
              <w:rPr>
                <w:lang w:eastAsia="zh-TW"/>
              </w:rPr>
              <w:t>5</w:t>
            </w:r>
          </w:p>
        </w:tc>
      </w:tr>
      <w:tr w:rsidR="00323323" w:rsidRPr="006910BE" w14:paraId="79D3BE4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BDB82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04EA18A" w14:textId="77777777" w:rsidR="00323323" w:rsidRPr="006910BE" w:rsidRDefault="00323323" w:rsidP="00C25698">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6397D7CA" w14:textId="77777777" w:rsidR="00323323" w:rsidRPr="006910BE" w:rsidRDefault="00323323" w:rsidP="00C25698">
            <w:pPr>
              <w:pStyle w:val="TAC"/>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533E441D" w14:textId="77777777" w:rsidR="00323323" w:rsidRPr="006910BE" w:rsidRDefault="00323323" w:rsidP="00C25698">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6C7EBB2" w14:textId="77777777" w:rsidR="00323323" w:rsidRPr="006910BE" w:rsidRDefault="00323323" w:rsidP="00C25698">
            <w:pPr>
              <w:pStyle w:val="TAC"/>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0EA9D95E" w14:textId="77777777" w:rsidR="00323323" w:rsidRPr="006910BE" w:rsidRDefault="00323323" w:rsidP="00C25698">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504AC7D"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F59F9DF" w14:textId="77777777" w:rsidR="00323323" w:rsidRPr="006910BE" w:rsidRDefault="00323323" w:rsidP="00C25698">
            <w:pPr>
              <w:pStyle w:val="TAC"/>
              <w:rPr>
                <w:lang w:eastAsia="ja-JP"/>
              </w:rPr>
            </w:pPr>
          </w:p>
        </w:tc>
      </w:tr>
      <w:tr w:rsidR="00323323" w:rsidRPr="006910BE" w14:paraId="5CE1C96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374A3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327D2AA"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9C988B1" w14:textId="77777777" w:rsidR="00323323" w:rsidRPr="006910BE" w:rsidRDefault="00323323" w:rsidP="00C25698">
            <w:pPr>
              <w:pStyle w:val="TAC"/>
            </w:pPr>
            <w:r w:rsidRPr="006910BE">
              <w:t>2570</w:t>
            </w:r>
          </w:p>
        </w:tc>
        <w:tc>
          <w:tcPr>
            <w:tcW w:w="425" w:type="dxa"/>
            <w:tcBorders>
              <w:top w:val="single" w:sz="4" w:space="0" w:color="auto"/>
              <w:left w:val="nil"/>
              <w:bottom w:val="single" w:sz="4" w:space="0" w:color="auto"/>
              <w:right w:val="single" w:sz="4" w:space="0" w:color="auto"/>
            </w:tcBorders>
          </w:tcPr>
          <w:p w14:paraId="538DCC5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1E4D783" w14:textId="77777777" w:rsidR="00323323" w:rsidRPr="006910BE" w:rsidRDefault="00323323" w:rsidP="00C25698">
            <w:pPr>
              <w:pStyle w:val="TAC"/>
            </w:pPr>
            <w:r w:rsidRPr="006910BE">
              <w:t>2575</w:t>
            </w:r>
          </w:p>
        </w:tc>
        <w:tc>
          <w:tcPr>
            <w:tcW w:w="992" w:type="dxa"/>
            <w:tcBorders>
              <w:top w:val="single" w:sz="4" w:space="0" w:color="auto"/>
              <w:left w:val="nil"/>
              <w:bottom w:val="single" w:sz="4" w:space="0" w:color="auto"/>
              <w:right w:val="single" w:sz="4" w:space="0" w:color="auto"/>
            </w:tcBorders>
          </w:tcPr>
          <w:p w14:paraId="432C6F04"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AABCFAA"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C4A63C1" w14:textId="77777777" w:rsidR="00323323" w:rsidRPr="006910BE" w:rsidRDefault="00323323" w:rsidP="00C25698">
            <w:pPr>
              <w:pStyle w:val="TAC"/>
              <w:rPr>
                <w:lang w:eastAsia="ja-JP"/>
              </w:rPr>
            </w:pPr>
            <w:r w:rsidRPr="006910BE">
              <w:t>5, 6, 7</w:t>
            </w:r>
          </w:p>
        </w:tc>
      </w:tr>
      <w:tr w:rsidR="00323323" w:rsidRPr="006910BE" w14:paraId="68D178A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7D8D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B46B64E"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2CC8E06" w14:textId="77777777" w:rsidR="00323323" w:rsidRPr="006910BE" w:rsidRDefault="00323323" w:rsidP="00C25698">
            <w:pPr>
              <w:pStyle w:val="TAC"/>
            </w:pPr>
            <w:r w:rsidRPr="006910BE">
              <w:t>2575</w:t>
            </w:r>
          </w:p>
        </w:tc>
        <w:tc>
          <w:tcPr>
            <w:tcW w:w="425" w:type="dxa"/>
            <w:tcBorders>
              <w:top w:val="single" w:sz="4" w:space="0" w:color="auto"/>
              <w:left w:val="nil"/>
              <w:bottom w:val="single" w:sz="4" w:space="0" w:color="auto"/>
              <w:right w:val="single" w:sz="4" w:space="0" w:color="auto"/>
            </w:tcBorders>
          </w:tcPr>
          <w:p w14:paraId="0C71652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542755D" w14:textId="77777777" w:rsidR="00323323" w:rsidRPr="006910BE" w:rsidRDefault="00323323" w:rsidP="00C25698">
            <w:pPr>
              <w:pStyle w:val="TAC"/>
            </w:pPr>
            <w:r w:rsidRPr="006910BE">
              <w:t>2595</w:t>
            </w:r>
          </w:p>
        </w:tc>
        <w:tc>
          <w:tcPr>
            <w:tcW w:w="992" w:type="dxa"/>
            <w:tcBorders>
              <w:top w:val="single" w:sz="4" w:space="0" w:color="auto"/>
              <w:left w:val="nil"/>
              <w:bottom w:val="single" w:sz="4" w:space="0" w:color="auto"/>
              <w:right w:val="single" w:sz="4" w:space="0" w:color="auto"/>
            </w:tcBorders>
          </w:tcPr>
          <w:p w14:paraId="119D55B7"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5BEE1ABB"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58845C30" w14:textId="77777777" w:rsidR="00323323" w:rsidRPr="006910BE" w:rsidRDefault="00323323" w:rsidP="00C25698">
            <w:pPr>
              <w:pStyle w:val="TAC"/>
              <w:rPr>
                <w:lang w:eastAsia="ja-JP"/>
              </w:rPr>
            </w:pPr>
            <w:r w:rsidRPr="006910BE">
              <w:t>5, 6, 7</w:t>
            </w:r>
          </w:p>
        </w:tc>
      </w:tr>
      <w:tr w:rsidR="00323323" w:rsidRPr="006910BE" w14:paraId="133F84C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0D6E2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94710A6"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656ABA2" w14:textId="77777777" w:rsidR="00323323" w:rsidRPr="006910BE" w:rsidRDefault="00323323" w:rsidP="00C25698">
            <w:pPr>
              <w:pStyle w:val="TAC"/>
            </w:pPr>
            <w:r w:rsidRPr="006910BE">
              <w:t>2595</w:t>
            </w:r>
          </w:p>
        </w:tc>
        <w:tc>
          <w:tcPr>
            <w:tcW w:w="425" w:type="dxa"/>
            <w:tcBorders>
              <w:top w:val="single" w:sz="4" w:space="0" w:color="auto"/>
              <w:left w:val="nil"/>
              <w:bottom w:val="single" w:sz="4" w:space="0" w:color="auto"/>
              <w:right w:val="single" w:sz="4" w:space="0" w:color="auto"/>
            </w:tcBorders>
          </w:tcPr>
          <w:p w14:paraId="2603654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B523A0C" w14:textId="77777777" w:rsidR="00323323" w:rsidRPr="006910BE" w:rsidRDefault="00323323" w:rsidP="00C25698">
            <w:pPr>
              <w:pStyle w:val="TAC"/>
            </w:pPr>
            <w:r w:rsidRPr="006910BE">
              <w:t>2620</w:t>
            </w:r>
          </w:p>
        </w:tc>
        <w:tc>
          <w:tcPr>
            <w:tcW w:w="992" w:type="dxa"/>
            <w:tcBorders>
              <w:top w:val="single" w:sz="4" w:space="0" w:color="auto"/>
              <w:left w:val="nil"/>
              <w:bottom w:val="single" w:sz="4" w:space="0" w:color="auto"/>
              <w:right w:val="single" w:sz="4" w:space="0" w:color="auto"/>
            </w:tcBorders>
          </w:tcPr>
          <w:p w14:paraId="4C89E0F5"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08807E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DA4B84F" w14:textId="77777777" w:rsidR="00323323" w:rsidRPr="006910BE" w:rsidRDefault="00323323" w:rsidP="00C25698">
            <w:pPr>
              <w:pStyle w:val="TAC"/>
              <w:rPr>
                <w:lang w:eastAsia="ja-JP"/>
              </w:rPr>
            </w:pPr>
            <w:r w:rsidRPr="006910BE">
              <w:t>5, 6</w:t>
            </w:r>
          </w:p>
        </w:tc>
      </w:tr>
      <w:tr w:rsidR="00323323" w:rsidRPr="006910BE" w14:paraId="4BB6004A"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6D62E46" w14:textId="77777777" w:rsidR="00323323" w:rsidRPr="006910BE" w:rsidRDefault="00323323" w:rsidP="00C25698">
            <w:pPr>
              <w:pStyle w:val="TAC"/>
              <w:rPr>
                <w:lang w:eastAsia="zh-CN"/>
              </w:rPr>
            </w:pPr>
            <w:r w:rsidRPr="006910BE">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61B9F4B1" w14:textId="77777777" w:rsidR="00323323" w:rsidRPr="006910BE" w:rsidRDefault="00323323" w:rsidP="00C25698">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tcBorders>
              <w:top w:val="single" w:sz="4" w:space="0" w:color="auto"/>
              <w:left w:val="nil"/>
              <w:bottom w:val="single" w:sz="4" w:space="0" w:color="auto"/>
              <w:right w:val="single" w:sz="4" w:space="0" w:color="auto"/>
            </w:tcBorders>
          </w:tcPr>
          <w:p w14:paraId="35ED0C2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F83CE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B45A37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9BF601"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F39309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10093153" w14:textId="77777777" w:rsidR="00323323" w:rsidRPr="006910BE" w:rsidRDefault="00323323" w:rsidP="00C25698">
            <w:pPr>
              <w:pStyle w:val="TAC"/>
              <w:rPr>
                <w:lang w:eastAsia="ja-JP"/>
              </w:rPr>
            </w:pPr>
          </w:p>
        </w:tc>
      </w:tr>
      <w:tr w:rsidR="00323323" w:rsidRPr="006910BE" w14:paraId="1BF15AA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35E722" w14:textId="77777777" w:rsidR="00323323" w:rsidRPr="006910BE" w:rsidRDefault="00323323" w:rsidP="00C25698">
            <w:pPr>
              <w:pStyle w:val="TAC"/>
              <w:rPr>
                <w:lang w:eastAsia="zh-CN"/>
              </w:rPr>
            </w:pPr>
          </w:p>
        </w:tc>
        <w:tc>
          <w:tcPr>
            <w:tcW w:w="2693" w:type="dxa"/>
            <w:tcBorders>
              <w:top w:val="single" w:sz="4" w:space="0" w:color="auto"/>
              <w:left w:val="nil"/>
              <w:bottom w:val="single" w:sz="4" w:space="0" w:color="auto"/>
              <w:right w:val="single" w:sz="4" w:space="0" w:color="auto"/>
            </w:tcBorders>
          </w:tcPr>
          <w:p w14:paraId="4EF0CB6F" w14:textId="77777777" w:rsidR="00323323" w:rsidRPr="006910BE" w:rsidRDefault="00323323" w:rsidP="00C25698">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06B9312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9E5D4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B6C958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B03840"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66AC68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94F8D6D" w14:textId="77777777" w:rsidR="00323323" w:rsidRPr="006910BE" w:rsidRDefault="00323323" w:rsidP="00C25698">
            <w:pPr>
              <w:pStyle w:val="TAC"/>
              <w:rPr>
                <w:lang w:eastAsia="ja-JP"/>
              </w:rPr>
            </w:pPr>
            <w:r w:rsidRPr="006910BE">
              <w:t>5</w:t>
            </w:r>
          </w:p>
        </w:tc>
      </w:tr>
      <w:tr w:rsidR="00323323" w:rsidRPr="006910BE" w14:paraId="2A76B34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2F7A29" w14:textId="77777777" w:rsidR="00323323" w:rsidRPr="006910BE" w:rsidRDefault="00323323" w:rsidP="00C25698">
            <w:pPr>
              <w:pStyle w:val="TAC"/>
              <w:rPr>
                <w:lang w:eastAsia="zh-CN"/>
              </w:rPr>
            </w:pPr>
          </w:p>
        </w:tc>
        <w:tc>
          <w:tcPr>
            <w:tcW w:w="2693" w:type="dxa"/>
            <w:tcBorders>
              <w:top w:val="single" w:sz="4" w:space="0" w:color="auto"/>
              <w:left w:val="nil"/>
              <w:bottom w:val="single" w:sz="4" w:space="0" w:color="auto"/>
              <w:right w:val="single" w:sz="4" w:space="0" w:color="auto"/>
            </w:tcBorders>
          </w:tcPr>
          <w:p w14:paraId="596E20EE" w14:textId="77777777" w:rsidR="00323323" w:rsidRPr="006910BE" w:rsidRDefault="00323323" w:rsidP="00C25698">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70F2207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3D4D63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72BCDF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89FEA3"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6FA6EA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731844" w14:textId="77777777" w:rsidR="00323323" w:rsidRPr="006910BE" w:rsidRDefault="00323323" w:rsidP="00C25698">
            <w:pPr>
              <w:pStyle w:val="TAC"/>
              <w:rPr>
                <w:lang w:eastAsia="ja-JP"/>
              </w:rPr>
            </w:pPr>
            <w:r w:rsidRPr="006910BE">
              <w:t>2</w:t>
            </w:r>
          </w:p>
        </w:tc>
      </w:tr>
      <w:tr w:rsidR="00323323" w:rsidRPr="006910BE" w14:paraId="11AFE99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6C7BA8D" w14:textId="77777777" w:rsidR="00323323" w:rsidRPr="006910BE" w:rsidRDefault="00323323" w:rsidP="00C25698">
            <w:pPr>
              <w:pStyle w:val="TAC"/>
              <w:rPr>
                <w:lang w:eastAsia="ja-JP"/>
              </w:rPr>
            </w:pPr>
            <w:r w:rsidRPr="006910BE">
              <w:rPr>
                <w:lang w:eastAsia="zh-CN"/>
              </w:rPr>
              <w:lastRenderedPageBreak/>
              <w:t>DC_2_n38</w:t>
            </w:r>
          </w:p>
        </w:tc>
        <w:tc>
          <w:tcPr>
            <w:tcW w:w="2693" w:type="dxa"/>
            <w:tcBorders>
              <w:top w:val="single" w:sz="4" w:space="0" w:color="auto"/>
              <w:left w:val="nil"/>
              <w:bottom w:val="single" w:sz="4" w:space="0" w:color="auto"/>
              <w:right w:val="single" w:sz="4" w:space="0" w:color="auto"/>
            </w:tcBorders>
          </w:tcPr>
          <w:p w14:paraId="574C8950" w14:textId="77777777" w:rsidR="00323323" w:rsidRPr="006910BE" w:rsidRDefault="00323323" w:rsidP="00C25698">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2E3CB6F4"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436FE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828D2C6"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12AD850"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3B93B7F"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42C4715" w14:textId="77777777" w:rsidR="00323323" w:rsidRPr="006910BE" w:rsidRDefault="00323323" w:rsidP="00C25698">
            <w:pPr>
              <w:pStyle w:val="TAC"/>
              <w:rPr>
                <w:lang w:eastAsia="ja-JP"/>
              </w:rPr>
            </w:pPr>
          </w:p>
        </w:tc>
      </w:tr>
      <w:tr w:rsidR="00323323" w:rsidRPr="006910BE" w14:paraId="17A3EA9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A0199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D02C5B8" w14:textId="77777777" w:rsidR="00323323" w:rsidRPr="006910BE" w:rsidRDefault="00323323" w:rsidP="00C25698">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5E67F41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0C04C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920FC4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17ACE11"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F402457"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ABEDFFE" w14:textId="77777777" w:rsidR="00323323" w:rsidRPr="006910BE" w:rsidRDefault="00323323" w:rsidP="00C25698">
            <w:pPr>
              <w:pStyle w:val="TAC"/>
              <w:rPr>
                <w:lang w:eastAsia="ja-JP"/>
              </w:rPr>
            </w:pPr>
            <w:r w:rsidRPr="006910BE">
              <w:t>5</w:t>
            </w:r>
          </w:p>
        </w:tc>
      </w:tr>
      <w:tr w:rsidR="00323323" w:rsidRPr="006910BE" w14:paraId="45C02BA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6A879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FE1115C" w14:textId="77777777" w:rsidR="00323323" w:rsidRPr="006910BE" w:rsidRDefault="00323323" w:rsidP="00C25698">
            <w:pPr>
              <w:pStyle w:val="TAL"/>
              <w:rPr>
                <w:lang w:eastAsia="ja-JP"/>
              </w:rPr>
            </w:pPr>
            <w:r w:rsidRPr="006910BE">
              <w:t>E-UTRA Band</w:t>
            </w:r>
            <w:r w:rsidRPr="006910BE">
              <w:rPr>
                <w:lang w:eastAsia="zh-CN"/>
              </w:rPr>
              <w:t xml:space="preserve"> 43</w:t>
            </w:r>
          </w:p>
        </w:tc>
        <w:tc>
          <w:tcPr>
            <w:tcW w:w="1276" w:type="dxa"/>
            <w:tcBorders>
              <w:top w:val="single" w:sz="4" w:space="0" w:color="auto"/>
              <w:left w:val="nil"/>
              <w:bottom w:val="single" w:sz="4" w:space="0" w:color="auto"/>
              <w:right w:val="single" w:sz="4" w:space="0" w:color="auto"/>
            </w:tcBorders>
          </w:tcPr>
          <w:p w14:paraId="3863DE4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A52F3D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B60E20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CC3AD4"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BF99C67"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F1D689" w14:textId="77777777" w:rsidR="00323323" w:rsidRPr="006910BE" w:rsidRDefault="00323323" w:rsidP="00C25698">
            <w:pPr>
              <w:pStyle w:val="TAC"/>
              <w:rPr>
                <w:lang w:eastAsia="ja-JP"/>
              </w:rPr>
            </w:pPr>
            <w:r w:rsidRPr="006910BE">
              <w:t>2</w:t>
            </w:r>
          </w:p>
        </w:tc>
      </w:tr>
      <w:tr w:rsidR="00323323" w:rsidRPr="006910BE" w14:paraId="6ECA601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584085" w14:textId="77777777" w:rsidR="00323323" w:rsidRPr="006910BE" w:rsidRDefault="00323323" w:rsidP="00C25698">
            <w:pPr>
              <w:pStyle w:val="TAC"/>
              <w:rPr>
                <w:lang w:eastAsia="ja-JP"/>
              </w:rPr>
            </w:pPr>
            <w:r w:rsidRPr="006910BE">
              <w:rPr>
                <w:lang w:eastAsia="ja-JP"/>
              </w:rPr>
              <w:t>DC_2_n41</w:t>
            </w:r>
          </w:p>
        </w:tc>
        <w:tc>
          <w:tcPr>
            <w:tcW w:w="2693" w:type="dxa"/>
            <w:tcBorders>
              <w:top w:val="single" w:sz="4" w:space="0" w:color="auto"/>
              <w:left w:val="nil"/>
              <w:bottom w:val="single" w:sz="4" w:space="0" w:color="auto"/>
              <w:right w:val="single" w:sz="4" w:space="0" w:color="auto"/>
            </w:tcBorders>
          </w:tcPr>
          <w:p w14:paraId="6CB022C1" w14:textId="77777777" w:rsidR="00323323" w:rsidRPr="006910BE" w:rsidRDefault="00323323" w:rsidP="00C25698">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3C322A7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93134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457900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3CC1CC"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BE3688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2CFBF3" w14:textId="77777777" w:rsidR="00323323" w:rsidRPr="006910BE" w:rsidRDefault="00323323" w:rsidP="00C25698">
            <w:pPr>
              <w:pStyle w:val="TAC"/>
              <w:rPr>
                <w:lang w:eastAsia="ja-JP"/>
              </w:rPr>
            </w:pPr>
          </w:p>
        </w:tc>
      </w:tr>
      <w:tr w:rsidR="00323323" w:rsidRPr="006910BE" w14:paraId="5E07799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D4F86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4B0533" w14:textId="77777777" w:rsidR="00323323" w:rsidRPr="006910BE" w:rsidRDefault="00323323" w:rsidP="00C25698">
            <w:pPr>
              <w:pStyle w:val="TAL"/>
              <w:rPr>
                <w:lang w:eastAsia="ja-JP"/>
              </w:rPr>
            </w:pPr>
            <w:r w:rsidRPr="006910BE">
              <w:t>E-UTRA Band 2, 25</w:t>
            </w:r>
          </w:p>
        </w:tc>
        <w:tc>
          <w:tcPr>
            <w:tcW w:w="1276" w:type="dxa"/>
            <w:tcBorders>
              <w:top w:val="single" w:sz="4" w:space="0" w:color="auto"/>
              <w:left w:val="nil"/>
              <w:bottom w:val="single" w:sz="4" w:space="0" w:color="auto"/>
              <w:right w:val="single" w:sz="4" w:space="0" w:color="auto"/>
            </w:tcBorders>
          </w:tcPr>
          <w:p w14:paraId="2E1357A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17AC7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2402D8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1FFEF2"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D844E66"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C079A4" w14:textId="77777777" w:rsidR="00323323" w:rsidRPr="006910BE" w:rsidRDefault="00323323" w:rsidP="00C25698">
            <w:pPr>
              <w:pStyle w:val="TAC"/>
              <w:rPr>
                <w:lang w:eastAsia="ja-JP"/>
              </w:rPr>
            </w:pPr>
            <w:r w:rsidRPr="006910BE">
              <w:t>5</w:t>
            </w:r>
          </w:p>
        </w:tc>
      </w:tr>
      <w:tr w:rsidR="00323323" w:rsidRPr="006910BE" w14:paraId="2D98A89F"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CFAC9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1CA21A" w14:textId="77777777" w:rsidR="00323323" w:rsidRPr="006910BE" w:rsidRDefault="00323323" w:rsidP="00C25698">
            <w:pPr>
              <w:pStyle w:val="TAL"/>
              <w:rPr>
                <w:lang w:eastAsia="zh-CN"/>
              </w:rPr>
            </w:pPr>
            <w:r w:rsidRPr="006910BE">
              <w:t>E-UTRA Band</w:t>
            </w:r>
            <w:r w:rsidRPr="006910BE">
              <w:rPr>
                <w:lang w:eastAsia="zh-CN"/>
              </w:rPr>
              <w:t xml:space="preserve"> 43,</w:t>
            </w:r>
          </w:p>
          <w:p w14:paraId="0E838E59" w14:textId="77777777" w:rsidR="00323323" w:rsidRPr="006910BE" w:rsidRDefault="00323323" w:rsidP="00C25698">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67F8AA1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9A1682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025846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55FE6C"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00E513F"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4FB9D3" w14:textId="77777777" w:rsidR="00323323" w:rsidRPr="006910BE" w:rsidRDefault="00323323" w:rsidP="00C25698">
            <w:pPr>
              <w:pStyle w:val="TAC"/>
              <w:rPr>
                <w:lang w:eastAsia="ja-JP"/>
              </w:rPr>
            </w:pPr>
            <w:r w:rsidRPr="006910BE">
              <w:t>2</w:t>
            </w:r>
          </w:p>
        </w:tc>
      </w:tr>
      <w:tr w:rsidR="00323323" w:rsidRPr="006910BE" w14:paraId="1ECBD02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89B4DA" w14:textId="77777777" w:rsidR="00323323" w:rsidRPr="006910BE" w:rsidRDefault="00323323" w:rsidP="00C25698">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tcBorders>
              <w:top w:val="single" w:sz="4" w:space="0" w:color="auto"/>
              <w:left w:val="nil"/>
              <w:bottom w:val="single" w:sz="4" w:space="0" w:color="auto"/>
              <w:right w:val="single" w:sz="4" w:space="0" w:color="auto"/>
            </w:tcBorders>
          </w:tcPr>
          <w:p w14:paraId="41EBE7E9" w14:textId="77777777" w:rsidR="00323323" w:rsidRPr="006910BE" w:rsidRDefault="00323323" w:rsidP="00C25698">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22CB1E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7B0F59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ACA1DB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E38F82"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0562BE"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A9D7E2" w14:textId="77777777" w:rsidR="00323323" w:rsidRPr="006910BE" w:rsidRDefault="00323323" w:rsidP="00C25698">
            <w:pPr>
              <w:pStyle w:val="TAC"/>
            </w:pPr>
          </w:p>
        </w:tc>
      </w:tr>
      <w:tr w:rsidR="00323323" w:rsidRPr="006910BE" w14:paraId="7C39DEE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BFDDE0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53ACB25" w14:textId="77777777" w:rsidR="00323323" w:rsidRPr="006910BE" w:rsidRDefault="00323323" w:rsidP="00C25698">
            <w:pPr>
              <w:pStyle w:val="TAL"/>
            </w:pPr>
            <w:r w:rsidRPr="006910BE">
              <w:rPr>
                <w:rFonts w:cs="Arial"/>
              </w:rPr>
              <w:t>E-UTRA Band 2, 25</w:t>
            </w:r>
          </w:p>
        </w:tc>
        <w:tc>
          <w:tcPr>
            <w:tcW w:w="1276" w:type="dxa"/>
            <w:tcBorders>
              <w:top w:val="single" w:sz="4" w:space="0" w:color="auto"/>
              <w:left w:val="nil"/>
              <w:bottom w:val="single" w:sz="4" w:space="0" w:color="auto"/>
              <w:right w:val="single" w:sz="4" w:space="0" w:color="auto"/>
            </w:tcBorders>
          </w:tcPr>
          <w:p w14:paraId="5B900AC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FB5BC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8FD8E9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53AC11"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FCDC04"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5918F79" w14:textId="77777777" w:rsidR="00323323" w:rsidRPr="006910BE" w:rsidRDefault="00323323" w:rsidP="00C25698">
            <w:pPr>
              <w:pStyle w:val="TAC"/>
              <w:rPr>
                <w:lang w:eastAsia="zh-TW"/>
              </w:rPr>
            </w:pPr>
            <w:r w:rsidRPr="006910BE">
              <w:rPr>
                <w:lang w:eastAsia="zh-TW"/>
              </w:rPr>
              <w:t>5</w:t>
            </w:r>
          </w:p>
        </w:tc>
      </w:tr>
      <w:tr w:rsidR="00323323" w:rsidRPr="006910BE" w14:paraId="78DB993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297533" w14:textId="77777777" w:rsidR="00323323" w:rsidRPr="006910BE" w:rsidRDefault="00323323" w:rsidP="00C25698">
            <w:pPr>
              <w:pStyle w:val="TAC"/>
              <w:rPr>
                <w:lang w:eastAsia="ja-JP"/>
              </w:rPr>
            </w:pPr>
            <w:r w:rsidRPr="006910BE">
              <w:rPr>
                <w:lang w:eastAsia="ja-JP"/>
              </w:rPr>
              <w:t>DC_2_n66</w:t>
            </w:r>
          </w:p>
        </w:tc>
        <w:tc>
          <w:tcPr>
            <w:tcW w:w="2693" w:type="dxa"/>
            <w:tcBorders>
              <w:top w:val="single" w:sz="4" w:space="0" w:color="auto"/>
              <w:left w:val="nil"/>
              <w:bottom w:val="single" w:sz="4" w:space="0" w:color="auto"/>
              <w:right w:val="single" w:sz="4" w:space="0" w:color="auto"/>
            </w:tcBorders>
          </w:tcPr>
          <w:p w14:paraId="7881F65F" w14:textId="77777777" w:rsidR="00323323" w:rsidRPr="006910BE" w:rsidRDefault="00323323" w:rsidP="00C25698">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2CD59A57"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98ED0F4"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16F2CFD9"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C1C7BF0"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BCBAAA9"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F5EF4A0" w14:textId="77777777" w:rsidR="00323323" w:rsidRPr="006910BE" w:rsidRDefault="00323323" w:rsidP="00C25698">
            <w:pPr>
              <w:pStyle w:val="TAC"/>
              <w:rPr>
                <w:lang w:eastAsia="ja-JP"/>
              </w:rPr>
            </w:pPr>
          </w:p>
        </w:tc>
      </w:tr>
      <w:tr w:rsidR="00323323" w:rsidRPr="006910BE" w14:paraId="3502C62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2570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822A035" w14:textId="77777777" w:rsidR="00323323" w:rsidRPr="006910BE" w:rsidRDefault="00323323" w:rsidP="00C25698">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368EF3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ADE24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8CE9AB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11CE3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B212A95"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6B9A14" w14:textId="77777777" w:rsidR="00323323" w:rsidRPr="006910BE" w:rsidRDefault="00323323" w:rsidP="00C25698">
            <w:pPr>
              <w:pStyle w:val="TAC"/>
              <w:rPr>
                <w:lang w:eastAsia="ja-JP"/>
              </w:rPr>
            </w:pPr>
            <w:r w:rsidRPr="006910BE">
              <w:t>5</w:t>
            </w:r>
          </w:p>
        </w:tc>
      </w:tr>
      <w:tr w:rsidR="00323323" w:rsidRPr="006910BE" w14:paraId="67EB1B4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78E50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6F6A74B" w14:textId="77777777" w:rsidR="00323323" w:rsidRPr="006910BE" w:rsidRDefault="00323323" w:rsidP="00C25698">
            <w:pPr>
              <w:pStyle w:val="TAL"/>
              <w:rPr>
                <w:lang w:eastAsia="ja-JP"/>
              </w:rPr>
            </w:pPr>
            <w:r w:rsidRPr="006910BE">
              <w:rPr>
                <w:lang w:eastAsia="ja-JP"/>
              </w:rPr>
              <w:t>E-UTRA Band 42, 48,</w:t>
            </w:r>
          </w:p>
          <w:p w14:paraId="5F7C9DBE"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4ABC7663"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16912D"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BCC43B0"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4D96B3"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99B09E6"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BD7913A" w14:textId="77777777" w:rsidR="00323323" w:rsidRPr="006910BE" w:rsidRDefault="00323323" w:rsidP="00C25698">
            <w:pPr>
              <w:pStyle w:val="TAC"/>
              <w:rPr>
                <w:lang w:eastAsia="ja-JP"/>
              </w:rPr>
            </w:pPr>
            <w:r w:rsidRPr="006910BE">
              <w:rPr>
                <w:lang w:eastAsia="zh-CN"/>
              </w:rPr>
              <w:t>2</w:t>
            </w:r>
          </w:p>
        </w:tc>
      </w:tr>
      <w:tr w:rsidR="00323323" w:rsidRPr="006910BE" w14:paraId="0E97D8C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82A8B8" w14:textId="77777777" w:rsidR="00323323" w:rsidRPr="006910BE" w:rsidRDefault="00323323" w:rsidP="00C25698">
            <w:pPr>
              <w:pStyle w:val="TAC"/>
              <w:rPr>
                <w:lang w:eastAsia="ja-JP"/>
              </w:rPr>
            </w:pPr>
            <w:r w:rsidRPr="006910BE">
              <w:rPr>
                <w:lang w:eastAsia="ja-JP"/>
              </w:rPr>
              <w:t>DC_2_n71</w:t>
            </w:r>
          </w:p>
        </w:tc>
        <w:tc>
          <w:tcPr>
            <w:tcW w:w="2693" w:type="dxa"/>
            <w:tcBorders>
              <w:top w:val="single" w:sz="4" w:space="0" w:color="auto"/>
              <w:left w:val="nil"/>
              <w:bottom w:val="single" w:sz="4" w:space="0" w:color="auto"/>
              <w:right w:val="single" w:sz="4" w:space="0" w:color="auto"/>
            </w:tcBorders>
          </w:tcPr>
          <w:p w14:paraId="4C8F7595" w14:textId="77777777" w:rsidR="00323323" w:rsidRPr="006910BE" w:rsidRDefault="00323323" w:rsidP="00C25698">
            <w:pPr>
              <w:pStyle w:val="TAL"/>
              <w:rPr>
                <w:lang w:eastAsia="ja-JP"/>
              </w:rPr>
            </w:pPr>
            <w:r w:rsidRPr="006910BE">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369EADB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7A53F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FF3FD7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4F12FF"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A98AD82"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452B39" w14:textId="77777777" w:rsidR="00323323" w:rsidRPr="006910BE" w:rsidRDefault="00323323" w:rsidP="00C25698">
            <w:pPr>
              <w:pStyle w:val="TAC"/>
              <w:rPr>
                <w:lang w:eastAsia="ja-JP"/>
              </w:rPr>
            </w:pPr>
          </w:p>
        </w:tc>
      </w:tr>
      <w:tr w:rsidR="00323323" w:rsidRPr="006910BE" w14:paraId="564FE6E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638D6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0338239" w14:textId="77777777" w:rsidR="00323323" w:rsidRPr="006910BE" w:rsidRDefault="00323323" w:rsidP="00C25698">
            <w:pPr>
              <w:pStyle w:val="TAL"/>
              <w:rPr>
                <w:lang w:eastAsia="ja-JP"/>
              </w:rPr>
            </w:pPr>
            <w:r w:rsidRPr="006910BE">
              <w:rPr>
                <w:lang w:eastAsia="ja-JP"/>
              </w:rPr>
              <w:t>E-UTRA Band 2, 25, 41, 70,</w:t>
            </w:r>
          </w:p>
          <w:p w14:paraId="0317C9B5"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42A1E81D"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85285B1"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0DFAA0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F8A7009"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CF8EA9B"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4CEDE9" w14:textId="77777777" w:rsidR="00323323" w:rsidRPr="006910BE" w:rsidRDefault="00323323" w:rsidP="00C25698">
            <w:pPr>
              <w:pStyle w:val="TAC"/>
              <w:rPr>
                <w:lang w:eastAsia="ja-JP"/>
              </w:rPr>
            </w:pPr>
            <w:r w:rsidRPr="006910BE">
              <w:rPr>
                <w:lang w:eastAsia="ja-JP"/>
              </w:rPr>
              <w:t>2</w:t>
            </w:r>
          </w:p>
        </w:tc>
      </w:tr>
      <w:tr w:rsidR="00323323" w:rsidRPr="006910BE" w14:paraId="1506E44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25ADF6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33A1D76" w14:textId="77777777" w:rsidR="00323323" w:rsidRPr="006910BE" w:rsidRDefault="00323323" w:rsidP="00C25698">
            <w:pPr>
              <w:pStyle w:val="TAL"/>
              <w:rPr>
                <w:lang w:eastAsia="ja-JP"/>
              </w:rPr>
            </w:pPr>
            <w:r w:rsidRPr="006910BE">
              <w:rPr>
                <w:lang w:eastAsia="ja-JP"/>
              </w:rPr>
              <w:t>E-UTRA Band 71</w:t>
            </w:r>
          </w:p>
        </w:tc>
        <w:tc>
          <w:tcPr>
            <w:tcW w:w="1276" w:type="dxa"/>
            <w:tcBorders>
              <w:top w:val="single" w:sz="4" w:space="0" w:color="auto"/>
              <w:left w:val="nil"/>
              <w:bottom w:val="single" w:sz="4" w:space="0" w:color="auto"/>
              <w:right w:val="single" w:sz="4" w:space="0" w:color="auto"/>
            </w:tcBorders>
          </w:tcPr>
          <w:p w14:paraId="6788E89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4F056E"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490160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A9751C"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DFEB552"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F7EF843" w14:textId="77777777" w:rsidR="00323323" w:rsidRPr="006910BE" w:rsidRDefault="00323323" w:rsidP="00C25698">
            <w:pPr>
              <w:pStyle w:val="TAC"/>
              <w:rPr>
                <w:lang w:eastAsia="ja-JP"/>
              </w:rPr>
            </w:pPr>
            <w:r w:rsidRPr="006910BE">
              <w:rPr>
                <w:lang w:eastAsia="ja-JP"/>
              </w:rPr>
              <w:t>5</w:t>
            </w:r>
          </w:p>
        </w:tc>
      </w:tr>
      <w:tr w:rsidR="00323323" w:rsidRPr="006910BE" w14:paraId="1FD8FB7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704BA3" w14:textId="77777777" w:rsidR="00323323" w:rsidRPr="006910BE" w:rsidRDefault="00323323" w:rsidP="00C25698">
            <w:pPr>
              <w:pStyle w:val="TAC"/>
              <w:rPr>
                <w:lang w:eastAsia="ja-JP"/>
              </w:rPr>
            </w:pPr>
            <w:r w:rsidRPr="006910BE">
              <w:rPr>
                <w:lang w:eastAsia="zh-CN"/>
              </w:rPr>
              <w:t>DC_2_n77</w:t>
            </w:r>
          </w:p>
        </w:tc>
        <w:tc>
          <w:tcPr>
            <w:tcW w:w="2693" w:type="dxa"/>
            <w:tcBorders>
              <w:top w:val="single" w:sz="4" w:space="0" w:color="auto"/>
              <w:left w:val="nil"/>
              <w:bottom w:val="single" w:sz="4" w:space="0" w:color="auto"/>
              <w:right w:val="single" w:sz="4" w:space="0" w:color="auto"/>
            </w:tcBorders>
          </w:tcPr>
          <w:p w14:paraId="23128FDF" w14:textId="77777777" w:rsidR="00323323" w:rsidRPr="006910BE" w:rsidRDefault="00323323" w:rsidP="00C25698">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tcBorders>
              <w:top w:val="single" w:sz="4" w:space="0" w:color="auto"/>
              <w:left w:val="nil"/>
              <w:bottom w:val="single" w:sz="4" w:space="0" w:color="auto"/>
              <w:right w:val="single" w:sz="4" w:space="0" w:color="auto"/>
            </w:tcBorders>
          </w:tcPr>
          <w:p w14:paraId="1A2627D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D2538B"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DBD46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719778"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7CC94B6"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71D3D8" w14:textId="77777777" w:rsidR="00323323" w:rsidRPr="006910BE" w:rsidRDefault="00323323" w:rsidP="00C25698">
            <w:pPr>
              <w:pStyle w:val="TAC"/>
              <w:rPr>
                <w:lang w:eastAsia="ja-JP"/>
              </w:rPr>
            </w:pPr>
          </w:p>
        </w:tc>
      </w:tr>
      <w:tr w:rsidR="00323323" w:rsidRPr="006910BE" w14:paraId="6D707EC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347AD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2589BAA" w14:textId="77777777" w:rsidR="00323323" w:rsidRPr="006910BE" w:rsidRDefault="00323323" w:rsidP="00C25698">
            <w:pPr>
              <w:pStyle w:val="TAL"/>
              <w:rPr>
                <w:lang w:eastAsia="ja-JP"/>
              </w:rPr>
            </w:pPr>
            <w:r w:rsidRPr="006910BE">
              <w:rPr>
                <w:lang w:eastAsia="zh-CN"/>
              </w:rPr>
              <w:t>E-UTRA Band 2, 25</w:t>
            </w:r>
          </w:p>
        </w:tc>
        <w:tc>
          <w:tcPr>
            <w:tcW w:w="1276" w:type="dxa"/>
            <w:tcBorders>
              <w:top w:val="single" w:sz="4" w:space="0" w:color="auto"/>
              <w:left w:val="nil"/>
              <w:bottom w:val="single" w:sz="4" w:space="0" w:color="auto"/>
              <w:right w:val="single" w:sz="4" w:space="0" w:color="auto"/>
            </w:tcBorders>
          </w:tcPr>
          <w:p w14:paraId="6C588646" w14:textId="77777777" w:rsidR="00323323" w:rsidRPr="006910BE" w:rsidRDefault="00323323" w:rsidP="00C25698">
            <w:pPr>
              <w:pStyle w:val="TAC"/>
            </w:pPr>
            <w:r w:rsidRPr="006910BE">
              <w:rPr>
                <w:rFonts w:eastAsia="MS Mincho"/>
              </w:rPr>
              <w:t>F</w:t>
            </w:r>
            <w:r w:rsidRPr="006910BE">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B240A2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A5D15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5C83F2"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C3E9B20"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D20E04" w14:textId="77777777" w:rsidR="00323323" w:rsidRPr="006910BE" w:rsidRDefault="00323323" w:rsidP="00C25698">
            <w:pPr>
              <w:pStyle w:val="TAC"/>
              <w:rPr>
                <w:lang w:eastAsia="ja-JP"/>
              </w:rPr>
            </w:pPr>
            <w:r w:rsidRPr="006910BE">
              <w:t>2</w:t>
            </w:r>
          </w:p>
        </w:tc>
      </w:tr>
      <w:tr w:rsidR="00323323" w:rsidRPr="006910BE" w14:paraId="0BC6F367"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BD6607" w14:textId="77777777" w:rsidR="00323323" w:rsidRPr="006910BE" w:rsidRDefault="00323323" w:rsidP="00C25698">
            <w:pPr>
              <w:pStyle w:val="TAC"/>
              <w:rPr>
                <w:lang w:eastAsia="ja-JP"/>
              </w:rPr>
            </w:pPr>
            <w:r w:rsidRPr="006910BE">
              <w:rPr>
                <w:lang w:eastAsia="ja-JP"/>
              </w:rPr>
              <w:t>DC_2_n78</w:t>
            </w:r>
          </w:p>
        </w:tc>
        <w:tc>
          <w:tcPr>
            <w:tcW w:w="2693" w:type="dxa"/>
            <w:tcBorders>
              <w:top w:val="single" w:sz="4" w:space="0" w:color="auto"/>
              <w:left w:val="nil"/>
              <w:bottom w:val="single" w:sz="4" w:space="0" w:color="auto"/>
              <w:right w:val="single" w:sz="4" w:space="0" w:color="auto"/>
            </w:tcBorders>
          </w:tcPr>
          <w:p w14:paraId="6FFFCF37" w14:textId="77777777" w:rsidR="00323323" w:rsidRPr="006910BE" w:rsidRDefault="00323323" w:rsidP="00C25698">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43BD656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E89E3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E09ECB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C9CD76"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1DC2A8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58E7F2" w14:textId="77777777" w:rsidR="00323323" w:rsidRPr="006910BE" w:rsidRDefault="00323323" w:rsidP="00C25698">
            <w:pPr>
              <w:pStyle w:val="TAC"/>
              <w:rPr>
                <w:lang w:eastAsia="ja-JP"/>
              </w:rPr>
            </w:pPr>
          </w:p>
        </w:tc>
      </w:tr>
      <w:tr w:rsidR="00323323" w:rsidRPr="006910BE" w14:paraId="58498BE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746AA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F2C0693" w14:textId="77777777" w:rsidR="00323323" w:rsidRPr="006910BE" w:rsidRDefault="00323323" w:rsidP="00C25698">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2704E59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E8571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9624F5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B8AC713"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604082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B9C1B9" w14:textId="77777777" w:rsidR="00323323" w:rsidRPr="006910BE" w:rsidRDefault="00323323" w:rsidP="00C25698">
            <w:pPr>
              <w:pStyle w:val="TAC"/>
              <w:rPr>
                <w:lang w:eastAsia="ja-JP"/>
              </w:rPr>
            </w:pPr>
            <w:r w:rsidRPr="006910BE">
              <w:t>2</w:t>
            </w:r>
          </w:p>
        </w:tc>
      </w:tr>
      <w:tr w:rsidR="00323323" w:rsidRPr="006910BE" w14:paraId="1252F4F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8A0C5E" w14:textId="77777777" w:rsidR="00323323" w:rsidRPr="006910BE" w:rsidRDefault="00323323" w:rsidP="00C25698">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tcBorders>
              <w:top w:val="single" w:sz="4" w:space="0" w:color="auto"/>
              <w:left w:val="nil"/>
              <w:bottom w:val="single" w:sz="4" w:space="0" w:color="auto"/>
              <w:right w:val="single" w:sz="4" w:space="0" w:color="auto"/>
            </w:tcBorders>
          </w:tcPr>
          <w:p w14:paraId="03094300" w14:textId="77777777" w:rsidR="00323323" w:rsidRPr="006910BE" w:rsidRDefault="00323323" w:rsidP="00C25698">
            <w:pPr>
              <w:pStyle w:val="TAL"/>
              <w:rPr>
                <w:lang w:eastAsia="zh-CN"/>
              </w:rPr>
            </w:pPr>
            <w:r w:rsidRPr="006910BE">
              <w:rPr>
                <w:lang w:eastAsia="zh-CN"/>
              </w:rPr>
              <w:t>E-UTRA Band 1, 5, 7, 8, 11, 18, 19, 20, 21, 26, 27, 28, 31, 32, 38, 40, 41, 43, 44, 50, 51, 65, 67, 72, 73, 74, 75, 76</w:t>
            </w:r>
          </w:p>
          <w:p w14:paraId="155C0A1B" w14:textId="77777777" w:rsidR="00323323" w:rsidRPr="006910BE" w:rsidRDefault="00323323" w:rsidP="00C25698">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06FC5CA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7ADE3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6ABA74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3CB9E4"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EB41FBE"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F32938A" w14:textId="77777777" w:rsidR="00323323" w:rsidRPr="006910BE" w:rsidRDefault="00323323" w:rsidP="00C25698">
            <w:pPr>
              <w:pStyle w:val="TAC"/>
            </w:pPr>
          </w:p>
        </w:tc>
      </w:tr>
      <w:tr w:rsidR="00323323" w:rsidRPr="006910BE" w14:paraId="07163A9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8C8DC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2281AA2" w14:textId="77777777" w:rsidR="00323323" w:rsidRPr="006910BE" w:rsidRDefault="00323323" w:rsidP="00C25698">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27927EB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12E48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1D4F60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EFBAEB"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4E2A8AF"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66E0DDA" w14:textId="77777777" w:rsidR="00323323" w:rsidRPr="006910BE" w:rsidRDefault="00323323" w:rsidP="00C25698">
            <w:pPr>
              <w:pStyle w:val="TAC"/>
            </w:pPr>
            <w:r w:rsidRPr="006910BE">
              <w:rPr>
                <w:lang w:eastAsia="zh-TW"/>
              </w:rPr>
              <w:t>5</w:t>
            </w:r>
          </w:p>
        </w:tc>
      </w:tr>
      <w:tr w:rsidR="00323323" w:rsidRPr="006910BE" w14:paraId="60E7B65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D276E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727DFF7" w14:textId="77777777" w:rsidR="00323323" w:rsidRPr="006910BE" w:rsidRDefault="00323323" w:rsidP="00C25698">
            <w:pPr>
              <w:pStyle w:val="TAL"/>
              <w:rPr>
                <w:lang w:eastAsia="ko-KR"/>
              </w:rPr>
            </w:pPr>
            <w:r w:rsidRPr="006910BE">
              <w:t>E-UTRA band</w:t>
            </w:r>
            <w:r w:rsidRPr="006910BE">
              <w:rPr>
                <w:lang w:eastAsia="ko-KR"/>
              </w:rPr>
              <w:t xml:space="preserve"> 22, 42, 52</w:t>
            </w:r>
          </w:p>
          <w:p w14:paraId="4FC81086" w14:textId="77777777" w:rsidR="00323323" w:rsidRPr="006910BE" w:rsidRDefault="00323323" w:rsidP="00C25698">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492EC00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89436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9EB9A1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842041"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DD62FA9"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CEF3C43" w14:textId="77777777" w:rsidR="00323323" w:rsidRPr="006910BE" w:rsidRDefault="00323323" w:rsidP="00C25698">
            <w:pPr>
              <w:pStyle w:val="TAC"/>
            </w:pPr>
            <w:r w:rsidRPr="006910BE">
              <w:t>2</w:t>
            </w:r>
          </w:p>
        </w:tc>
      </w:tr>
      <w:tr w:rsidR="00323323" w:rsidRPr="006910BE" w14:paraId="66D4534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4A5BC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3AFC207"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8B34D21" w14:textId="77777777" w:rsidR="00323323" w:rsidRPr="006910BE" w:rsidRDefault="00323323" w:rsidP="00C25698">
            <w:pPr>
              <w:pStyle w:val="TAC"/>
            </w:pPr>
            <w:r w:rsidRPr="006910BE">
              <w:t>1880</w:t>
            </w:r>
          </w:p>
        </w:tc>
        <w:tc>
          <w:tcPr>
            <w:tcW w:w="425" w:type="dxa"/>
            <w:tcBorders>
              <w:top w:val="single" w:sz="4" w:space="0" w:color="auto"/>
              <w:left w:val="nil"/>
              <w:bottom w:val="single" w:sz="4" w:space="0" w:color="auto"/>
              <w:right w:val="single" w:sz="4" w:space="0" w:color="auto"/>
            </w:tcBorders>
          </w:tcPr>
          <w:p w14:paraId="01A2A284"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574145EB" w14:textId="77777777" w:rsidR="00323323" w:rsidRPr="006910BE" w:rsidRDefault="00323323" w:rsidP="00C25698">
            <w:pPr>
              <w:pStyle w:val="TAC"/>
            </w:pPr>
            <w:r w:rsidRPr="006910BE">
              <w:t>1895</w:t>
            </w:r>
          </w:p>
        </w:tc>
        <w:tc>
          <w:tcPr>
            <w:tcW w:w="992" w:type="dxa"/>
            <w:tcBorders>
              <w:top w:val="single" w:sz="4" w:space="0" w:color="auto"/>
              <w:left w:val="nil"/>
              <w:bottom w:val="single" w:sz="4" w:space="0" w:color="auto"/>
              <w:right w:val="single" w:sz="4" w:space="0" w:color="auto"/>
            </w:tcBorders>
          </w:tcPr>
          <w:p w14:paraId="7E242967"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C554256"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DDEC910" w14:textId="77777777" w:rsidR="00323323" w:rsidRPr="006910BE" w:rsidRDefault="00323323" w:rsidP="00C25698">
            <w:pPr>
              <w:pStyle w:val="TAC"/>
            </w:pPr>
            <w:r w:rsidRPr="006910BE">
              <w:rPr>
                <w:lang w:eastAsia="zh-TW"/>
              </w:rPr>
              <w:t>5</w:t>
            </w:r>
            <w:r w:rsidRPr="006910BE">
              <w:t>,</w:t>
            </w:r>
            <w:r w:rsidRPr="006910BE">
              <w:rPr>
                <w:lang w:eastAsia="ko-KR"/>
              </w:rPr>
              <w:t>16</w:t>
            </w:r>
          </w:p>
        </w:tc>
      </w:tr>
      <w:tr w:rsidR="00323323" w:rsidRPr="006910BE" w14:paraId="1085BD9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8B134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46F276A"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747F654" w14:textId="77777777" w:rsidR="00323323" w:rsidRPr="006910BE" w:rsidRDefault="00323323" w:rsidP="00C25698">
            <w:pPr>
              <w:pStyle w:val="TAC"/>
            </w:pPr>
            <w:r w:rsidRPr="006910BE">
              <w:t>1895</w:t>
            </w:r>
          </w:p>
        </w:tc>
        <w:tc>
          <w:tcPr>
            <w:tcW w:w="425" w:type="dxa"/>
            <w:tcBorders>
              <w:top w:val="single" w:sz="4" w:space="0" w:color="auto"/>
              <w:left w:val="nil"/>
              <w:bottom w:val="single" w:sz="4" w:space="0" w:color="auto"/>
              <w:right w:val="single" w:sz="4" w:space="0" w:color="auto"/>
            </w:tcBorders>
          </w:tcPr>
          <w:p w14:paraId="1EC1F924"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127FA10A" w14:textId="77777777" w:rsidR="00323323" w:rsidRPr="006910BE" w:rsidRDefault="00323323" w:rsidP="00C25698">
            <w:pPr>
              <w:pStyle w:val="TAC"/>
            </w:pPr>
            <w:r w:rsidRPr="006910BE">
              <w:t>1915</w:t>
            </w:r>
          </w:p>
        </w:tc>
        <w:tc>
          <w:tcPr>
            <w:tcW w:w="992" w:type="dxa"/>
            <w:tcBorders>
              <w:top w:val="single" w:sz="4" w:space="0" w:color="auto"/>
              <w:left w:val="nil"/>
              <w:bottom w:val="single" w:sz="4" w:space="0" w:color="auto"/>
              <w:right w:val="single" w:sz="4" w:space="0" w:color="auto"/>
            </w:tcBorders>
          </w:tcPr>
          <w:p w14:paraId="4551B0A2"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9F212F0"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6CD6419" w14:textId="77777777" w:rsidR="00323323" w:rsidRPr="006910BE" w:rsidRDefault="00323323" w:rsidP="00C25698">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323323" w:rsidRPr="006910BE" w14:paraId="23C7179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C63D2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1246345"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C013C22" w14:textId="77777777" w:rsidR="00323323" w:rsidRPr="006910BE" w:rsidRDefault="00323323" w:rsidP="00C25698">
            <w:pPr>
              <w:pStyle w:val="TAC"/>
            </w:pPr>
            <w:r w:rsidRPr="006910BE">
              <w:t>1915</w:t>
            </w:r>
          </w:p>
        </w:tc>
        <w:tc>
          <w:tcPr>
            <w:tcW w:w="425" w:type="dxa"/>
            <w:tcBorders>
              <w:top w:val="single" w:sz="4" w:space="0" w:color="auto"/>
              <w:left w:val="nil"/>
              <w:bottom w:val="single" w:sz="4" w:space="0" w:color="auto"/>
              <w:right w:val="single" w:sz="4" w:space="0" w:color="auto"/>
            </w:tcBorders>
          </w:tcPr>
          <w:p w14:paraId="566CDE09"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298ED883" w14:textId="77777777" w:rsidR="00323323" w:rsidRPr="006910BE" w:rsidRDefault="00323323" w:rsidP="00C25698">
            <w:pPr>
              <w:pStyle w:val="TAC"/>
            </w:pPr>
            <w:r w:rsidRPr="006910BE">
              <w:t>1920</w:t>
            </w:r>
          </w:p>
        </w:tc>
        <w:tc>
          <w:tcPr>
            <w:tcW w:w="992" w:type="dxa"/>
            <w:tcBorders>
              <w:top w:val="single" w:sz="4" w:space="0" w:color="auto"/>
              <w:left w:val="nil"/>
              <w:bottom w:val="single" w:sz="4" w:space="0" w:color="auto"/>
              <w:right w:val="single" w:sz="4" w:space="0" w:color="auto"/>
            </w:tcBorders>
          </w:tcPr>
          <w:p w14:paraId="6814D9E0"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2F760BD"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746D786" w14:textId="77777777" w:rsidR="00323323" w:rsidRPr="006910BE" w:rsidRDefault="00323323" w:rsidP="00C25698">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323323" w:rsidRPr="006910BE" w14:paraId="2C3CFF9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E183AE" w14:textId="77777777" w:rsidR="00323323" w:rsidRPr="006910BE" w:rsidRDefault="00323323" w:rsidP="00C25698">
            <w:pPr>
              <w:pStyle w:val="TAC"/>
              <w:rPr>
                <w:lang w:eastAsia="ja-JP"/>
              </w:rPr>
            </w:pPr>
            <w:r w:rsidRPr="006910BE">
              <w:rPr>
                <w:lang w:eastAsia="ja-JP"/>
              </w:rPr>
              <w:t>DC_3_n5</w:t>
            </w:r>
          </w:p>
        </w:tc>
        <w:tc>
          <w:tcPr>
            <w:tcW w:w="2693" w:type="dxa"/>
            <w:tcBorders>
              <w:top w:val="single" w:sz="4" w:space="0" w:color="auto"/>
              <w:left w:val="nil"/>
              <w:bottom w:val="single" w:sz="4" w:space="0" w:color="auto"/>
              <w:right w:val="single" w:sz="4" w:space="0" w:color="auto"/>
            </w:tcBorders>
          </w:tcPr>
          <w:p w14:paraId="1185730B" w14:textId="77777777" w:rsidR="00323323" w:rsidRPr="006910BE" w:rsidRDefault="00323323" w:rsidP="00C25698">
            <w:pPr>
              <w:pStyle w:val="TAL"/>
              <w:rPr>
                <w:lang w:eastAsia="ja-JP"/>
              </w:rPr>
            </w:pPr>
            <w:r w:rsidRPr="006910BE">
              <w:t>E-UTRA Band 1, 5, 7, 8, 11, 18, 19, 21, 26, 28, 31, 38, 40, 43</w:t>
            </w:r>
            <w:r w:rsidRPr="006910BE">
              <w:rPr>
                <w:lang w:eastAsia="ja-JP"/>
              </w:rPr>
              <w:t>, 50, 51, 65, 73, 74</w:t>
            </w:r>
          </w:p>
          <w:p w14:paraId="479B35C0" w14:textId="77777777" w:rsidR="00323323" w:rsidRPr="006910BE" w:rsidRDefault="00323323" w:rsidP="00C25698">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2869EEE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FED9D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5F75F8E"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196D47"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082317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DAFCC4B" w14:textId="77777777" w:rsidR="00323323" w:rsidRPr="006910BE" w:rsidRDefault="00323323" w:rsidP="00C25698">
            <w:pPr>
              <w:pStyle w:val="TAC"/>
              <w:rPr>
                <w:lang w:eastAsia="ja-JP"/>
              </w:rPr>
            </w:pPr>
          </w:p>
        </w:tc>
      </w:tr>
      <w:tr w:rsidR="00323323" w:rsidRPr="006910BE" w14:paraId="4BF07BC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26DD8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D0CBC43" w14:textId="77777777" w:rsidR="00323323" w:rsidRPr="006910BE" w:rsidRDefault="00323323" w:rsidP="00C25698">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4C9F2FB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F6E72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80EDBA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0D3B47"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A81A09"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FBC639" w14:textId="77777777" w:rsidR="00323323" w:rsidRPr="006910BE" w:rsidRDefault="00323323" w:rsidP="00C25698">
            <w:pPr>
              <w:pStyle w:val="TAC"/>
              <w:rPr>
                <w:lang w:eastAsia="ja-JP"/>
              </w:rPr>
            </w:pPr>
            <w:r w:rsidRPr="006910BE">
              <w:t>5</w:t>
            </w:r>
          </w:p>
        </w:tc>
      </w:tr>
      <w:tr w:rsidR="00323323" w:rsidRPr="006910BE" w14:paraId="174F886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C88F7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0351889" w14:textId="77777777" w:rsidR="00323323" w:rsidRPr="006910BE" w:rsidRDefault="00323323" w:rsidP="00C25698">
            <w:pPr>
              <w:pStyle w:val="TAL"/>
            </w:pPr>
            <w:r w:rsidRPr="006910BE">
              <w:t>E-UTRA Band 22, 42, 52</w:t>
            </w:r>
          </w:p>
          <w:p w14:paraId="2FFAF1BF" w14:textId="77777777" w:rsidR="00323323" w:rsidRPr="006910BE" w:rsidRDefault="00323323" w:rsidP="00C25698">
            <w:pPr>
              <w:pStyle w:val="TAL"/>
              <w:rPr>
                <w:lang w:eastAsia="ja-JP"/>
              </w:rPr>
            </w:pPr>
            <w:r w:rsidRPr="006910BE">
              <w:rPr>
                <w:lang w:eastAsia="ja-JP"/>
              </w:rPr>
              <w:t>Band n77, n78</w:t>
            </w:r>
          </w:p>
        </w:tc>
        <w:tc>
          <w:tcPr>
            <w:tcW w:w="1276" w:type="dxa"/>
            <w:tcBorders>
              <w:top w:val="single" w:sz="4" w:space="0" w:color="auto"/>
              <w:left w:val="nil"/>
              <w:bottom w:val="single" w:sz="4" w:space="0" w:color="auto"/>
              <w:right w:val="single" w:sz="4" w:space="0" w:color="auto"/>
            </w:tcBorders>
          </w:tcPr>
          <w:p w14:paraId="49190C2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F3C68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313EFC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E26AC1"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F263034"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7140D50" w14:textId="77777777" w:rsidR="00323323" w:rsidRPr="006910BE" w:rsidRDefault="00323323" w:rsidP="00C25698">
            <w:pPr>
              <w:pStyle w:val="TAC"/>
              <w:rPr>
                <w:lang w:eastAsia="ja-JP"/>
              </w:rPr>
            </w:pPr>
            <w:r w:rsidRPr="006910BE">
              <w:t>2</w:t>
            </w:r>
          </w:p>
        </w:tc>
      </w:tr>
      <w:tr w:rsidR="00323323" w:rsidRPr="006910BE" w14:paraId="56B9E100"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30EF8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D61B72E"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8BD2ED7"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2CBA9A6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DC1AF38"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5A6BB65B"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13FB80B"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48468EB" w14:textId="77777777" w:rsidR="00323323" w:rsidRPr="006910BE" w:rsidRDefault="00323323" w:rsidP="00C25698">
            <w:pPr>
              <w:pStyle w:val="TAC"/>
            </w:pPr>
            <w:r w:rsidRPr="006910BE">
              <w:t>3</w:t>
            </w:r>
          </w:p>
        </w:tc>
      </w:tr>
      <w:tr w:rsidR="00323323" w:rsidRPr="006910BE" w14:paraId="34F2857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F9B0D7" w14:textId="77777777" w:rsidR="00323323" w:rsidRPr="006910BE" w:rsidRDefault="00323323" w:rsidP="00C25698">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0D01FAE8" w14:textId="77777777" w:rsidR="00323323" w:rsidRPr="006910BE" w:rsidRDefault="00323323" w:rsidP="00C25698">
            <w:pPr>
              <w:pStyle w:val="TAL"/>
              <w:rPr>
                <w:lang w:eastAsia="ja-JP"/>
              </w:rPr>
            </w:pPr>
            <w:r w:rsidRPr="006910BE">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20033EB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8ADC2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52CE24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F12E96" w14:textId="77777777" w:rsidR="00323323" w:rsidRPr="006910BE" w:rsidRDefault="00323323" w:rsidP="00C25698">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094E8D7"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BB54A5C" w14:textId="77777777" w:rsidR="00323323" w:rsidRPr="006910BE" w:rsidRDefault="00323323" w:rsidP="00C25698">
            <w:pPr>
              <w:pStyle w:val="TAC"/>
              <w:rPr>
                <w:lang w:eastAsia="ja-JP"/>
              </w:rPr>
            </w:pPr>
          </w:p>
        </w:tc>
      </w:tr>
      <w:tr w:rsidR="00323323" w:rsidRPr="006910BE" w14:paraId="410A409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7CC9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B71E326" w14:textId="77777777" w:rsidR="00323323" w:rsidRPr="006910BE" w:rsidRDefault="00323323" w:rsidP="00C25698">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5B241E84"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3B39595"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B7E309F"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31C2624" w14:textId="77777777" w:rsidR="00323323" w:rsidRPr="006910BE" w:rsidRDefault="00323323" w:rsidP="00C25698">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49F01FF3"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C068432" w14:textId="77777777" w:rsidR="00323323" w:rsidRPr="006910BE" w:rsidRDefault="00323323" w:rsidP="00C25698">
            <w:pPr>
              <w:pStyle w:val="TAC"/>
              <w:rPr>
                <w:lang w:eastAsia="ja-JP"/>
              </w:rPr>
            </w:pPr>
            <w:r w:rsidRPr="006910BE">
              <w:rPr>
                <w:rFonts w:eastAsia="PMingLiU"/>
                <w:lang w:eastAsia="ko-KR"/>
              </w:rPr>
              <w:t>5</w:t>
            </w:r>
          </w:p>
        </w:tc>
      </w:tr>
      <w:tr w:rsidR="00323323" w:rsidRPr="006910BE" w14:paraId="408FA0F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5DA7B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0F71747" w14:textId="77777777" w:rsidR="00323323" w:rsidRPr="006910BE" w:rsidRDefault="00323323" w:rsidP="00C25698">
            <w:pPr>
              <w:pStyle w:val="TAL"/>
              <w:rPr>
                <w:lang w:eastAsia="ja-JP"/>
              </w:rPr>
            </w:pPr>
            <w:r w:rsidRPr="006910BE">
              <w:rPr>
                <w:lang w:eastAsia="ja-JP"/>
              </w:rPr>
              <w:t>E-UTRA band 22, 42</w:t>
            </w:r>
          </w:p>
        </w:tc>
        <w:tc>
          <w:tcPr>
            <w:tcW w:w="1276" w:type="dxa"/>
            <w:tcBorders>
              <w:top w:val="single" w:sz="4" w:space="0" w:color="auto"/>
              <w:left w:val="nil"/>
              <w:bottom w:val="single" w:sz="4" w:space="0" w:color="auto"/>
              <w:right w:val="single" w:sz="4" w:space="0" w:color="auto"/>
            </w:tcBorders>
          </w:tcPr>
          <w:p w14:paraId="6244E0CC"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770E26E"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0AB5428"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7C82CDE" w14:textId="77777777" w:rsidR="00323323" w:rsidRPr="006910BE" w:rsidRDefault="00323323" w:rsidP="00C25698">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756E0C2C"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9D5F7C9" w14:textId="77777777" w:rsidR="00323323" w:rsidRPr="006910BE" w:rsidRDefault="00323323" w:rsidP="00C25698">
            <w:pPr>
              <w:pStyle w:val="TAC"/>
              <w:rPr>
                <w:lang w:eastAsia="ja-JP"/>
              </w:rPr>
            </w:pPr>
            <w:r w:rsidRPr="006910BE">
              <w:rPr>
                <w:rFonts w:eastAsia="PMingLiU"/>
                <w:lang w:eastAsia="ko-KR"/>
              </w:rPr>
              <w:t>2</w:t>
            </w:r>
          </w:p>
        </w:tc>
      </w:tr>
      <w:tr w:rsidR="00323323" w:rsidRPr="006910BE" w14:paraId="57E24B8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1F712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E45F42A"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B4ABCD" w14:textId="77777777" w:rsidR="00323323" w:rsidRPr="006910BE" w:rsidRDefault="00323323" w:rsidP="00C25698">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2A2FA852"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1592B42" w14:textId="77777777" w:rsidR="00323323" w:rsidRPr="006910BE" w:rsidRDefault="00323323" w:rsidP="00C25698">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54DD31CE" w14:textId="77777777" w:rsidR="00323323" w:rsidRPr="006910BE" w:rsidRDefault="00323323" w:rsidP="00C25698">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44CC99D5" w14:textId="77777777" w:rsidR="00323323" w:rsidRPr="006910BE" w:rsidRDefault="00323323" w:rsidP="00C25698">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78365831" w14:textId="77777777" w:rsidR="00323323" w:rsidRPr="006910BE" w:rsidRDefault="00323323" w:rsidP="00C25698">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50F885F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778FD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8D72917"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1503159" w14:textId="77777777" w:rsidR="00323323" w:rsidRPr="006910BE" w:rsidRDefault="00323323" w:rsidP="00C25698">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7C81DC93"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CF7EAEB" w14:textId="77777777" w:rsidR="00323323" w:rsidRPr="006910BE" w:rsidRDefault="00323323" w:rsidP="00C25698">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6DFBED98" w14:textId="77777777" w:rsidR="00323323" w:rsidRPr="006910BE" w:rsidRDefault="00323323" w:rsidP="00C25698">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74D6D135" w14:textId="77777777" w:rsidR="00323323" w:rsidRPr="006910BE" w:rsidRDefault="00323323" w:rsidP="00C25698">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7024DB28" w14:textId="77777777" w:rsidR="00323323" w:rsidRPr="006910BE" w:rsidRDefault="00323323" w:rsidP="00C25698">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12C8FDD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37447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84B7CBB"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2FCB513" w14:textId="77777777" w:rsidR="00323323" w:rsidRPr="006910BE" w:rsidRDefault="00323323" w:rsidP="00C25698">
            <w:pPr>
              <w:pStyle w:val="TAC"/>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43BB7B02"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A6AE527" w14:textId="77777777" w:rsidR="00323323" w:rsidRPr="006910BE" w:rsidRDefault="00323323" w:rsidP="00C25698">
            <w:pPr>
              <w:pStyle w:val="TAC"/>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41E5D273" w14:textId="77777777" w:rsidR="00323323" w:rsidRPr="006910BE" w:rsidRDefault="00323323" w:rsidP="00C25698">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28C751FB"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1A0D99D" w14:textId="77777777" w:rsidR="00323323" w:rsidRPr="006910BE" w:rsidRDefault="00323323" w:rsidP="00C25698">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323323" w:rsidRPr="006910BE" w14:paraId="2431BF3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E84C9" w14:textId="77777777" w:rsidR="00323323" w:rsidRPr="006910BE" w:rsidRDefault="00323323" w:rsidP="00C25698">
            <w:pPr>
              <w:pStyle w:val="TAC"/>
              <w:rPr>
                <w:lang w:eastAsia="ja-JP"/>
              </w:rPr>
            </w:pPr>
            <w:r w:rsidRPr="006910BE">
              <w:rPr>
                <w:lang w:eastAsia="fi-FI"/>
              </w:rPr>
              <w:lastRenderedPageBreak/>
              <w:t>DC_3_n8</w:t>
            </w:r>
          </w:p>
        </w:tc>
        <w:tc>
          <w:tcPr>
            <w:tcW w:w="2693" w:type="dxa"/>
            <w:tcBorders>
              <w:top w:val="single" w:sz="4" w:space="0" w:color="auto"/>
              <w:left w:val="nil"/>
              <w:bottom w:val="single" w:sz="4" w:space="0" w:color="auto"/>
              <w:right w:val="single" w:sz="4" w:space="0" w:color="auto"/>
            </w:tcBorders>
          </w:tcPr>
          <w:p w14:paraId="7EF8DF08" w14:textId="77777777" w:rsidR="00323323" w:rsidRPr="006910BE" w:rsidRDefault="00323323" w:rsidP="00C25698">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2C912D7E"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8B10B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A0D236E"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51522D5"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6E6001F"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9F8EB0" w14:textId="77777777" w:rsidR="00323323" w:rsidRPr="006910BE" w:rsidRDefault="00323323" w:rsidP="00C25698">
            <w:pPr>
              <w:pStyle w:val="TAC"/>
              <w:rPr>
                <w:lang w:eastAsia="ja-JP"/>
              </w:rPr>
            </w:pPr>
          </w:p>
        </w:tc>
      </w:tr>
      <w:tr w:rsidR="00323323" w:rsidRPr="006910BE" w14:paraId="495327F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81938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063149" w14:textId="77777777" w:rsidR="00323323" w:rsidRPr="006910BE" w:rsidRDefault="00323323" w:rsidP="00C25698">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319D85AD"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1E149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409B1E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FB208B"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71C70B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1D6FB5" w14:textId="77777777" w:rsidR="00323323" w:rsidRPr="006910BE" w:rsidRDefault="00323323" w:rsidP="00C25698">
            <w:pPr>
              <w:pStyle w:val="TAC"/>
              <w:rPr>
                <w:lang w:eastAsia="ja-JP"/>
              </w:rPr>
            </w:pPr>
            <w:r w:rsidRPr="006910BE">
              <w:t>2, 5</w:t>
            </w:r>
          </w:p>
        </w:tc>
      </w:tr>
      <w:tr w:rsidR="00323323" w:rsidRPr="006910BE" w14:paraId="494DD08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30942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0AFA3AE" w14:textId="77777777" w:rsidR="00323323" w:rsidRPr="006910BE" w:rsidRDefault="00323323" w:rsidP="00C25698">
            <w:pPr>
              <w:pStyle w:val="TAL"/>
              <w:rPr>
                <w:lang w:eastAsia="zh-CN"/>
              </w:rPr>
            </w:pPr>
            <w:r w:rsidRPr="006910BE">
              <w:t>E-UTRA band 7, 22, 41, 42, 43, 52</w:t>
            </w:r>
          </w:p>
          <w:p w14:paraId="4D27476A" w14:textId="77777777" w:rsidR="00323323" w:rsidRPr="006910BE" w:rsidRDefault="00323323" w:rsidP="00C25698">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76EB9B5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B3B07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385F7A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79EE5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1B9A6C5"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A3FB6A0" w14:textId="77777777" w:rsidR="00323323" w:rsidRPr="006910BE" w:rsidRDefault="00323323" w:rsidP="00C25698">
            <w:pPr>
              <w:pStyle w:val="TAC"/>
              <w:rPr>
                <w:lang w:eastAsia="ja-JP"/>
              </w:rPr>
            </w:pPr>
            <w:r w:rsidRPr="006910BE">
              <w:t>2</w:t>
            </w:r>
          </w:p>
        </w:tc>
      </w:tr>
      <w:tr w:rsidR="00323323" w:rsidRPr="006910BE" w14:paraId="2FDA35E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465C1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B476793"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D5D32FD"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2B7A03C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2EFCA7B"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44377459" w14:textId="77777777" w:rsidR="00323323" w:rsidRPr="006910BE" w:rsidRDefault="00323323" w:rsidP="00C25698">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1E7765DC" w14:textId="77777777" w:rsidR="00323323" w:rsidRPr="006910BE" w:rsidRDefault="00323323" w:rsidP="00C25698">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658B6623" w14:textId="77777777" w:rsidR="00323323" w:rsidRPr="006910BE" w:rsidRDefault="00323323" w:rsidP="00C25698">
            <w:pPr>
              <w:pStyle w:val="TAC"/>
              <w:rPr>
                <w:lang w:eastAsia="ja-JP"/>
              </w:rPr>
            </w:pPr>
            <w:r w:rsidRPr="006910BE">
              <w:t>3</w:t>
            </w:r>
          </w:p>
        </w:tc>
      </w:tr>
      <w:tr w:rsidR="00323323" w:rsidRPr="006910BE" w14:paraId="7A24357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532CBF" w14:textId="77777777" w:rsidR="00323323" w:rsidRPr="006910BE" w:rsidRDefault="00323323" w:rsidP="00C25698">
            <w:pPr>
              <w:pStyle w:val="TAC"/>
              <w:rPr>
                <w:lang w:eastAsia="ja-JP"/>
              </w:rPr>
            </w:pPr>
            <w:r w:rsidRPr="006910BE">
              <w:rPr>
                <w:lang w:eastAsia="ja-JP"/>
              </w:rPr>
              <w:t>DC</w:t>
            </w:r>
            <w:r w:rsidRPr="006910BE">
              <w:t>_</w:t>
            </w:r>
            <w:r w:rsidRPr="006910BE">
              <w:rPr>
                <w:lang w:eastAsia="zh-TW"/>
              </w:rPr>
              <w:t>3_n20</w:t>
            </w:r>
          </w:p>
        </w:tc>
        <w:tc>
          <w:tcPr>
            <w:tcW w:w="2693" w:type="dxa"/>
            <w:tcBorders>
              <w:top w:val="single" w:sz="4" w:space="0" w:color="auto"/>
              <w:left w:val="nil"/>
              <w:bottom w:val="single" w:sz="4" w:space="0" w:color="auto"/>
              <w:right w:val="single" w:sz="4" w:space="0" w:color="auto"/>
            </w:tcBorders>
          </w:tcPr>
          <w:p w14:paraId="4EE873F4" w14:textId="77777777" w:rsidR="00323323" w:rsidRPr="006910BE" w:rsidRDefault="00323323" w:rsidP="00C25698">
            <w:pPr>
              <w:pStyle w:val="TAL"/>
              <w:rPr>
                <w:lang w:eastAsia="ja-JP"/>
              </w:rPr>
            </w:pPr>
            <w:r w:rsidRPr="006910BE">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46B525F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7D614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B09824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D80BC6"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948A24B"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86D849" w14:textId="77777777" w:rsidR="00323323" w:rsidRPr="006910BE" w:rsidRDefault="00323323" w:rsidP="00C25698">
            <w:pPr>
              <w:pStyle w:val="TAC"/>
              <w:rPr>
                <w:lang w:eastAsia="ja-JP"/>
              </w:rPr>
            </w:pPr>
          </w:p>
        </w:tc>
      </w:tr>
      <w:tr w:rsidR="00323323" w:rsidRPr="006910BE" w14:paraId="6559D51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242B5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89F6E11" w14:textId="77777777" w:rsidR="00323323" w:rsidRPr="006910BE" w:rsidRDefault="00323323" w:rsidP="00C25698">
            <w:pPr>
              <w:pStyle w:val="TAL"/>
              <w:rPr>
                <w:lang w:eastAsia="ja-JP"/>
              </w:rPr>
            </w:pPr>
            <w:r w:rsidRPr="006910BE">
              <w:rPr>
                <w:lang w:eastAsia="ja-JP"/>
              </w:rPr>
              <w:t>E-UTRA Band 3</w:t>
            </w:r>
          </w:p>
          <w:p w14:paraId="574E4443" w14:textId="77777777" w:rsidR="00323323" w:rsidRPr="006910BE" w:rsidRDefault="00323323" w:rsidP="00C25698">
            <w:pPr>
              <w:pStyle w:val="TAL"/>
              <w:rPr>
                <w:lang w:eastAsia="ja-JP"/>
              </w:rPr>
            </w:pPr>
            <w:r w:rsidRPr="006910BE">
              <w:rPr>
                <w:lang w:eastAsia="ja-JP"/>
              </w:rPr>
              <w:t>NR band n20</w:t>
            </w:r>
          </w:p>
        </w:tc>
        <w:tc>
          <w:tcPr>
            <w:tcW w:w="1276" w:type="dxa"/>
            <w:tcBorders>
              <w:top w:val="single" w:sz="4" w:space="0" w:color="auto"/>
              <w:left w:val="nil"/>
              <w:bottom w:val="single" w:sz="4" w:space="0" w:color="auto"/>
              <w:right w:val="single" w:sz="4" w:space="0" w:color="auto"/>
            </w:tcBorders>
          </w:tcPr>
          <w:p w14:paraId="709DA01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A14A0A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464D76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A859FF"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4913B5E"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9F53AC" w14:textId="77777777" w:rsidR="00323323" w:rsidRPr="006910BE" w:rsidRDefault="00323323" w:rsidP="00C25698">
            <w:pPr>
              <w:pStyle w:val="TAC"/>
              <w:rPr>
                <w:lang w:eastAsia="ja-JP"/>
              </w:rPr>
            </w:pPr>
            <w:r w:rsidRPr="006910BE">
              <w:rPr>
                <w:lang w:eastAsia="ja-JP"/>
              </w:rPr>
              <w:t>5</w:t>
            </w:r>
          </w:p>
        </w:tc>
      </w:tr>
      <w:tr w:rsidR="00323323" w:rsidRPr="006910BE" w14:paraId="6179AD5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51751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A064FCB" w14:textId="77777777" w:rsidR="00323323" w:rsidRPr="006910BE" w:rsidRDefault="00323323" w:rsidP="00C25698">
            <w:pPr>
              <w:pStyle w:val="TAL"/>
              <w:rPr>
                <w:lang w:eastAsia="ja-JP"/>
              </w:rPr>
            </w:pPr>
            <w:r w:rsidRPr="006910BE">
              <w:rPr>
                <w:lang w:eastAsia="ja-JP"/>
              </w:rPr>
              <w:t>E-UTRA Band 22, 38, 42, 52</w:t>
            </w:r>
          </w:p>
        </w:tc>
        <w:tc>
          <w:tcPr>
            <w:tcW w:w="1276" w:type="dxa"/>
            <w:tcBorders>
              <w:top w:val="single" w:sz="4" w:space="0" w:color="auto"/>
              <w:left w:val="nil"/>
              <w:bottom w:val="single" w:sz="4" w:space="0" w:color="auto"/>
              <w:right w:val="single" w:sz="4" w:space="0" w:color="auto"/>
            </w:tcBorders>
          </w:tcPr>
          <w:p w14:paraId="6F30076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998A8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D655F0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FA4EAD"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1A92E38"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5EFF6D" w14:textId="77777777" w:rsidR="00323323" w:rsidRPr="006910BE" w:rsidRDefault="00323323" w:rsidP="00C25698">
            <w:pPr>
              <w:pStyle w:val="TAC"/>
              <w:rPr>
                <w:lang w:eastAsia="ja-JP"/>
              </w:rPr>
            </w:pPr>
            <w:r w:rsidRPr="006910BE">
              <w:rPr>
                <w:lang w:eastAsia="ja-JP"/>
              </w:rPr>
              <w:t>2</w:t>
            </w:r>
          </w:p>
        </w:tc>
      </w:tr>
      <w:tr w:rsidR="00323323" w:rsidRPr="006910BE" w14:paraId="17A8865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3FC046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640B6EF"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B6C36B" w14:textId="77777777" w:rsidR="00323323" w:rsidRPr="006910BE" w:rsidRDefault="00323323" w:rsidP="00C25698">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6D73BC7B"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C12A802" w14:textId="77777777" w:rsidR="00323323" w:rsidRPr="006910BE" w:rsidRDefault="00323323" w:rsidP="00C25698">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2C408CD"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5928386"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CCB0D5" w14:textId="77777777" w:rsidR="00323323" w:rsidRPr="006910BE" w:rsidRDefault="00323323" w:rsidP="00C25698">
            <w:pPr>
              <w:pStyle w:val="TAC"/>
              <w:rPr>
                <w:lang w:eastAsia="ja-JP"/>
              </w:rPr>
            </w:pPr>
          </w:p>
        </w:tc>
      </w:tr>
      <w:tr w:rsidR="00323323" w:rsidRPr="006910BE" w14:paraId="7A8A20F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3587F9" w14:textId="77777777" w:rsidR="00323323" w:rsidRPr="006910BE" w:rsidRDefault="00323323" w:rsidP="00C25698">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tcBorders>
              <w:top w:val="single" w:sz="4" w:space="0" w:color="auto"/>
              <w:left w:val="nil"/>
              <w:bottom w:val="single" w:sz="4" w:space="0" w:color="auto"/>
              <w:right w:val="single" w:sz="4" w:space="0" w:color="auto"/>
            </w:tcBorders>
          </w:tcPr>
          <w:p w14:paraId="1BAE3E4A" w14:textId="77777777" w:rsidR="00323323" w:rsidRPr="006910BE" w:rsidRDefault="00323323" w:rsidP="00C25698">
            <w:pPr>
              <w:pStyle w:val="TAL"/>
              <w:rPr>
                <w:lang w:eastAsia="ko-KR"/>
              </w:rPr>
            </w:pPr>
            <w:r w:rsidRPr="006910BE">
              <w:t xml:space="preserve">E-UTRA Band 1, </w:t>
            </w:r>
            <w:r w:rsidRPr="006910BE">
              <w:rPr>
                <w:lang w:eastAsia="ja-JP"/>
              </w:rPr>
              <w:t xml:space="preserve">42, </w:t>
            </w:r>
            <w:r w:rsidRPr="006910BE">
              <w:t>43, 50, 51, 65, 74, 75, 76</w:t>
            </w:r>
          </w:p>
          <w:p w14:paraId="069866C4" w14:textId="77777777" w:rsidR="00323323" w:rsidRPr="006910BE" w:rsidRDefault="00323323" w:rsidP="00C25698">
            <w:pPr>
              <w:pStyle w:val="TAL"/>
              <w:rPr>
                <w:lang w:eastAsia="ja-JP"/>
              </w:rPr>
            </w:pPr>
            <w:r w:rsidRPr="006910BE">
              <w:rPr>
                <w:lang w:eastAsia="ko-KR"/>
              </w:rPr>
              <w:t>NR band n77, n78, n79</w:t>
            </w:r>
          </w:p>
        </w:tc>
        <w:tc>
          <w:tcPr>
            <w:tcW w:w="1276" w:type="dxa"/>
            <w:tcBorders>
              <w:top w:val="single" w:sz="4" w:space="0" w:color="auto"/>
              <w:left w:val="nil"/>
              <w:bottom w:val="single" w:sz="4" w:space="0" w:color="auto"/>
              <w:right w:val="single" w:sz="4" w:space="0" w:color="auto"/>
            </w:tcBorders>
          </w:tcPr>
          <w:p w14:paraId="1FAB246D"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A13E6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BE45A0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5E7923"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D5A0F3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3060F69" w14:textId="77777777" w:rsidR="00323323" w:rsidRPr="006910BE" w:rsidRDefault="00323323" w:rsidP="00C25698">
            <w:pPr>
              <w:pStyle w:val="TAC"/>
              <w:rPr>
                <w:lang w:eastAsia="ja-JP"/>
              </w:rPr>
            </w:pPr>
            <w:r w:rsidRPr="006910BE">
              <w:t>2</w:t>
            </w:r>
          </w:p>
        </w:tc>
      </w:tr>
      <w:tr w:rsidR="00323323" w:rsidRPr="006910BE" w14:paraId="2E59CF8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F53D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CE003E5" w14:textId="77777777" w:rsidR="00323323" w:rsidRPr="006910BE" w:rsidRDefault="00323323" w:rsidP="00C25698">
            <w:pPr>
              <w:pStyle w:val="TAL"/>
              <w:rPr>
                <w:lang w:eastAsia="ja-JP"/>
              </w:rPr>
            </w:pPr>
            <w:r w:rsidRPr="006910BE">
              <w:rPr>
                <w:lang w:eastAsia="ja-JP"/>
              </w:rPr>
              <w:t xml:space="preserve">E-UTRA </w:t>
            </w:r>
            <w:r w:rsidRPr="006910BE">
              <w:t>band 1</w:t>
            </w:r>
          </w:p>
        </w:tc>
        <w:tc>
          <w:tcPr>
            <w:tcW w:w="1276" w:type="dxa"/>
            <w:tcBorders>
              <w:top w:val="single" w:sz="4" w:space="0" w:color="auto"/>
              <w:left w:val="nil"/>
              <w:bottom w:val="single" w:sz="4" w:space="0" w:color="auto"/>
              <w:right w:val="single" w:sz="4" w:space="0" w:color="auto"/>
            </w:tcBorders>
          </w:tcPr>
          <w:p w14:paraId="6902492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BD127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B79588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455CC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505FBB0"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957944" w14:textId="77777777" w:rsidR="00323323" w:rsidRPr="006910BE" w:rsidRDefault="00323323" w:rsidP="00C25698">
            <w:pPr>
              <w:pStyle w:val="TAC"/>
              <w:rPr>
                <w:lang w:eastAsia="ja-JP"/>
              </w:rPr>
            </w:pPr>
            <w:r w:rsidRPr="006910BE">
              <w:t xml:space="preserve">9, </w:t>
            </w:r>
            <w:r w:rsidRPr="006910BE">
              <w:rPr>
                <w:lang w:eastAsia="ja-JP"/>
              </w:rPr>
              <w:t>11</w:t>
            </w:r>
          </w:p>
        </w:tc>
      </w:tr>
      <w:tr w:rsidR="00323323" w:rsidRPr="006910BE" w14:paraId="5BAFC11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7ABC1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D8DAC18" w14:textId="77777777" w:rsidR="00323323" w:rsidRPr="006910BE" w:rsidRDefault="00323323" w:rsidP="00C25698">
            <w:pPr>
              <w:pStyle w:val="TAL"/>
              <w:rPr>
                <w:lang w:eastAsia="ja-JP"/>
              </w:rPr>
            </w:pPr>
            <w:r w:rsidRPr="006910BE">
              <w:rPr>
                <w:lang w:eastAsia="ja-JP"/>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6F0FFF5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C398B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1C6F59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8C9139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500C73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E68602" w14:textId="77777777" w:rsidR="00323323" w:rsidRPr="006910BE" w:rsidRDefault="00323323" w:rsidP="00C25698">
            <w:pPr>
              <w:pStyle w:val="TAC"/>
              <w:rPr>
                <w:lang w:eastAsia="ja-JP"/>
              </w:rPr>
            </w:pPr>
            <w:r w:rsidRPr="006910BE">
              <w:rPr>
                <w:lang w:eastAsia="ja-JP"/>
              </w:rPr>
              <w:t>5</w:t>
            </w:r>
          </w:p>
        </w:tc>
      </w:tr>
      <w:tr w:rsidR="00323323" w:rsidRPr="006910BE" w14:paraId="70E5D21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F31F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07CF427" w14:textId="77777777" w:rsidR="00323323" w:rsidRPr="006910BE" w:rsidRDefault="00323323" w:rsidP="00C25698">
            <w:pPr>
              <w:pStyle w:val="TAL"/>
              <w:rPr>
                <w:lang w:eastAsia="ja-JP"/>
              </w:rPr>
            </w:pPr>
            <w:r w:rsidRPr="006910BE">
              <w:t>E-UTRA Band 5, 7, 8, 18, 19, 20, 26, 27, 31, 34, 38, 40, 41, 72</w:t>
            </w:r>
          </w:p>
        </w:tc>
        <w:tc>
          <w:tcPr>
            <w:tcW w:w="1276" w:type="dxa"/>
            <w:tcBorders>
              <w:top w:val="single" w:sz="4" w:space="0" w:color="auto"/>
              <w:left w:val="nil"/>
              <w:bottom w:val="single" w:sz="4" w:space="0" w:color="auto"/>
              <w:right w:val="single" w:sz="4" w:space="0" w:color="auto"/>
            </w:tcBorders>
          </w:tcPr>
          <w:p w14:paraId="24AF35B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AC7FA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4A983B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2EF081"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1CD435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9DC044" w14:textId="77777777" w:rsidR="00323323" w:rsidRPr="006910BE" w:rsidRDefault="00323323" w:rsidP="00C25698">
            <w:pPr>
              <w:pStyle w:val="TAC"/>
              <w:rPr>
                <w:lang w:eastAsia="ja-JP"/>
              </w:rPr>
            </w:pPr>
          </w:p>
        </w:tc>
      </w:tr>
      <w:tr w:rsidR="00323323" w:rsidRPr="006910BE" w14:paraId="55FA41C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BA5B1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745FA0A" w14:textId="77777777" w:rsidR="00323323" w:rsidRPr="006910BE" w:rsidRDefault="00323323" w:rsidP="00C25698">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52964CA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07F97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BFB012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693AB8"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AFE8C1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515A1A" w14:textId="77777777" w:rsidR="00323323" w:rsidRPr="006910BE" w:rsidRDefault="00323323" w:rsidP="00C25698">
            <w:pPr>
              <w:pStyle w:val="TAC"/>
              <w:rPr>
                <w:lang w:eastAsia="ja-JP"/>
              </w:rPr>
            </w:pPr>
            <w:r w:rsidRPr="006910BE">
              <w:t>9, 10</w:t>
            </w:r>
          </w:p>
        </w:tc>
      </w:tr>
      <w:tr w:rsidR="00323323" w:rsidRPr="006910BE" w14:paraId="1F4A581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BA612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52F2583"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CBED98C" w14:textId="77777777" w:rsidR="00323323" w:rsidRPr="006910BE" w:rsidRDefault="00323323" w:rsidP="00C25698">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50ACAA39"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B0B28CC" w14:textId="77777777" w:rsidR="00323323" w:rsidRPr="006910BE" w:rsidRDefault="00323323" w:rsidP="00C25698">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4628D6A7" w14:textId="77777777" w:rsidR="00323323" w:rsidRPr="006910BE" w:rsidRDefault="00323323" w:rsidP="00C25698">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27BF9584" w14:textId="77777777" w:rsidR="00323323" w:rsidRPr="006910BE" w:rsidRDefault="00323323" w:rsidP="00C25698">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BD7C26A" w14:textId="77777777" w:rsidR="00323323" w:rsidRPr="006910BE" w:rsidRDefault="00323323" w:rsidP="00C25698">
            <w:pPr>
              <w:pStyle w:val="TAC"/>
              <w:rPr>
                <w:rFonts w:eastAsia="PMingLiU"/>
                <w:lang w:eastAsia="ko-KR"/>
              </w:rPr>
            </w:pPr>
            <w:r w:rsidRPr="006910BE">
              <w:t>13</w:t>
            </w:r>
          </w:p>
        </w:tc>
      </w:tr>
      <w:tr w:rsidR="00323323" w:rsidRPr="006910BE" w14:paraId="01C7C45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214BE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268F06C"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EDC387B"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016F779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C4C8CF7" w14:textId="77777777" w:rsidR="00323323" w:rsidRPr="006910BE" w:rsidRDefault="00323323" w:rsidP="00C25698">
            <w:pPr>
              <w:pStyle w:val="TAC"/>
            </w:pPr>
            <w:r w:rsidRPr="006910BE">
              <w:t>710</w:t>
            </w:r>
          </w:p>
        </w:tc>
        <w:tc>
          <w:tcPr>
            <w:tcW w:w="992" w:type="dxa"/>
            <w:tcBorders>
              <w:top w:val="single" w:sz="4" w:space="0" w:color="auto"/>
              <w:left w:val="nil"/>
              <w:bottom w:val="single" w:sz="4" w:space="0" w:color="auto"/>
              <w:right w:val="single" w:sz="4" w:space="0" w:color="auto"/>
            </w:tcBorders>
          </w:tcPr>
          <w:p w14:paraId="0FC8ABCA" w14:textId="77777777" w:rsidR="00323323" w:rsidRPr="006910BE" w:rsidRDefault="00323323" w:rsidP="00C25698">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20730B03" w14:textId="77777777" w:rsidR="00323323" w:rsidRPr="006910BE" w:rsidRDefault="00323323" w:rsidP="00C25698">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87A2AC5" w14:textId="77777777" w:rsidR="00323323" w:rsidRPr="006910BE" w:rsidRDefault="00323323" w:rsidP="00C25698">
            <w:pPr>
              <w:pStyle w:val="TAC"/>
              <w:rPr>
                <w:lang w:eastAsia="ja-JP"/>
              </w:rPr>
            </w:pPr>
            <w:r w:rsidRPr="006910BE">
              <w:rPr>
                <w:lang w:eastAsia="ja-JP"/>
              </w:rPr>
              <w:t>14</w:t>
            </w:r>
          </w:p>
        </w:tc>
      </w:tr>
      <w:tr w:rsidR="00323323" w:rsidRPr="006910BE" w14:paraId="77FEE28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C4D82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5A57577"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798152C" w14:textId="77777777" w:rsidR="00323323" w:rsidRPr="006910BE" w:rsidRDefault="00323323" w:rsidP="00C25698">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607102A3"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6A7F1642" w14:textId="77777777" w:rsidR="00323323" w:rsidRPr="006910BE" w:rsidRDefault="00323323" w:rsidP="00C25698">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2885C329" w14:textId="77777777" w:rsidR="00323323" w:rsidRPr="006910BE" w:rsidRDefault="00323323" w:rsidP="00C25698">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2E9CC5ED"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61DA41" w14:textId="77777777" w:rsidR="00323323" w:rsidRPr="006910BE" w:rsidRDefault="00323323" w:rsidP="00C25698">
            <w:pPr>
              <w:pStyle w:val="TAC"/>
              <w:rPr>
                <w:rFonts w:eastAsia="PMingLiU"/>
                <w:lang w:eastAsia="ko-KR"/>
              </w:rPr>
            </w:pPr>
            <w:r w:rsidRPr="006910BE">
              <w:rPr>
                <w:lang w:eastAsia="ja-JP"/>
              </w:rPr>
              <w:t>5</w:t>
            </w:r>
          </w:p>
        </w:tc>
      </w:tr>
      <w:tr w:rsidR="00323323" w:rsidRPr="006910BE" w14:paraId="5E6872E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462D7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74BEE67"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7059EAB" w14:textId="77777777" w:rsidR="00323323" w:rsidRPr="006910BE" w:rsidRDefault="00323323" w:rsidP="00C25698">
            <w:pPr>
              <w:pStyle w:val="TAC"/>
            </w:pPr>
            <w:r w:rsidRPr="006910BE">
              <w:t>773</w:t>
            </w:r>
          </w:p>
        </w:tc>
        <w:tc>
          <w:tcPr>
            <w:tcW w:w="425" w:type="dxa"/>
            <w:tcBorders>
              <w:top w:val="single" w:sz="4" w:space="0" w:color="auto"/>
              <w:left w:val="nil"/>
              <w:bottom w:val="single" w:sz="4" w:space="0" w:color="auto"/>
              <w:right w:val="single" w:sz="4" w:space="0" w:color="auto"/>
            </w:tcBorders>
          </w:tcPr>
          <w:p w14:paraId="7DA4B0E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2238342"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176F3FD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F0CBD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C7A096" w14:textId="77777777" w:rsidR="00323323" w:rsidRPr="006910BE" w:rsidRDefault="00323323" w:rsidP="00C25698">
            <w:pPr>
              <w:pStyle w:val="TAC"/>
              <w:rPr>
                <w:lang w:eastAsia="ja-JP"/>
              </w:rPr>
            </w:pPr>
          </w:p>
        </w:tc>
      </w:tr>
      <w:tr w:rsidR="00323323" w:rsidRPr="006910BE" w14:paraId="4F486D2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0D150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8EBC8B0"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87EF568"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69997F1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0AD1C79"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4C2A319C"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9BE1DD8"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5D8B97B9" w14:textId="77777777" w:rsidR="00323323" w:rsidRPr="006910BE" w:rsidRDefault="00323323" w:rsidP="00C25698">
            <w:pPr>
              <w:pStyle w:val="TAC"/>
              <w:rPr>
                <w:lang w:eastAsia="ja-JP"/>
              </w:rPr>
            </w:pPr>
            <w:r w:rsidRPr="006910BE">
              <w:rPr>
                <w:lang w:eastAsia="ja-JP"/>
              </w:rPr>
              <w:t>3</w:t>
            </w:r>
            <w:r w:rsidRPr="006910BE">
              <w:t xml:space="preserve">, </w:t>
            </w:r>
            <w:r w:rsidRPr="006910BE">
              <w:rPr>
                <w:lang w:eastAsia="ja-JP"/>
              </w:rPr>
              <w:t>9</w:t>
            </w:r>
          </w:p>
        </w:tc>
      </w:tr>
      <w:tr w:rsidR="00323323" w:rsidRPr="006910BE" w14:paraId="27099AD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901596" w14:textId="77777777" w:rsidR="00323323" w:rsidRPr="006910BE" w:rsidRDefault="00323323" w:rsidP="00C25698">
            <w:pPr>
              <w:pStyle w:val="TAC"/>
              <w:rPr>
                <w:lang w:eastAsia="ja-JP"/>
              </w:rPr>
            </w:pPr>
            <w:r w:rsidRPr="006910BE">
              <w:rPr>
                <w:lang w:eastAsia="zh-CN"/>
              </w:rPr>
              <w:t>DC_3_n34</w:t>
            </w:r>
          </w:p>
        </w:tc>
        <w:tc>
          <w:tcPr>
            <w:tcW w:w="2693" w:type="dxa"/>
            <w:tcBorders>
              <w:top w:val="single" w:sz="4" w:space="0" w:color="auto"/>
              <w:left w:val="nil"/>
              <w:bottom w:val="single" w:sz="4" w:space="0" w:color="auto"/>
              <w:right w:val="single" w:sz="4" w:space="0" w:color="auto"/>
            </w:tcBorders>
          </w:tcPr>
          <w:p w14:paraId="3A98D99C" w14:textId="77777777" w:rsidR="00323323" w:rsidRPr="006910BE" w:rsidRDefault="00323323" w:rsidP="00C25698">
            <w:pPr>
              <w:pStyle w:val="TAL"/>
            </w:pPr>
            <w:r w:rsidRPr="006910BE">
              <w:rPr>
                <w:rFonts w:cs="Arial"/>
              </w:rPr>
              <w:t xml:space="preserve">E-UTRA Band </w:t>
            </w:r>
            <w:r w:rsidRPr="006910BE">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14E0FF6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B2E21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797833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A928591"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21ACD5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9435465" w14:textId="77777777" w:rsidR="00323323" w:rsidRPr="006910BE" w:rsidRDefault="00323323" w:rsidP="00C25698">
            <w:pPr>
              <w:pStyle w:val="TAC"/>
              <w:rPr>
                <w:lang w:eastAsia="ja-JP"/>
              </w:rPr>
            </w:pPr>
          </w:p>
        </w:tc>
      </w:tr>
      <w:tr w:rsidR="00323323" w:rsidRPr="006910BE" w14:paraId="7468BCB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85A5D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037CF05" w14:textId="77777777" w:rsidR="00323323" w:rsidRPr="006910BE" w:rsidRDefault="00323323" w:rsidP="00C25698">
            <w:pPr>
              <w:pStyle w:val="TAL"/>
              <w:rPr>
                <w:rFonts w:cs="Arial"/>
                <w:lang w:eastAsia="zh-CN"/>
              </w:rPr>
            </w:pPr>
            <w:r w:rsidRPr="006910BE">
              <w:rPr>
                <w:rFonts w:cs="Arial"/>
                <w:lang w:eastAsia="zh-CN"/>
              </w:rPr>
              <w:t>E-UTRA Band 22, 42, 52</w:t>
            </w:r>
          </w:p>
          <w:p w14:paraId="380DC936" w14:textId="77777777" w:rsidR="00323323" w:rsidRPr="006910BE" w:rsidRDefault="00323323" w:rsidP="00C25698">
            <w:pPr>
              <w:pStyle w:val="TAL"/>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03ECE0A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733DD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D17118E"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90948E1"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43DC6D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101FD8B" w14:textId="77777777" w:rsidR="00323323" w:rsidRPr="006910BE" w:rsidRDefault="00323323" w:rsidP="00C25698">
            <w:pPr>
              <w:pStyle w:val="TAC"/>
              <w:rPr>
                <w:lang w:eastAsia="ja-JP"/>
              </w:rPr>
            </w:pPr>
            <w:r w:rsidRPr="006910BE">
              <w:t>2</w:t>
            </w:r>
          </w:p>
        </w:tc>
      </w:tr>
      <w:tr w:rsidR="00323323" w:rsidRPr="006910BE" w14:paraId="6AF1567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1CEF8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E1E04A7" w14:textId="77777777" w:rsidR="00323323" w:rsidRPr="006910BE" w:rsidRDefault="00323323" w:rsidP="00C25698">
            <w:pPr>
              <w:pStyle w:val="TAL"/>
            </w:pPr>
            <w:r w:rsidRPr="006910BE">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60A5692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C12D4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1F2EAA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2053FF"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6431CE1"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7B7A2E7" w14:textId="77777777" w:rsidR="00323323" w:rsidRPr="006910BE" w:rsidRDefault="00323323" w:rsidP="00C25698">
            <w:pPr>
              <w:pStyle w:val="TAC"/>
              <w:rPr>
                <w:lang w:eastAsia="ja-JP"/>
              </w:rPr>
            </w:pPr>
            <w:r w:rsidRPr="006910BE">
              <w:rPr>
                <w:lang w:eastAsia="zh-CN"/>
              </w:rPr>
              <w:t>5</w:t>
            </w:r>
          </w:p>
        </w:tc>
      </w:tr>
      <w:tr w:rsidR="00323323" w:rsidRPr="006910BE" w14:paraId="537B6F4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8F690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3BC0761"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F740109"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6058863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F21E4EA"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1257C54B"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4C389162"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12E2CDA" w14:textId="77777777" w:rsidR="00323323" w:rsidRPr="006910BE" w:rsidRDefault="00323323" w:rsidP="00C25698">
            <w:pPr>
              <w:pStyle w:val="TAC"/>
              <w:rPr>
                <w:lang w:eastAsia="ja-JP"/>
              </w:rPr>
            </w:pPr>
            <w:r w:rsidRPr="006910BE">
              <w:rPr>
                <w:lang w:eastAsia="zh-CN"/>
              </w:rPr>
              <w:t>3</w:t>
            </w:r>
          </w:p>
        </w:tc>
      </w:tr>
      <w:tr w:rsidR="00323323" w:rsidRPr="006910BE" w14:paraId="2F16A44E"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68C698" w14:textId="77777777" w:rsidR="00323323" w:rsidRPr="006910BE" w:rsidRDefault="00323323" w:rsidP="00C25698">
            <w:pPr>
              <w:pStyle w:val="TAC"/>
              <w:rPr>
                <w:lang w:eastAsia="ja-JP"/>
              </w:rPr>
            </w:pPr>
            <w:r w:rsidRPr="006910BE">
              <w:rPr>
                <w:lang w:eastAsia="zh-CN"/>
              </w:rPr>
              <w:t>DC_3_n38</w:t>
            </w:r>
          </w:p>
        </w:tc>
        <w:tc>
          <w:tcPr>
            <w:tcW w:w="2693" w:type="dxa"/>
            <w:tcBorders>
              <w:top w:val="single" w:sz="4" w:space="0" w:color="auto"/>
              <w:left w:val="nil"/>
              <w:bottom w:val="single" w:sz="4" w:space="0" w:color="auto"/>
              <w:right w:val="single" w:sz="4" w:space="0" w:color="auto"/>
            </w:tcBorders>
          </w:tcPr>
          <w:p w14:paraId="6B9779DA" w14:textId="77777777" w:rsidR="00323323" w:rsidRPr="006910BE" w:rsidRDefault="00323323" w:rsidP="00C25698">
            <w:pPr>
              <w:pStyle w:val="TAL"/>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2D2A88B9"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CBE3A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FE9F561"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77776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B2CC39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F579C5F" w14:textId="77777777" w:rsidR="00323323" w:rsidRPr="006910BE" w:rsidRDefault="00323323" w:rsidP="00C25698">
            <w:pPr>
              <w:pStyle w:val="TAC"/>
              <w:rPr>
                <w:lang w:eastAsia="ja-JP"/>
              </w:rPr>
            </w:pPr>
          </w:p>
        </w:tc>
      </w:tr>
      <w:tr w:rsidR="00323323" w:rsidRPr="006910BE" w14:paraId="2BB35FF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AA1C3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309B962" w14:textId="77777777" w:rsidR="00323323" w:rsidRPr="006910BE" w:rsidRDefault="00323323" w:rsidP="00C25698">
            <w:pPr>
              <w:pStyle w:val="TAL"/>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4719B60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69D53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7252CD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36251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03A06A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D1CFA1A" w14:textId="77777777" w:rsidR="00323323" w:rsidRPr="006910BE" w:rsidRDefault="00323323" w:rsidP="00C25698">
            <w:pPr>
              <w:pStyle w:val="TAC"/>
              <w:rPr>
                <w:lang w:eastAsia="ja-JP"/>
              </w:rPr>
            </w:pPr>
            <w:r w:rsidRPr="006910BE">
              <w:t>2</w:t>
            </w:r>
          </w:p>
        </w:tc>
      </w:tr>
      <w:tr w:rsidR="00323323" w:rsidRPr="006910BE" w14:paraId="6DFF0C7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76044A" w14:textId="77777777" w:rsidR="00323323" w:rsidRPr="006910BE" w:rsidRDefault="00323323" w:rsidP="00C25698">
            <w:pPr>
              <w:pStyle w:val="TAC"/>
              <w:rPr>
                <w:lang w:eastAsia="ja-JP"/>
              </w:rPr>
            </w:pPr>
            <w:r w:rsidRPr="006910BE">
              <w:rPr>
                <w:lang w:eastAsia="ja-JP"/>
              </w:rPr>
              <w:t>DC_3_n40</w:t>
            </w:r>
          </w:p>
        </w:tc>
        <w:tc>
          <w:tcPr>
            <w:tcW w:w="2693" w:type="dxa"/>
            <w:tcBorders>
              <w:top w:val="single" w:sz="4" w:space="0" w:color="auto"/>
              <w:left w:val="nil"/>
              <w:bottom w:val="single" w:sz="4" w:space="0" w:color="auto"/>
              <w:right w:val="single" w:sz="4" w:space="0" w:color="auto"/>
            </w:tcBorders>
          </w:tcPr>
          <w:p w14:paraId="198F5823" w14:textId="77777777" w:rsidR="00323323" w:rsidRPr="006910BE" w:rsidRDefault="00323323" w:rsidP="00C25698">
            <w:pPr>
              <w:pStyle w:val="TAL"/>
              <w:rPr>
                <w:lang w:eastAsia="ja-JP"/>
              </w:rPr>
            </w:pPr>
            <w:r w:rsidRPr="006910BE">
              <w:rPr>
                <w:lang w:eastAsia="ja-JP"/>
              </w:rPr>
              <w:t>E-UTRA Band 1, 5, 7, 8, 11, 18, 19, 20, 21, 26, 27, 28, 31, 32, 33, 34, 38, 39, 41, 43, 44. 45, 50, 51, 65, 67, 68, 69, 72, 73, 74, 75, 76</w:t>
            </w:r>
          </w:p>
        </w:tc>
        <w:tc>
          <w:tcPr>
            <w:tcW w:w="1276" w:type="dxa"/>
            <w:tcBorders>
              <w:top w:val="single" w:sz="4" w:space="0" w:color="auto"/>
              <w:left w:val="nil"/>
              <w:bottom w:val="single" w:sz="4" w:space="0" w:color="auto"/>
              <w:right w:val="single" w:sz="4" w:space="0" w:color="auto"/>
            </w:tcBorders>
          </w:tcPr>
          <w:p w14:paraId="2B34F49B" w14:textId="77777777" w:rsidR="00323323" w:rsidRPr="006910BE" w:rsidRDefault="00323323" w:rsidP="00C25698">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998B97F" w14:textId="77777777" w:rsidR="00323323" w:rsidRPr="006910BE" w:rsidRDefault="00323323" w:rsidP="00C25698">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63111926"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1FEA2BE"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0B627FE"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729145D" w14:textId="77777777" w:rsidR="00323323" w:rsidRPr="006910BE" w:rsidRDefault="00323323" w:rsidP="00C25698">
            <w:pPr>
              <w:pStyle w:val="TAC"/>
              <w:rPr>
                <w:lang w:eastAsia="ja-JP"/>
              </w:rPr>
            </w:pPr>
          </w:p>
        </w:tc>
      </w:tr>
      <w:tr w:rsidR="00323323" w:rsidRPr="006910BE" w14:paraId="6DE26DE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8F66B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4652B37" w14:textId="77777777" w:rsidR="00323323" w:rsidRPr="006910BE" w:rsidRDefault="00323323" w:rsidP="00C25698">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4837ACA1" w14:textId="77777777" w:rsidR="00323323" w:rsidRPr="006910BE" w:rsidRDefault="00323323" w:rsidP="00C25698">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AE6798D" w14:textId="77777777" w:rsidR="00323323" w:rsidRPr="006910BE" w:rsidRDefault="00323323" w:rsidP="00C25698">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16D1E0A1"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CA34221"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E2CA3F5"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19AE225" w14:textId="77777777" w:rsidR="00323323" w:rsidRPr="006910BE" w:rsidRDefault="00323323" w:rsidP="00C25698">
            <w:pPr>
              <w:pStyle w:val="TAC"/>
              <w:rPr>
                <w:lang w:eastAsia="ja-JP"/>
              </w:rPr>
            </w:pPr>
            <w:r w:rsidRPr="006910BE">
              <w:rPr>
                <w:lang w:eastAsia="zh-CN"/>
              </w:rPr>
              <w:t>5</w:t>
            </w:r>
          </w:p>
        </w:tc>
      </w:tr>
      <w:tr w:rsidR="00323323" w:rsidRPr="006910BE" w14:paraId="7EDBAD4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9EDCD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38AADEC" w14:textId="77777777" w:rsidR="00323323" w:rsidRPr="006910BE" w:rsidRDefault="00323323" w:rsidP="00C25698">
            <w:pPr>
              <w:pStyle w:val="TAL"/>
              <w:rPr>
                <w:lang w:eastAsia="ja-JP"/>
              </w:rPr>
            </w:pPr>
            <w:r w:rsidRPr="006910BE">
              <w:rPr>
                <w:lang w:eastAsia="ja-JP"/>
              </w:rPr>
              <w:t>E-UTRA Band 22, 42, 52</w:t>
            </w:r>
          </w:p>
          <w:p w14:paraId="3A3F08B5" w14:textId="77777777" w:rsidR="00323323" w:rsidRPr="006910BE" w:rsidRDefault="00323323" w:rsidP="00C25698">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1F3DD6A8" w14:textId="77777777" w:rsidR="00323323" w:rsidRPr="006910BE" w:rsidRDefault="00323323" w:rsidP="00C25698">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260A8C6" w14:textId="77777777" w:rsidR="00323323" w:rsidRPr="006910BE" w:rsidRDefault="00323323" w:rsidP="00C25698">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7137812E"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963A5F6"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EE2D011"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E550633" w14:textId="77777777" w:rsidR="00323323" w:rsidRPr="006910BE" w:rsidRDefault="00323323" w:rsidP="00C25698">
            <w:pPr>
              <w:pStyle w:val="TAC"/>
              <w:rPr>
                <w:lang w:eastAsia="ja-JP"/>
              </w:rPr>
            </w:pPr>
            <w:r w:rsidRPr="006910BE">
              <w:rPr>
                <w:lang w:eastAsia="zh-CN"/>
              </w:rPr>
              <w:t>2</w:t>
            </w:r>
          </w:p>
        </w:tc>
      </w:tr>
      <w:tr w:rsidR="00323323" w:rsidRPr="006910BE" w14:paraId="6EB03E1F"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92E24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FF3F84"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0348B9D" w14:textId="77777777" w:rsidR="00323323" w:rsidRPr="006910BE" w:rsidRDefault="00323323" w:rsidP="00C25698">
            <w:pPr>
              <w:pStyle w:val="TAC"/>
              <w:rPr>
                <w:rFonts w:eastAsia="Yu Mincho"/>
              </w:rPr>
            </w:pPr>
            <w:r w:rsidRPr="006910BE">
              <w:t xml:space="preserve">1884.5 </w:t>
            </w:r>
          </w:p>
        </w:tc>
        <w:tc>
          <w:tcPr>
            <w:tcW w:w="425" w:type="dxa"/>
            <w:tcBorders>
              <w:top w:val="single" w:sz="4" w:space="0" w:color="auto"/>
              <w:left w:val="nil"/>
              <w:bottom w:val="single" w:sz="4" w:space="0" w:color="auto"/>
              <w:right w:val="single" w:sz="4" w:space="0" w:color="auto"/>
            </w:tcBorders>
          </w:tcPr>
          <w:p w14:paraId="4ADCC5A6" w14:textId="77777777" w:rsidR="00323323" w:rsidRPr="006910BE" w:rsidRDefault="00323323" w:rsidP="00C25698">
            <w:pPr>
              <w:pStyle w:val="TAC"/>
              <w:rPr>
                <w:rFonts w:eastAsia="Yu Mincho"/>
              </w:rPr>
            </w:pPr>
            <w:r w:rsidRPr="006910BE">
              <w:t xml:space="preserve">- </w:t>
            </w:r>
          </w:p>
        </w:tc>
        <w:tc>
          <w:tcPr>
            <w:tcW w:w="1134" w:type="dxa"/>
            <w:tcBorders>
              <w:top w:val="single" w:sz="4" w:space="0" w:color="auto"/>
              <w:left w:val="nil"/>
              <w:bottom w:val="single" w:sz="4" w:space="0" w:color="auto"/>
              <w:right w:val="single" w:sz="4" w:space="0" w:color="auto"/>
            </w:tcBorders>
          </w:tcPr>
          <w:p w14:paraId="12975350" w14:textId="77777777" w:rsidR="00323323" w:rsidRPr="006910BE" w:rsidRDefault="00323323" w:rsidP="00C25698">
            <w:pPr>
              <w:pStyle w:val="TAC"/>
              <w:rPr>
                <w:rFonts w:eastAsia="Yu Mincho"/>
              </w:rPr>
            </w:pPr>
            <w:r w:rsidRPr="006910BE">
              <w:t xml:space="preserve">1915.7 </w:t>
            </w:r>
          </w:p>
        </w:tc>
        <w:tc>
          <w:tcPr>
            <w:tcW w:w="992" w:type="dxa"/>
            <w:tcBorders>
              <w:top w:val="single" w:sz="4" w:space="0" w:color="auto"/>
              <w:left w:val="nil"/>
              <w:bottom w:val="single" w:sz="4" w:space="0" w:color="auto"/>
              <w:right w:val="single" w:sz="4" w:space="0" w:color="auto"/>
            </w:tcBorders>
          </w:tcPr>
          <w:p w14:paraId="5263EE04" w14:textId="77777777" w:rsidR="00323323" w:rsidRPr="006910BE" w:rsidRDefault="00323323" w:rsidP="00C25698">
            <w:pPr>
              <w:pStyle w:val="TAC"/>
              <w:rPr>
                <w:lang w:eastAsia="zh-CN"/>
              </w:rPr>
            </w:pPr>
            <w:r w:rsidRPr="006910BE">
              <w:t>-41</w:t>
            </w:r>
          </w:p>
        </w:tc>
        <w:tc>
          <w:tcPr>
            <w:tcW w:w="1134" w:type="dxa"/>
            <w:tcBorders>
              <w:top w:val="single" w:sz="4" w:space="0" w:color="auto"/>
              <w:left w:val="nil"/>
              <w:bottom w:val="single" w:sz="4" w:space="0" w:color="auto"/>
              <w:right w:val="single" w:sz="4" w:space="0" w:color="auto"/>
            </w:tcBorders>
            <w:noWrap/>
          </w:tcPr>
          <w:p w14:paraId="5EAEF401" w14:textId="77777777" w:rsidR="00323323" w:rsidRPr="006910BE" w:rsidRDefault="00323323" w:rsidP="00C25698">
            <w:pPr>
              <w:pStyle w:val="TAC"/>
              <w:rPr>
                <w:lang w:eastAsia="zh-CN"/>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8D3C16C" w14:textId="77777777" w:rsidR="00323323" w:rsidRPr="006910BE" w:rsidRDefault="00323323" w:rsidP="00C25698">
            <w:pPr>
              <w:pStyle w:val="TAC"/>
              <w:rPr>
                <w:lang w:eastAsia="zh-CN"/>
              </w:rPr>
            </w:pPr>
            <w:r w:rsidRPr="006910BE">
              <w:t>3</w:t>
            </w:r>
          </w:p>
        </w:tc>
      </w:tr>
      <w:tr w:rsidR="00323323" w:rsidRPr="006910BE" w14:paraId="321E1F53" w14:textId="77777777" w:rsidTr="00C256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A4C2F0F" w14:textId="77777777" w:rsidR="00323323" w:rsidRPr="006910BE" w:rsidRDefault="00323323" w:rsidP="00C25698">
            <w:pPr>
              <w:pStyle w:val="TAC"/>
              <w:rPr>
                <w:lang w:eastAsia="zh-CN"/>
              </w:rPr>
            </w:pPr>
            <w:r w:rsidRPr="006910BE">
              <w:rPr>
                <w:lang w:eastAsia="zh-CN"/>
              </w:rPr>
              <w:t>DC_3_n41,</w:t>
            </w:r>
          </w:p>
          <w:p w14:paraId="57B63FC5" w14:textId="77777777" w:rsidR="00323323" w:rsidRPr="006910BE" w:rsidRDefault="00323323" w:rsidP="00C25698">
            <w:pPr>
              <w:pStyle w:val="TAC"/>
              <w:rPr>
                <w:lang w:eastAsia="ja-JP"/>
              </w:rPr>
            </w:pPr>
            <w:r w:rsidRPr="006910BE">
              <w:rPr>
                <w:lang w:eastAsia="zh-CN"/>
              </w:rPr>
              <w:t>DC_3_n80_ULSUP-TDM_n41</w:t>
            </w:r>
          </w:p>
        </w:tc>
        <w:tc>
          <w:tcPr>
            <w:tcW w:w="2693" w:type="dxa"/>
            <w:tcBorders>
              <w:top w:val="single" w:sz="4" w:space="0" w:color="auto"/>
              <w:left w:val="nil"/>
              <w:bottom w:val="single" w:sz="4" w:space="0" w:color="auto"/>
              <w:right w:val="single" w:sz="4" w:space="0" w:color="auto"/>
            </w:tcBorders>
          </w:tcPr>
          <w:p w14:paraId="05B94302" w14:textId="77777777" w:rsidR="00323323" w:rsidRPr="006910BE" w:rsidRDefault="00323323" w:rsidP="00C25698">
            <w:pPr>
              <w:pStyle w:val="TAL"/>
              <w:rPr>
                <w:lang w:eastAsia="ja-JP"/>
              </w:rPr>
            </w:pPr>
            <w:r w:rsidRPr="006910BE">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2F4C606B" w14:textId="77777777" w:rsidR="00323323" w:rsidRPr="006910BE" w:rsidRDefault="00323323" w:rsidP="00C25698">
            <w:pPr>
              <w:pStyle w:val="TAC"/>
              <w:rPr>
                <w:lang w:eastAsia="zh-CN"/>
              </w:rPr>
            </w:pPr>
            <w:r w:rsidRPr="006910BE">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1BC7A8"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64C74940" w14:textId="77777777" w:rsidR="00323323" w:rsidRPr="006910BE" w:rsidRDefault="00323323" w:rsidP="00C25698">
            <w:pPr>
              <w:pStyle w:val="TAC"/>
              <w:rPr>
                <w:lang w:eastAsia="zh-CN"/>
              </w:rPr>
            </w:pPr>
            <w:r w:rsidRPr="006910BE">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C52188E"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484E68B"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8D05A2" w14:textId="77777777" w:rsidR="00323323" w:rsidRPr="006910BE" w:rsidRDefault="00323323" w:rsidP="00C25698">
            <w:pPr>
              <w:pStyle w:val="TAC"/>
              <w:rPr>
                <w:lang w:eastAsia="zh-CN"/>
              </w:rPr>
            </w:pPr>
          </w:p>
        </w:tc>
      </w:tr>
      <w:tr w:rsidR="00323323" w:rsidRPr="006910BE" w14:paraId="151C3A4C"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8A47637" w14:textId="77777777" w:rsidR="00323323" w:rsidRPr="006910BE" w:rsidRDefault="00323323" w:rsidP="00C25698">
            <w:pPr>
              <w:pStyle w:val="TAC"/>
              <w:rPr>
                <w:lang w:eastAsia="zh-CN"/>
              </w:rPr>
            </w:pPr>
          </w:p>
        </w:tc>
        <w:tc>
          <w:tcPr>
            <w:tcW w:w="2693" w:type="dxa"/>
            <w:tcBorders>
              <w:top w:val="single" w:sz="4" w:space="0" w:color="auto"/>
              <w:left w:val="nil"/>
              <w:bottom w:val="single" w:sz="4" w:space="0" w:color="auto"/>
              <w:right w:val="single" w:sz="4" w:space="0" w:color="auto"/>
            </w:tcBorders>
          </w:tcPr>
          <w:p w14:paraId="6857E542" w14:textId="77777777" w:rsidR="00323323" w:rsidRPr="006910BE" w:rsidRDefault="00323323" w:rsidP="00C25698">
            <w:pPr>
              <w:pStyle w:val="TAL"/>
              <w:rPr>
                <w:rFonts w:eastAsia="MS Mincho"/>
              </w:rPr>
            </w:pPr>
            <w:r w:rsidRPr="006910BE">
              <w:t>E-UTRA Band 42, 52</w:t>
            </w:r>
          </w:p>
          <w:p w14:paraId="0F03078C" w14:textId="77777777" w:rsidR="00323323" w:rsidRPr="006910BE" w:rsidRDefault="00323323" w:rsidP="00C25698">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02452EED" w14:textId="77777777" w:rsidR="00323323" w:rsidRPr="006910BE" w:rsidRDefault="00323323" w:rsidP="00C25698">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325DBE4" w14:textId="77777777" w:rsidR="00323323" w:rsidRPr="006910BE" w:rsidRDefault="00323323" w:rsidP="00C25698">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4E719099"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5C51518" w14:textId="77777777" w:rsidR="00323323" w:rsidRPr="006910BE" w:rsidRDefault="00323323" w:rsidP="00C25698">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4C73FEB"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AEBDA23" w14:textId="77777777" w:rsidR="00323323" w:rsidRPr="006910BE" w:rsidRDefault="00323323" w:rsidP="00C25698">
            <w:pPr>
              <w:pStyle w:val="TAC"/>
              <w:rPr>
                <w:lang w:eastAsia="zh-CN"/>
              </w:rPr>
            </w:pPr>
            <w:r w:rsidRPr="006910BE">
              <w:rPr>
                <w:lang w:eastAsia="zh-CN"/>
              </w:rPr>
              <w:t>2</w:t>
            </w:r>
          </w:p>
        </w:tc>
      </w:tr>
      <w:tr w:rsidR="00323323" w:rsidRPr="006910BE" w14:paraId="207CB8DA"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6F5375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8582A18" w14:textId="77777777" w:rsidR="00323323" w:rsidRPr="006910BE" w:rsidRDefault="00323323" w:rsidP="00C25698">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2953A46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D5BF8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B228BC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58CE98" w14:textId="77777777" w:rsidR="00323323" w:rsidRPr="006910BE" w:rsidRDefault="00323323" w:rsidP="00C25698">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34FA88BE"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A5CAD9B" w14:textId="77777777" w:rsidR="00323323" w:rsidRPr="006910BE" w:rsidRDefault="00323323" w:rsidP="00C25698">
            <w:pPr>
              <w:pStyle w:val="TAC"/>
            </w:pPr>
          </w:p>
        </w:tc>
      </w:tr>
      <w:tr w:rsidR="00323323" w:rsidRPr="006910BE" w14:paraId="70D7EC8C" w14:textId="77777777" w:rsidTr="00C256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BCC36B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45D1608"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222DFE3" w14:textId="77777777" w:rsidR="00323323" w:rsidRPr="006910BE" w:rsidRDefault="00323323" w:rsidP="00C25698">
            <w:pPr>
              <w:pStyle w:val="TAC"/>
              <w:rPr>
                <w:lang w:eastAsia="zh-CN"/>
              </w:rPr>
            </w:pPr>
            <w:r w:rsidRPr="006910BE">
              <w:t>1884.5</w:t>
            </w:r>
          </w:p>
        </w:tc>
        <w:tc>
          <w:tcPr>
            <w:tcW w:w="425" w:type="dxa"/>
            <w:tcBorders>
              <w:top w:val="single" w:sz="4" w:space="0" w:color="auto"/>
              <w:left w:val="nil"/>
              <w:bottom w:val="single" w:sz="4" w:space="0" w:color="auto"/>
              <w:right w:val="single" w:sz="4" w:space="0" w:color="auto"/>
            </w:tcBorders>
          </w:tcPr>
          <w:p w14:paraId="1EF3DD09"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C736662" w14:textId="77777777" w:rsidR="00323323" w:rsidRPr="006910BE" w:rsidRDefault="00323323" w:rsidP="00C25698">
            <w:pPr>
              <w:pStyle w:val="TAC"/>
              <w:rPr>
                <w:lang w:eastAsia="zh-CN"/>
              </w:rPr>
            </w:pPr>
            <w:r w:rsidRPr="006910BE">
              <w:t>1915.7</w:t>
            </w:r>
          </w:p>
        </w:tc>
        <w:tc>
          <w:tcPr>
            <w:tcW w:w="992" w:type="dxa"/>
            <w:tcBorders>
              <w:top w:val="single" w:sz="4" w:space="0" w:color="auto"/>
              <w:left w:val="nil"/>
              <w:bottom w:val="single" w:sz="4" w:space="0" w:color="auto"/>
              <w:right w:val="single" w:sz="4" w:space="0" w:color="auto"/>
            </w:tcBorders>
          </w:tcPr>
          <w:p w14:paraId="422B7559" w14:textId="77777777" w:rsidR="00323323" w:rsidRPr="006910BE" w:rsidRDefault="00323323" w:rsidP="00C25698">
            <w:pPr>
              <w:pStyle w:val="TAC"/>
              <w:rPr>
                <w:lang w:eastAsia="zh-CN"/>
              </w:rPr>
            </w:pPr>
            <w:r w:rsidRPr="006910BE">
              <w:t>-41</w:t>
            </w:r>
          </w:p>
        </w:tc>
        <w:tc>
          <w:tcPr>
            <w:tcW w:w="1134" w:type="dxa"/>
            <w:tcBorders>
              <w:top w:val="single" w:sz="4" w:space="0" w:color="auto"/>
              <w:left w:val="nil"/>
              <w:bottom w:val="single" w:sz="4" w:space="0" w:color="auto"/>
              <w:right w:val="single" w:sz="4" w:space="0" w:color="auto"/>
            </w:tcBorders>
            <w:noWrap/>
          </w:tcPr>
          <w:p w14:paraId="1841B692" w14:textId="77777777" w:rsidR="00323323" w:rsidRPr="006910BE" w:rsidRDefault="00323323" w:rsidP="00C25698">
            <w:pPr>
              <w:pStyle w:val="TAC"/>
              <w:rPr>
                <w:lang w:eastAsia="zh-CN"/>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C05AD59" w14:textId="77777777" w:rsidR="00323323" w:rsidRPr="006910BE" w:rsidRDefault="00323323" w:rsidP="00C25698">
            <w:pPr>
              <w:pStyle w:val="TAC"/>
              <w:rPr>
                <w:lang w:eastAsia="zh-CN"/>
              </w:rPr>
            </w:pPr>
            <w:r w:rsidRPr="006910BE">
              <w:t>3</w:t>
            </w:r>
          </w:p>
        </w:tc>
      </w:tr>
      <w:tr w:rsidR="00323323" w:rsidRPr="006910BE" w14:paraId="1CF5D18E"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9AA010" w14:textId="77777777" w:rsidR="00323323" w:rsidRPr="006910BE" w:rsidRDefault="00323323" w:rsidP="00C25698">
            <w:pPr>
              <w:pStyle w:val="TAC"/>
              <w:rPr>
                <w:lang w:eastAsia="ja-JP"/>
              </w:rPr>
            </w:pPr>
            <w:r w:rsidRPr="006910BE">
              <w:rPr>
                <w:lang w:eastAsia="fi-FI"/>
              </w:rPr>
              <w:lastRenderedPageBreak/>
              <w:t>DC_</w:t>
            </w:r>
            <w:r w:rsidRPr="006910BE">
              <w:rPr>
                <w:lang w:eastAsia="zh-TW"/>
              </w:rPr>
              <w:t>3</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14FB3A31" w14:textId="77777777" w:rsidR="00323323" w:rsidRPr="006910BE" w:rsidRDefault="00323323" w:rsidP="00C25698">
            <w:pPr>
              <w:pStyle w:val="TAL"/>
              <w:rPr>
                <w:rFonts w:cs="Arial"/>
                <w:lang w:eastAsia="ja-JP"/>
              </w:rPr>
            </w:pPr>
            <w:r w:rsidRPr="006910BE">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04F41C02" w14:textId="77777777" w:rsidR="00323323" w:rsidRPr="006910BE" w:rsidRDefault="00323323" w:rsidP="00C25698">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E320AA" w14:textId="77777777" w:rsidR="00323323" w:rsidRPr="006910BE" w:rsidRDefault="00323323" w:rsidP="00C25698">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B68EC7A" w14:textId="77777777" w:rsidR="00323323" w:rsidRPr="006910BE" w:rsidRDefault="00323323" w:rsidP="00C25698">
            <w:pPr>
              <w:pStyle w:val="TAC"/>
            </w:pPr>
            <w:r w:rsidRPr="006910BE">
              <w:rPr>
                <w:rStyle w:val="TALCar"/>
                <w:szCs w:val="18"/>
              </w:rPr>
              <w:t>F</w:t>
            </w:r>
            <w:r w:rsidRPr="006910BE">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344F28A" w14:textId="77777777" w:rsidR="00323323" w:rsidRPr="006910BE" w:rsidRDefault="00323323" w:rsidP="00C25698">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67197963" w14:textId="77777777" w:rsidR="00323323" w:rsidRPr="006910BE" w:rsidRDefault="00323323" w:rsidP="00C25698">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52C253" w14:textId="77777777" w:rsidR="00323323" w:rsidRPr="006910BE" w:rsidRDefault="00323323" w:rsidP="00C25698">
            <w:pPr>
              <w:pStyle w:val="TAC"/>
              <w:rPr>
                <w:rFonts w:eastAsia="Yu Mincho"/>
              </w:rPr>
            </w:pPr>
          </w:p>
        </w:tc>
      </w:tr>
      <w:tr w:rsidR="00323323" w:rsidRPr="006910BE" w14:paraId="1CDF200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75018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CC8D384" w14:textId="77777777" w:rsidR="00323323" w:rsidRPr="006910BE" w:rsidRDefault="00323323" w:rsidP="00C25698">
            <w:pPr>
              <w:pStyle w:val="TAL"/>
              <w:rPr>
                <w:rFonts w:cs="Arial"/>
              </w:rPr>
            </w:pPr>
            <w:r w:rsidRPr="006910BE">
              <w:rPr>
                <w:rFonts w:cs="Arial"/>
              </w:rPr>
              <w:t>E-UTRA Band 1, 2, 4, 33, 34, 39, 42, 48, 65, 66</w:t>
            </w:r>
          </w:p>
          <w:p w14:paraId="2F673443" w14:textId="77777777" w:rsidR="00323323" w:rsidRPr="006910BE" w:rsidRDefault="00323323" w:rsidP="00C25698">
            <w:pPr>
              <w:pStyle w:val="TAL"/>
              <w:rPr>
                <w:rFonts w:cs="Arial"/>
                <w:lang w:eastAsia="ja-JP"/>
              </w:rPr>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254CC8DB" w14:textId="77777777" w:rsidR="00323323" w:rsidRPr="006910BE" w:rsidRDefault="00323323" w:rsidP="00C25698">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C23D39" w14:textId="77777777" w:rsidR="00323323" w:rsidRPr="006910BE" w:rsidRDefault="00323323" w:rsidP="00C25698">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6FB36801" w14:textId="77777777" w:rsidR="00323323" w:rsidRPr="006910BE" w:rsidRDefault="00323323" w:rsidP="00C25698">
            <w:pPr>
              <w:pStyle w:val="TAC"/>
            </w:pPr>
            <w:r w:rsidRPr="006910BE">
              <w:rPr>
                <w:rStyle w:val="TALCar"/>
                <w:szCs w:val="18"/>
              </w:rPr>
              <w:t>F</w:t>
            </w:r>
            <w:r w:rsidRPr="006910BE">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0A9E653" w14:textId="77777777" w:rsidR="00323323" w:rsidRPr="006910BE" w:rsidRDefault="00323323" w:rsidP="00C25698">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20F5D0A7" w14:textId="77777777" w:rsidR="00323323" w:rsidRPr="006910BE" w:rsidRDefault="00323323" w:rsidP="00C25698">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52499F" w14:textId="77777777" w:rsidR="00323323" w:rsidRPr="006910BE" w:rsidRDefault="00323323" w:rsidP="00C25698">
            <w:pPr>
              <w:pStyle w:val="TAC"/>
              <w:rPr>
                <w:rFonts w:eastAsia="Yu Mincho"/>
              </w:rPr>
            </w:pPr>
            <w:r w:rsidRPr="006910BE">
              <w:t>2</w:t>
            </w:r>
          </w:p>
        </w:tc>
      </w:tr>
      <w:tr w:rsidR="00323323" w:rsidRPr="006910BE" w14:paraId="6BBAB00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DC2FB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81E64E7" w14:textId="77777777" w:rsidR="00323323" w:rsidRPr="006910BE" w:rsidRDefault="00323323" w:rsidP="00C25698">
            <w:pPr>
              <w:pStyle w:val="TAL"/>
              <w:rPr>
                <w:rFonts w:cs="Arial"/>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111D653" w14:textId="77777777" w:rsidR="00323323" w:rsidRPr="006910BE" w:rsidRDefault="00323323" w:rsidP="00C25698">
            <w:pPr>
              <w:pStyle w:val="TAC"/>
              <w:rPr>
                <w:rFonts w:eastAsia="Yu Mincho"/>
              </w:rPr>
            </w:pPr>
            <w:r w:rsidRPr="006910BE">
              <w:t>1884.5</w:t>
            </w:r>
          </w:p>
        </w:tc>
        <w:tc>
          <w:tcPr>
            <w:tcW w:w="425" w:type="dxa"/>
            <w:tcBorders>
              <w:top w:val="single" w:sz="4" w:space="0" w:color="auto"/>
              <w:left w:val="nil"/>
              <w:bottom w:val="single" w:sz="4" w:space="0" w:color="auto"/>
              <w:right w:val="single" w:sz="4" w:space="0" w:color="auto"/>
            </w:tcBorders>
          </w:tcPr>
          <w:p w14:paraId="2457F0EA" w14:textId="77777777" w:rsidR="00323323" w:rsidRPr="006910BE" w:rsidRDefault="00323323" w:rsidP="00C25698">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CC214C7"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1CA3FE7C" w14:textId="77777777" w:rsidR="00323323" w:rsidRPr="006910BE" w:rsidRDefault="00323323" w:rsidP="00C25698">
            <w:pPr>
              <w:pStyle w:val="TAC"/>
              <w:rPr>
                <w:rFonts w:eastAsia="Yu Mincho"/>
              </w:rPr>
            </w:pPr>
            <w:r w:rsidRPr="006910BE">
              <w:t>-41</w:t>
            </w:r>
          </w:p>
        </w:tc>
        <w:tc>
          <w:tcPr>
            <w:tcW w:w="1134" w:type="dxa"/>
            <w:tcBorders>
              <w:top w:val="single" w:sz="4" w:space="0" w:color="auto"/>
              <w:left w:val="nil"/>
              <w:bottom w:val="single" w:sz="4" w:space="0" w:color="auto"/>
              <w:right w:val="single" w:sz="4" w:space="0" w:color="auto"/>
            </w:tcBorders>
            <w:noWrap/>
          </w:tcPr>
          <w:p w14:paraId="5A66914B" w14:textId="77777777" w:rsidR="00323323" w:rsidRPr="006910BE" w:rsidRDefault="00323323" w:rsidP="00C25698">
            <w:pPr>
              <w:pStyle w:val="TAC"/>
              <w:rPr>
                <w:rFonts w:eastAsia="Yu Mincho"/>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BE0D791" w14:textId="77777777" w:rsidR="00323323" w:rsidRPr="006910BE" w:rsidRDefault="00323323" w:rsidP="00C25698">
            <w:pPr>
              <w:pStyle w:val="TAC"/>
              <w:rPr>
                <w:rFonts w:eastAsia="Yu Mincho"/>
              </w:rPr>
            </w:pPr>
          </w:p>
        </w:tc>
      </w:tr>
      <w:tr w:rsidR="00323323" w:rsidRPr="006910BE" w14:paraId="4FDC405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004BB8" w14:textId="77777777" w:rsidR="00323323" w:rsidRPr="006910BE" w:rsidRDefault="00323323" w:rsidP="00C25698">
            <w:pPr>
              <w:pStyle w:val="TAC"/>
              <w:rPr>
                <w:lang w:eastAsia="ja-JP"/>
              </w:rPr>
            </w:pPr>
            <w:r w:rsidRPr="006910BE">
              <w:rPr>
                <w:lang w:eastAsia="ja-JP"/>
              </w:rPr>
              <w:t>DC_3_n51</w:t>
            </w:r>
          </w:p>
        </w:tc>
        <w:tc>
          <w:tcPr>
            <w:tcW w:w="2693" w:type="dxa"/>
            <w:tcBorders>
              <w:top w:val="single" w:sz="4" w:space="0" w:color="auto"/>
              <w:left w:val="nil"/>
              <w:bottom w:val="single" w:sz="4" w:space="0" w:color="auto"/>
              <w:right w:val="single" w:sz="4" w:space="0" w:color="auto"/>
            </w:tcBorders>
          </w:tcPr>
          <w:p w14:paraId="4A65B4D3" w14:textId="77777777" w:rsidR="00323323" w:rsidRPr="006910BE" w:rsidRDefault="00323323" w:rsidP="00C25698">
            <w:pPr>
              <w:pStyle w:val="TAL"/>
              <w:rPr>
                <w:lang w:eastAsia="ja-JP"/>
              </w:rPr>
            </w:pPr>
            <w:r w:rsidRPr="006910BE">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3AD6DA8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8AE2C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E2BF0A5"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6BBD4CB"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EDF2420"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17991D4" w14:textId="77777777" w:rsidR="00323323" w:rsidRPr="006910BE" w:rsidRDefault="00323323" w:rsidP="00C25698">
            <w:pPr>
              <w:pStyle w:val="TAC"/>
              <w:rPr>
                <w:lang w:eastAsia="ja-JP"/>
              </w:rPr>
            </w:pPr>
          </w:p>
        </w:tc>
      </w:tr>
      <w:tr w:rsidR="00323323" w:rsidRPr="006910BE" w14:paraId="5129656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9C362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6D617A9" w14:textId="77777777" w:rsidR="00323323" w:rsidRPr="006910BE" w:rsidRDefault="00323323" w:rsidP="00C25698">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4E568FA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D1CAA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058C329"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843C8D8"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7CF53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8044A" w14:textId="77777777" w:rsidR="00323323" w:rsidRPr="006910BE" w:rsidRDefault="00323323" w:rsidP="00C25698">
            <w:pPr>
              <w:pStyle w:val="TAC"/>
              <w:rPr>
                <w:lang w:eastAsia="ja-JP"/>
              </w:rPr>
            </w:pPr>
            <w:r w:rsidRPr="006910BE">
              <w:t>5</w:t>
            </w:r>
          </w:p>
        </w:tc>
      </w:tr>
      <w:tr w:rsidR="00323323" w:rsidRPr="006910BE" w14:paraId="358F8B4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23BDB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231F025" w14:textId="77777777" w:rsidR="00323323" w:rsidRPr="006910BE" w:rsidRDefault="00323323" w:rsidP="00C25698">
            <w:pPr>
              <w:pStyle w:val="TAL"/>
              <w:rPr>
                <w:lang w:eastAsia="ja-JP"/>
              </w:rPr>
            </w:pPr>
            <w:r w:rsidRPr="006910BE">
              <w:rPr>
                <w:lang w:eastAsia="ja-JP"/>
              </w:rPr>
              <w:t>E-UTRA Band 1, 5, 6, 22, 26, 30, 34, 36, 40, 41, 42, 43, 44, 46, 48, 65, 71</w:t>
            </w:r>
          </w:p>
        </w:tc>
        <w:tc>
          <w:tcPr>
            <w:tcW w:w="1276" w:type="dxa"/>
            <w:tcBorders>
              <w:top w:val="single" w:sz="4" w:space="0" w:color="auto"/>
              <w:left w:val="nil"/>
              <w:bottom w:val="single" w:sz="4" w:space="0" w:color="auto"/>
              <w:right w:val="single" w:sz="4" w:space="0" w:color="auto"/>
            </w:tcBorders>
          </w:tcPr>
          <w:p w14:paraId="10D68D0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ED8B0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0FC6A6E"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E8BEFB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9779BE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CA448F4" w14:textId="77777777" w:rsidR="00323323" w:rsidRPr="006910BE" w:rsidRDefault="00323323" w:rsidP="00C25698">
            <w:pPr>
              <w:pStyle w:val="TAC"/>
              <w:rPr>
                <w:lang w:eastAsia="ja-JP"/>
              </w:rPr>
            </w:pPr>
            <w:r w:rsidRPr="006910BE">
              <w:t>2</w:t>
            </w:r>
          </w:p>
        </w:tc>
      </w:tr>
      <w:tr w:rsidR="00323323" w:rsidRPr="006910BE" w14:paraId="2C4E351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DF56C5" w14:textId="77777777" w:rsidR="00323323" w:rsidRPr="006910BE" w:rsidRDefault="00323323" w:rsidP="00C25698">
            <w:pPr>
              <w:pStyle w:val="TAC"/>
              <w:rPr>
                <w:lang w:eastAsia="ja-JP"/>
              </w:rPr>
            </w:pPr>
            <w:r w:rsidRPr="006910BE">
              <w:rPr>
                <w:lang w:eastAsia="ja-JP"/>
              </w:rPr>
              <w:t>DC_3_n71</w:t>
            </w:r>
          </w:p>
        </w:tc>
        <w:tc>
          <w:tcPr>
            <w:tcW w:w="2693" w:type="dxa"/>
            <w:tcBorders>
              <w:top w:val="single" w:sz="4" w:space="0" w:color="auto"/>
              <w:left w:val="nil"/>
              <w:bottom w:val="single" w:sz="4" w:space="0" w:color="auto"/>
              <w:right w:val="single" w:sz="4" w:space="0" w:color="auto"/>
            </w:tcBorders>
          </w:tcPr>
          <w:p w14:paraId="3910A8F2" w14:textId="77777777" w:rsidR="00323323" w:rsidRPr="006910BE" w:rsidRDefault="00323323" w:rsidP="00C25698">
            <w:pPr>
              <w:pStyle w:val="TAL"/>
              <w:rPr>
                <w:lang w:eastAsia="ja-JP"/>
              </w:rPr>
            </w:pPr>
            <w:r w:rsidRPr="006910BE">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4F2E1C89"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099EB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719CDDC" w14:textId="77777777" w:rsidR="00323323" w:rsidRPr="006910BE" w:rsidRDefault="00323323" w:rsidP="00C25698">
            <w:pPr>
              <w:pStyle w:val="TAC"/>
              <w:rPr>
                <w:rFonts w:eastAsia="Yu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3FB376F"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78A4DE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FDA7F30" w14:textId="77777777" w:rsidR="00323323" w:rsidRPr="006910BE" w:rsidRDefault="00323323" w:rsidP="00C25698">
            <w:pPr>
              <w:pStyle w:val="TAC"/>
            </w:pPr>
          </w:p>
        </w:tc>
      </w:tr>
      <w:tr w:rsidR="00323323" w:rsidRPr="006910BE" w14:paraId="7553D31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57BFD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467B169" w14:textId="77777777" w:rsidR="00323323" w:rsidRPr="006910BE" w:rsidRDefault="00323323" w:rsidP="00C25698">
            <w:pPr>
              <w:pStyle w:val="TAL"/>
              <w:rPr>
                <w:lang w:eastAsia="ja-JP"/>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490DF13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6EBD6B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09947D5" w14:textId="77777777" w:rsidR="00323323" w:rsidRPr="006910BE" w:rsidRDefault="00323323" w:rsidP="00C25698">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657AF0"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72A2ABE"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7B6A7E5" w14:textId="77777777" w:rsidR="00323323" w:rsidRPr="006910BE" w:rsidRDefault="00323323" w:rsidP="00C25698">
            <w:pPr>
              <w:pStyle w:val="TAC"/>
            </w:pPr>
            <w:r w:rsidRPr="006910BE">
              <w:t>2</w:t>
            </w:r>
          </w:p>
        </w:tc>
      </w:tr>
      <w:tr w:rsidR="00323323" w:rsidRPr="006910BE" w14:paraId="140E1D0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D6A7A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4E95F7E" w14:textId="77777777" w:rsidR="00323323" w:rsidRPr="006910BE" w:rsidRDefault="00323323" w:rsidP="00C25698">
            <w:pPr>
              <w:pStyle w:val="TAL"/>
              <w:rPr>
                <w:lang w:eastAsia="ja-JP"/>
              </w:rPr>
            </w:pPr>
            <w:r w:rsidRPr="006910BE">
              <w:rPr>
                <w:rFonts w:cs="Arial"/>
              </w:rPr>
              <w:t>E-UTRA Band 3, 71</w:t>
            </w:r>
          </w:p>
        </w:tc>
        <w:tc>
          <w:tcPr>
            <w:tcW w:w="1276" w:type="dxa"/>
            <w:tcBorders>
              <w:top w:val="single" w:sz="4" w:space="0" w:color="auto"/>
              <w:left w:val="nil"/>
              <w:bottom w:val="single" w:sz="4" w:space="0" w:color="auto"/>
              <w:right w:val="single" w:sz="4" w:space="0" w:color="auto"/>
            </w:tcBorders>
          </w:tcPr>
          <w:p w14:paraId="680151B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A8DDB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A4F1944" w14:textId="77777777" w:rsidR="00323323" w:rsidRPr="006910BE" w:rsidRDefault="00323323" w:rsidP="00C25698">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890060"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DE01EF7"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A10DD7F" w14:textId="77777777" w:rsidR="00323323" w:rsidRPr="006910BE" w:rsidRDefault="00323323" w:rsidP="00C25698">
            <w:pPr>
              <w:pStyle w:val="TAC"/>
            </w:pPr>
            <w:r w:rsidRPr="006910BE">
              <w:rPr>
                <w:lang w:eastAsia="zh-CN"/>
              </w:rPr>
              <w:t>5</w:t>
            </w:r>
          </w:p>
        </w:tc>
      </w:tr>
      <w:tr w:rsidR="00323323" w:rsidRPr="006910BE" w14:paraId="136F3B2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7CE28B" w14:textId="77777777" w:rsidR="00323323" w:rsidRPr="006910BE" w:rsidRDefault="00323323" w:rsidP="00C25698">
            <w:pPr>
              <w:pStyle w:val="TAC"/>
              <w:rPr>
                <w:lang w:eastAsia="ja-JP"/>
              </w:rPr>
            </w:pPr>
            <w:r w:rsidRPr="006910BE">
              <w:rPr>
                <w:lang w:eastAsia="ja-JP"/>
              </w:rPr>
              <w:t>DC_3_n77</w:t>
            </w:r>
          </w:p>
          <w:p w14:paraId="5E0BED7F" w14:textId="77777777" w:rsidR="00323323" w:rsidRPr="006910BE" w:rsidRDefault="00323323" w:rsidP="00C25698">
            <w:pPr>
              <w:pStyle w:val="TAC"/>
              <w:rPr>
                <w:lang w:eastAsia="ja-JP"/>
              </w:rPr>
            </w:pPr>
            <w:r w:rsidRPr="006910BE">
              <w:rPr>
                <w:lang w:eastAsia="ja-JP"/>
              </w:rPr>
              <w:t>DC_3_n80_ULSUP-TDM_n77</w:t>
            </w:r>
          </w:p>
        </w:tc>
        <w:tc>
          <w:tcPr>
            <w:tcW w:w="2693" w:type="dxa"/>
            <w:tcBorders>
              <w:top w:val="single" w:sz="4" w:space="0" w:color="auto"/>
              <w:left w:val="nil"/>
              <w:bottom w:val="single" w:sz="4" w:space="0" w:color="auto"/>
              <w:right w:val="single" w:sz="4" w:space="0" w:color="auto"/>
            </w:tcBorders>
          </w:tcPr>
          <w:p w14:paraId="0AA31CD9" w14:textId="77777777" w:rsidR="00323323" w:rsidRPr="006910BE" w:rsidRDefault="00323323" w:rsidP="00C25698">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2E96600A"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EF23BE"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63B0E22"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9A0D95"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B080829"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2DF07A" w14:textId="77777777" w:rsidR="00323323" w:rsidRPr="006910BE" w:rsidRDefault="00323323" w:rsidP="00C25698">
            <w:pPr>
              <w:pStyle w:val="TAC"/>
              <w:rPr>
                <w:lang w:eastAsia="ja-JP"/>
              </w:rPr>
            </w:pPr>
          </w:p>
        </w:tc>
      </w:tr>
      <w:tr w:rsidR="00323323" w:rsidRPr="006910BE" w14:paraId="0B2E94BF"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D3D484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30A57A2"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D0B026"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7029AE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9FCE4B0"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45DDEED5"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6E203260"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4397446" w14:textId="77777777" w:rsidR="00323323" w:rsidRPr="006910BE" w:rsidRDefault="00323323" w:rsidP="00C25698">
            <w:pPr>
              <w:pStyle w:val="TAC"/>
              <w:rPr>
                <w:lang w:eastAsia="ja-JP"/>
              </w:rPr>
            </w:pPr>
            <w:r w:rsidRPr="006910BE">
              <w:rPr>
                <w:lang w:eastAsia="ja-JP"/>
              </w:rPr>
              <w:t>3</w:t>
            </w:r>
          </w:p>
        </w:tc>
      </w:tr>
      <w:tr w:rsidR="00323323" w:rsidRPr="006910BE" w14:paraId="25E36F1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0D2BC5" w14:textId="77777777" w:rsidR="00323323" w:rsidRPr="006910BE" w:rsidRDefault="00323323" w:rsidP="00C25698">
            <w:pPr>
              <w:pStyle w:val="TAC"/>
              <w:rPr>
                <w:lang w:eastAsia="ja-JP"/>
              </w:rPr>
            </w:pPr>
            <w:r w:rsidRPr="006910BE">
              <w:rPr>
                <w:lang w:eastAsia="ja-JP"/>
              </w:rPr>
              <w:t>DC_3_n78</w:t>
            </w:r>
          </w:p>
          <w:p w14:paraId="3554E9E0" w14:textId="77777777" w:rsidR="00323323" w:rsidRPr="006910BE" w:rsidRDefault="00323323" w:rsidP="00C25698">
            <w:pPr>
              <w:pStyle w:val="TAC"/>
              <w:rPr>
                <w:lang w:eastAsia="ja-JP"/>
              </w:rPr>
            </w:pPr>
            <w:r w:rsidRPr="006910BE">
              <w:rPr>
                <w:lang w:eastAsia="ja-JP"/>
              </w:rPr>
              <w:t>DC_3_n80_ULSUP-TDM_n78</w:t>
            </w:r>
          </w:p>
        </w:tc>
        <w:tc>
          <w:tcPr>
            <w:tcW w:w="2693" w:type="dxa"/>
            <w:tcBorders>
              <w:top w:val="single" w:sz="4" w:space="0" w:color="auto"/>
              <w:left w:val="nil"/>
              <w:bottom w:val="single" w:sz="4" w:space="0" w:color="auto"/>
              <w:right w:val="single" w:sz="4" w:space="0" w:color="auto"/>
            </w:tcBorders>
          </w:tcPr>
          <w:p w14:paraId="159D10E4" w14:textId="77777777" w:rsidR="00323323" w:rsidRPr="006910BE" w:rsidRDefault="00323323" w:rsidP="00C25698">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459DBE7D"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A19C13"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5ED5681"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1C3EEB"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FA6B615"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9A40F14" w14:textId="77777777" w:rsidR="00323323" w:rsidRPr="006910BE" w:rsidRDefault="00323323" w:rsidP="00C25698">
            <w:pPr>
              <w:pStyle w:val="TAC"/>
              <w:rPr>
                <w:lang w:eastAsia="ja-JP"/>
              </w:rPr>
            </w:pPr>
          </w:p>
        </w:tc>
      </w:tr>
      <w:tr w:rsidR="00323323" w:rsidRPr="006910BE" w14:paraId="1A63537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29DD3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E1927C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616F29B"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965CF7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1D4FA0D"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328974D4"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E53B404"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C2DF6D6" w14:textId="77777777" w:rsidR="00323323" w:rsidRPr="006910BE" w:rsidRDefault="00323323" w:rsidP="00C25698">
            <w:pPr>
              <w:pStyle w:val="TAC"/>
              <w:rPr>
                <w:lang w:eastAsia="ja-JP"/>
              </w:rPr>
            </w:pPr>
            <w:r w:rsidRPr="006910BE">
              <w:rPr>
                <w:lang w:eastAsia="ja-JP"/>
              </w:rPr>
              <w:t>3</w:t>
            </w:r>
          </w:p>
        </w:tc>
      </w:tr>
      <w:tr w:rsidR="00323323" w:rsidRPr="006910BE" w14:paraId="0627398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8619BA" w14:textId="77777777" w:rsidR="00323323" w:rsidRPr="006910BE" w:rsidRDefault="00323323" w:rsidP="00C25698">
            <w:pPr>
              <w:pStyle w:val="TAC"/>
              <w:rPr>
                <w:lang w:eastAsia="ja-JP"/>
              </w:rPr>
            </w:pPr>
            <w:r w:rsidRPr="006910BE">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0695ED6F" w14:textId="77777777" w:rsidR="00323323" w:rsidRPr="006910BE" w:rsidRDefault="00323323" w:rsidP="00C25698">
            <w:pPr>
              <w:pStyle w:val="TAL"/>
              <w:rPr>
                <w:lang w:eastAsia="ja-JP"/>
              </w:rPr>
            </w:pPr>
            <w:r w:rsidRPr="006910BE">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40C26E5A"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1040EB"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97697C"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BB6AC76"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0312B9"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F1ED3E" w14:textId="77777777" w:rsidR="00323323" w:rsidRPr="006910BE" w:rsidRDefault="00323323" w:rsidP="00C25698">
            <w:pPr>
              <w:pStyle w:val="TAC"/>
              <w:rPr>
                <w:lang w:eastAsia="ja-JP"/>
              </w:rPr>
            </w:pPr>
          </w:p>
        </w:tc>
      </w:tr>
      <w:tr w:rsidR="00323323" w:rsidRPr="006910BE" w14:paraId="34ABC6D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D7510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44D4B78" w14:textId="77777777" w:rsidR="00323323" w:rsidRPr="006910BE" w:rsidRDefault="00323323" w:rsidP="00C25698">
            <w:pPr>
              <w:pStyle w:val="TAL"/>
              <w:rPr>
                <w:lang w:eastAsia="ja-JP"/>
              </w:rPr>
            </w:pPr>
            <w:r w:rsidRPr="006910BE">
              <w:rPr>
                <w:lang w:eastAsia="ja-JP"/>
              </w:rPr>
              <w:t>E-UTRA Band 42</w:t>
            </w:r>
          </w:p>
        </w:tc>
        <w:tc>
          <w:tcPr>
            <w:tcW w:w="1276" w:type="dxa"/>
            <w:tcBorders>
              <w:top w:val="single" w:sz="4" w:space="0" w:color="auto"/>
              <w:left w:val="nil"/>
              <w:bottom w:val="single" w:sz="4" w:space="0" w:color="auto"/>
              <w:right w:val="single" w:sz="4" w:space="0" w:color="auto"/>
            </w:tcBorders>
          </w:tcPr>
          <w:p w14:paraId="64551C1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22EAC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696BBE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B24E74"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7875F6"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520C3A" w14:textId="77777777" w:rsidR="00323323" w:rsidRPr="006910BE" w:rsidRDefault="00323323" w:rsidP="00C25698">
            <w:pPr>
              <w:pStyle w:val="TAC"/>
              <w:rPr>
                <w:lang w:eastAsia="ja-JP"/>
              </w:rPr>
            </w:pPr>
            <w:r w:rsidRPr="006910BE">
              <w:t>2</w:t>
            </w:r>
          </w:p>
        </w:tc>
      </w:tr>
      <w:tr w:rsidR="00323323" w:rsidRPr="006910BE" w14:paraId="6DB7FAD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F801A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164D59D"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63AF5D"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F4B7FF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E79FAC1"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5895A2E4"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7F96EA81"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BAF435C" w14:textId="77777777" w:rsidR="00323323" w:rsidRPr="006910BE" w:rsidRDefault="00323323" w:rsidP="00C25698">
            <w:pPr>
              <w:pStyle w:val="TAC"/>
            </w:pPr>
            <w:r w:rsidRPr="006910BE">
              <w:rPr>
                <w:lang w:eastAsia="ja-JP"/>
              </w:rPr>
              <w:t>3</w:t>
            </w:r>
          </w:p>
        </w:tc>
      </w:tr>
      <w:tr w:rsidR="00323323" w:rsidRPr="006910BE" w14:paraId="7EF076E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1FACFA" w14:textId="77777777" w:rsidR="00323323" w:rsidRPr="006910BE" w:rsidRDefault="00323323" w:rsidP="00C25698">
            <w:pPr>
              <w:pStyle w:val="TAC"/>
              <w:rPr>
                <w:kern w:val="2"/>
                <w:lang w:eastAsia="zh-CN"/>
              </w:rPr>
            </w:pPr>
            <w:r w:rsidRPr="006910BE">
              <w:rPr>
                <w:lang w:eastAsia="ja-JP"/>
              </w:rPr>
              <w:t>DC_3_n</w:t>
            </w:r>
            <w:r w:rsidRPr="006910BE">
              <w:rPr>
                <w:lang w:eastAsia="zh-CN"/>
              </w:rPr>
              <w:t>82</w:t>
            </w:r>
          </w:p>
        </w:tc>
        <w:tc>
          <w:tcPr>
            <w:tcW w:w="2693" w:type="dxa"/>
            <w:tcBorders>
              <w:top w:val="single" w:sz="4" w:space="0" w:color="auto"/>
              <w:left w:val="nil"/>
              <w:bottom w:val="single" w:sz="4" w:space="0" w:color="auto"/>
              <w:right w:val="single" w:sz="4" w:space="0" w:color="auto"/>
            </w:tcBorders>
          </w:tcPr>
          <w:p w14:paraId="483BD1C1" w14:textId="77777777" w:rsidR="00323323" w:rsidRPr="006910BE" w:rsidRDefault="00323323" w:rsidP="00C25698">
            <w:pPr>
              <w:pStyle w:val="TAL"/>
              <w:rPr>
                <w:lang w:eastAsia="ja-JP"/>
              </w:rPr>
            </w:pPr>
            <w:r w:rsidRPr="006910BE">
              <w:rPr>
                <w:lang w:eastAsia="ja-JP"/>
              </w:rPr>
              <w:t>E-UTRA Band 1, 3 7, 8, 20,31, 32, 33, 34, 40, 43, 50, 51, 65, 67, 68, 72,74, 75, 76</w:t>
            </w:r>
          </w:p>
        </w:tc>
        <w:tc>
          <w:tcPr>
            <w:tcW w:w="1276" w:type="dxa"/>
            <w:tcBorders>
              <w:top w:val="single" w:sz="4" w:space="0" w:color="auto"/>
              <w:left w:val="nil"/>
              <w:bottom w:val="single" w:sz="4" w:space="0" w:color="auto"/>
              <w:right w:val="single" w:sz="4" w:space="0" w:color="auto"/>
            </w:tcBorders>
          </w:tcPr>
          <w:p w14:paraId="39EAB846"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AC2320"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2CC90B0"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D798C4" w14:textId="77777777" w:rsidR="00323323" w:rsidRPr="006910BE" w:rsidRDefault="00323323" w:rsidP="00C25698">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0C4F2C" w14:textId="77777777" w:rsidR="00323323" w:rsidRPr="006910BE" w:rsidRDefault="00323323" w:rsidP="00C25698">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463F21" w14:textId="77777777" w:rsidR="00323323" w:rsidRPr="006910BE" w:rsidRDefault="00323323" w:rsidP="00C25698">
            <w:pPr>
              <w:pStyle w:val="TAC"/>
              <w:rPr>
                <w:lang w:eastAsia="ja-JP"/>
              </w:rPr>
            </w:pPr>
          </w:p>
        </w:tc>
      </w:tr>
      <w:tr w:rsidR="00323323" w:rsidRPr="006910BE" w14:paraId="1079BDB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0F6D2A" w14:textId="77777777" w:rsidR="00323323" w:rsidRPr="006910BE" w:rsidRDefault="00323323" w:rsidP="00C25698">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6CDBCE6E" w14:textId="77777777" w:rsidR="00323323" w:rsidRPr="006910BE" w:rsidRDefault="00323323" w:rsidP="00C25698">
            <w:pPr>
              <w:pStyle w:val="TAL"/>
              <w:rPr>
                <w:lang w:eastAsia="ja-JP"/>
              </w:rPr>
            </w:pPr>
            <w:r w:rsidRPr="006910BE">
              <w:rPr>
                <w:lang w:eastAsia="ja-JP"/>
              </w:rPr>
              <w:t>E-UTRA Band 22, 38, 42, 69</w:t>
            </w:r>
          </w:p>
        </w:tc>
        <w:tc>
          <w:tcPr>
            <w:tcW w:w="1276" w:type="dxa"/>
            <w:tcBorders>
              <w:top w:val="single" w:sz="4" w:space="0" w:color="auto"/>
              <w:left w:val="nil"/>
              <w:bottom w:val="single" w:sz="4" w:space="0" w:color="auto"/>
              <w:right w:val="single" w:sz="4" w:space="0" w:color="auto"/>
            </w:tcBorders>
          </w:tcPr>
          <w:p w14:paraId="478B3A90"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526FAB"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C92C64B"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CDF68D" w14:textId="77777777" w:rsidR="00323323" w:rsidRPr="006910BE" w:rsidRDefault="00323323" w:rsidP="00C25698">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97847C1" w14:textId="77777777" w:rsidR="00323323" w:rsidRPr="006910BE" w:rsidRDefault="00323323" w:rsidP="00C25698">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6658A5C" w14:textId="77777777" w:rsidR="00323323" w:rsidRPr="006910BE" w:rsidRDefault="00323323" w:rsidP="00C25698">
            <w:pPr>
              <w:pStyle w:val="TAC"/>
              <w:rPr>
                <w:lang w:eastAsia="ja-JP"/>
              </w:rPr>
            </w:pPr>
            <w:r w:rsidRPr="006910BE">
              <w:t>2</w:t>
            </w:r>
          </w:p>
        </w:tc>
      </w:tr>
      <w:tr w:rsidR="00323323" w:rsidRPr="006910BE" w14:paraId="4259AEB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96F1A13" w14:textId="77777777" w:rsidR="00323323" w:rsidRPr="006910BE" w:rsidRDefault="00323323" w:rsidP="00C25698">
            <w:pPr>
              <w:pStyle w:val="TAC"/>
              <w:rPr>
                <w:lang w:eastAsia="ja-JP"/>
              </w:rPr>
            </w:pPr>
            <w:r w:rsidRPr="006910BE">
              <w:rPr>
                <w:kern w:val="2"/>
                <w:lang w:eastAsia="zh-CN"/>
              </w:rPr>
              <w:t>DC_3_n84</w:t>
            </w:r>
          </w:p>
        </w:tc>
        <w:tc>
          <w:tcPr>
            <w:tcW w:w="2693" w:type="dxa"/>
            <w:tcBorders>
              <w:top w:val="single" w:sz="4" w:space="0" w:color="auto"/>
              <w:left w:val="nil"/>
              <w:bottom w:val="single" w:sz="4" w:space="0" w:color="auto"/>
              <w:right w:val="single" w:sz="4" w:space="0" w:color="auto"/>
            </w:tcBorders>
          </w:tcPr>
          <w:p w14:paraId="26481E86" w14:textId="77777777" w:rsidR="00323323" w:rsidRPr="006910BE" w:rsidRDefault="00323323" w:rsidP="00C25698">
            <w:pPr>
              <w:pStyle w:val="TAL"/>
              <w:rPr>
                <w:lang w:eastAsia="ja-JP"/>
              </w:rPr>
            </w:pPr>
            <w:r w:rsidRPr="006910BE">
              <w:rPr>
                <w:lang w:eastAsia="ja-JP"/>
              </w:rPr>
              <w:t>E-UTRA Band 1, 5, 7, 8, 11, 18, 19, 20, 21, 26, 27, 28, 31, 32, 38, 40, 41, 43, 44, 45, 50, 51, 65, 67, 68, 69, 72, 73,74, 75, 76</w:t>
            </w:r>
          </w:p>
          <w:p w14:paraId="37C7C96E" w14:textId="77777777" w:rsidR="00323323" w:rsidRPr="006910BE" w:rsidRDefault="00323323" w:rsidP="00C25698">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0687572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26627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89CEC3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1DCFAC"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DB4B1FC"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1CC260" w14:textId="77777777" w:rsidR="00323323" w:rsidRPr="006910BE" w:rsidRDefault="00323323" w:rsidP="00C25698">
            <w:pPr>
              <w:pStyle w:val="TAC"/>
              <w:rPr>
                <w:lang w:eastAsia="ja-JP"/>
              </w:rPr>
            </w:pPr>
          </w:p>
        </w:tc>
      </w:tr>
      <w:tr w:rsidR="00323323" w:rsidRPr="006910BE" w14:paraId="460E001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8FC9F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844DB41" w14:textId="77777777" w:rsidR="00323323" w:rsidRPr="006910BE" w:rsidRDefault="00323323" w:rsidP="00C25698">
            <w:pPr>
              <w:pStyle w:val="TAL"/>
              <w:rPr>
                <w:lang w:eastAsia="ja-JP"/>
              </w:rPr>
            </w:pPr>
            <w:r w:rsidRPr="006910BE">
              <w:t>E-UTRA Band 3</w:t>
            </w:r>
          </w:p>
        </w:tc>
        <w:tc>
          <w:tcPr>
            <w:tcW w:w="1276" w:type="dxa"/>
            <w:tcBorders>
              <w:top w:val="single" w:sz="4" w:space="0" w:color="auto"/>
              <w:left w:val="nil"/>
              <w:bottom w:val="single" w:sz="4" w:space="0" w:color="auto"/>
              <w:right w:val="single" w:sz="4" w:space="0" w:color="auto"/>
            </w:tcBorders>
          </w:tcPr>
          <w:p w14:paraId="049C3F7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3C16B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13F694F"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B7A97B"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8EDACD9"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10CE084" w14:textId="77777777" w:rsidR="00323323" w:rsidRPr="006910BE" w:rsidRDefault="00323323" w:rsidP="00C25698">
            <w:pPr>
              <w:pStyle w:val="TAC"/>
            </w:pPr>
            <w:r w:rsidRPr="006910BE">
              <w:t>5</w:t>
            </w:r>
          </w:p>
        </w:tc>
      </w:tr>
      <w:tr w:rsidR="00323323" w:rsidRPr="006910BE" w14:paraId="58B05A4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257D6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34850C7" w14:textId="77777777" w:rsidR="00323323" w:rsidRPr="006910BE" w:rsidRDefault="00323323" w:rsidP="00C25698">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584FA7E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E918F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36EAF17"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3FE186"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5BB85D5"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60A000A" w14:textId="77777777" w:rsidR="00323323" w:rsidRPr="006910BE" w:rsidRDefault="00323323" w:rsidP="00C25698">
            <w:pPr>
              <w:pStyle w:val="TAC"/>
            </w:pPr>
            <w:r w:rsidRPr="006910BE">
              <w:t>2</w:t>
            </w:r>
          </w:p>
        </w:tc>
      </w:tr>
      <w:tr w:rsidR="00323323" w:rsidRPr="006910BE" w14:paraId="269BA34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4E736" w14:textId="77777777" w:rsidR="00323323" w:rsidRPr="006910BE" w:rsidRDefault="00323323" w:rsidP="00C25698">
            <w:pPr>
              <w:pStyle w:val="TAC"/>
              <w:rPr>
                <w:lang w:eastAsia="ja-JP"/>
              </w:rPr>
            </w:pPr>
            <w:r w:rsidRPr="006910BE">
              <w:rPr>
                <w:lang w:eastAsia="fi-FI"/>
              </w:rPr>
              <w:t>DC_4_n2</w:t>
            </w:r>
          </w:p>
        </w:tc>
        <w:tc>
          <w:tcPr>
            <w:tcW w:w="2693" w:type="dxa"/>
            <w:tcBorders>
              <w:top w:val="single" w:sz="4" w:space="0" w:color="auto"/>
              <w:left w:val="nil"/>
              <w:bottom w:val="single" w:sz="4" w:space="0" w:color="auto"/>
              <w:right w:val="single" w:sz="4" w:space="0" w:color="auto"/>
            </w:tcBorders>
          </w:tcPr>
          <w:p w14:paraId="05A6AEAE" w14:textId="77777777" w:rsidR="00323323" w:rsidRPr="006910BE" w:rsidRDefault="00323323" w:rsidP="00C25698">
            <w:pPr>
              <w:pStyle w:val="TAL"/>
            </w:pPr>
            <w:r w:rsidRPr="006910BE">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14:paraId="6687F53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D6560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1AF942D" w14:textId="77777777" w:rsidR="00323323" w:rsidRPr="006910BE" w:rsidRDefault="00323323" w:rsidP="00C25698">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7D45451"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7B39CB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08EF00B" w14:textId="77777777" w:rsidR="00323323" w:rsidRPr="006910BE" w:rsidRDefault="00323323" w:rsidP="00C25698">
            <w:pPr>
              <w:pStyle w:val="TAC"/>
            </w:pPr>
          </w:p>
        </w:tc>
      </w:tr>
      <w:tr w:rsidR="00323323" w:rsidRPr="006910BE" w14:paraId="04FE106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D28C2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7571C45" w14:textId="77777777" w:rsidR="00323323" w:rsidRPr="006910BE" w:rsidRDefault="00323323" w:rsidP="00C25698">
            <w:pPr>
              <w:pStyle w:val="TAL"/>
            </w:pPr>
            <w:r w:rsidRPr="006910BE">
              <w:rPr>
                <w:lang w:eastAsia="fi-FI"/>
              </w:rPr>
              <w:t>E-UTRA Band 2, 25</w:t>
            </w:r>
          </w:p>
        </w:tc>
        <w:tc>
          <w:tcPr>
            <w:tcW w:w="1276" w:type="dxa"/>
            <w:tcBorders>
              <w:top w:val="single" w:sz="4" w:space="0" w:color="auto"/>
              <w:left w:val="nil"/>
              <w:bottom w:val="single" w:sz="4" w:space="0" w:color="auto"/>
              <w:right w:val="single" w:sz="4" w:space="0" w:color="auto"/>
            </w:tcBorders>
          </w:tcPr>
          <w:p w14:paraId="03E438B8" w14:textId="77777777" w:rsidR="00323323" w:rsidRPr="006910BE" w:rsidRDefault="00323323" w:rsidP="00C25698">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560A06A" w14:textId="77777777" w:rsidR="00323323" w:rsidRPr="006910BE" w:rsidRDefault="00323323" w:rsidP="00C25698">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46F6FDD7" w14:textId="77777777" w:rsidR="00323323" w:rsidRPr="006910BE" w:rsidRDefault="00323323" w:rsidP="00C25698">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74FA33" w14:textId="77777777" w:rsidR="00323323" w:rsidRPr="006910BE" w:rsidRDefault="00323323" w:rsidP="00C25698">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7EAF28E0" w14:textId="77777777" w:rsidR="00323323" w:rsidRPr="006910BE" w:rsidRDefault="00323323" w:rsidP="00C25698">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0C01BFA" w14:textId="77777777" w:rsidR="00323323" w:rsidRPr="006910BE" w:rsidRDefault="00323323" w:rsidP="00C25698">
            <w:pPr>
              <w:pStyle w:val="TAC"/>
            </w:pPr>
            <w:r w:rsidRPr="006910BE">
              <w:rPr>
                <w:rFonts w:eastAsia="Arial" w:cs="Arial"/>
                <w:lang w:eastAsia="ja-JP"/>
              </w:rPr>
              <w:t>5</w:t>
            </w:r>
          </w:p>
        </w:tc>
      </w:tr>
      <w:tr w:rsidR="00323323" w:rsidRPr="006910BE" w14:paraId="7F58C4E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C7027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B5CBDE" w14:textId="77777777" w:rsidR="00323323" w:rsidRPr="006910BE" w:rsidRDefault="00323323" w:rsidP="00C25698">
            <w:pPr>
              <w:pStyle w:val="TAL"/>
              <w:rPr>
                <w:lang w:eastAsia="fi-FI"/>
              </w:rPr>
            </w:pPr>
            <w:r w:rsidRPr="006910BE">
              <w:rPr>
                <w:lang w:eastAsia="fi-FI"/>
              </w:rPr>
              <w:t>E-UTRA Band 42, 43,</w:t>
            </w:r>
          </w:p>
          <w:p w14:paraId="5B5AF889" w14:textId="77777777" w:rsidR="00323323" w:rsidRPr="006910BE" w:rsidRDefault="00323323" w:rsidP="00C25698">
            <w:pPr>
              <w:pStyle w:val="TAL"/>
            </w:pPr>
            <w:r w:rsidRPr="006910BE">
              <w:rPr>
                <w:lang w:eastAsia="fi-FI"/>
              </w:rPr>
              <w:t>NR Band n77, n78</w:t>
            </w:r>
          </w:p>
        </w:tc>
        <w:tc>
          <w:tcPr>
            <w:tcW w:w="1276" w:type="dxa"/>
            <w:tcBorders>
              <w:top w:val="single" w:sz="4" w:space="0" w:color="auto"/>
              <w:left w:val="nil"/>
              <w:bottom w:val="single" w:sz="4" w:space="0" w:color="auto"/>
              <w:right w:val="single" w:sz="4" w:space="0" w:color="auto"/>
            </w:tcBorders>
          </w:tcPr>
          <w:p w14:paraId="4BFD8765" w14:textId="77777777" w:rsidR="00323323" w:rsidRPr="006910BE" w:rsidRDefault="00323323" w:rsidP="00C25698">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400F8C" w14:textId="77777777" w:rsidR="00323323" w:rsidRPr="006910BE" w:rsidRDefault="00323323" w:rsidP="00C25698">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CA1503E" w14:textId="77777777" w:rsidR="00323323" w:rsidRPr="006910BE" w:rsidRDefault="00323323" w:rsidP="00C25698">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39020F5" w14:textId="77777777" w:rsidR="00323323" w:rsidRPr="006910BE" w:rsidRDefault="00323323" w:rsidP="00C25698">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B4D26F5" w14:textId="77777777" w:rsidR="00323323" w:rsidRPr="006910BE" w:rsidRDefault="00323323" w:rsidP="00C25698">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9DC3137" w14:textId="77777777" w:rsidR="00323323" w:rsidRPr="006910BE" w:rsidRDefault="00323323" w:rsidP="00C25698">
            <w:pPr>
              <w:pStyle w:val="TAC"/>
            </w:pPr>
            <w:r w:rsidRPr="006910BE">
              <w:rPr>
                <w:rFonts w:eastAsia="Arial" w:cs="Arial"/>
                <w:lang w:eastAsia="ja-JP"/>
              </w:rPr>
              <w:t>2</w:t>
            </w:r>
          </w:p>
        </w:tc>
      </w:tr>
      <w:tr w:rsidR="00323323" w:rsidRPr="006910BE" w14:paraId="2D267CB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86950F" w14:textId="77777777" w:rsidR="00323323" w:rsidRPr="006910BE" w:rsidRDefault="00323323" w:rsidP="00C25698">
            <w:pPr>
              <w:pStyle w:val="TAC"/>
              <w:rPr>
                <w:lang w:eastAsia="ja-JP"/>
              </w:rPr>
            </w:pPr>
            <w:r w:rsidRPr="006910BE">
              <w:rPr>
                <w:lang w:eastAsia="zh-TW"/>
              </w:rPr>
              <w:t>DC_4_n5</w:t>
            </w:r>
          </w:p>
        </w:tc>
        <w:tc>
          <w:tcPr>
            <w:tcW w:w="2693" w:type="dxa"/>
            <w:tcBorders>
              <w:top w:val="single" w:sz="4" w:space="0" w:color="auto"/>
              <w:left w:val="nil"/>
              <w:bottom w:val="single" w:sz="4" w:space="0" w:color="auto"/>
              <w:right w:val="single" w:sz="4" w:space="0" w:color="auto"/>
            </w:tcBorders>
          </w:tcPr>
          <w:p w14:paraId="45110A56" w14:textId="77777777" w:rsidR="00323323" w:rsidRPr="006910BE" w:rsidRDefault="00323323" w:rsidP="00C25698">
            <w:pPr>
              <w:pStyle w:val="TAL"/>
            </w:pPr>
            <w:r w:rsidRPr="006910BE">
              <w:rPr>
                <w:szCs w:val="18"/>
                <w:lang w:eastAsia="zh-CN"/>
              </w:rPr>
              <w:t>Bands 1, 2, 3, 4, 5, 6, 7, 8, 10, 12, 13, 14, 17, 24, 25, 28, 29, 30, 34, 38, 40, 43, 45, 50, 51, 65, 66, 70, 71, n71, 85, n257</w:t>
            </w:r>
          </w:p>
        </w:tc>
        <w:tc>
          <w:tcPr>
            <w:tcW w:w="1276" w:type="dxa"/>
            <w:tcBorders>
              <w:top w:val="single" w:sz="4" w:space="0" w:color="auto"/>
              <w:left w:val="nil"/>
              <w:bottom w:val="single" w:sz="4" w:space="0" w:color="auto"/>
              <w:right w:val="single" w:sz="4" w:space="0" w:color="auto"/>
            </w:tcBorders>
          </w:tcPr>
          <w:p w14:paraId="39C64D53" w14:textId="77777777" w:rsidR="00323323" w:rsidRPr="006910BE" w:rsidRDefault="00323323" w:rsidP="00C25698">
            <w:pPr>
              <w:pStyle w:val="TAC"/>
            </w:pPr>
            <w:r w:rsidRPr="006910BE">
              <w:rPr>
                <w:szCs w:val="18"/>
                <w:lang w:eastAsia="zh-CN"/>
              </w:rPr>
              <w:t>F</w:t>
            </w:r>
            <w:r w:rsidRPr="006910BE">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79138F4" w14:textId="77777777" w:rsidR="00323323" w:rsidRPr="006910BE" w:rsidRDefault="00323323" w:rsidP="00C25698">
            <w:pPr>
              <w:pStyle w:val="TAC"/>
            </w:pPr>
            <w:r w:rsidRPr="006910BE">
              <w:rPr>
                <w:szCs w:val="18"/>
                <w:lang w:eastAsia="zh-CN"/>
              </w:rPr>
              <w:t>-</w:t>
            </w:r>
          </w:p>
        </w:tc>
        <w:tc>
          <w:tcPr>
            <w:tcW w:w="1134" w:type="dxa"/>
            <w:tcBorders>
              <w:top w:val="single" w:sz="4" w:space="0" w:color="auto"/>
              <w:left w:val="nil"/>
              <w:bottom w:val="single" w:sz="4" w:space="0" w:color="auto"/>
              <w:right w:val="single" w:sz="4" w:space="0" w:color="auto"/>
            </w:tcBorders>
          </w:tcPr>
          <w:p w14:paraId="6942AD46" w14:textId="77777777" w:rsidR="00323323" w:rsidRPr="006910BE" w:rsidRDefault="00323323" w:rsidP="00C25698">
            <w:pPr>
              <w:pStyle w:val="TAC"/>
            </w:pPr>
            <w:r w:rsidRPr="006910BE">
              <w:rPr>
                <w:szCs w:val="18"/>
                <w:lang w:eastAsia="zh-CN"/>
              </w:rPr>
              <w:t>F</w:t>
            </w:r>
            <w:r w:rsidRPr="006910BE">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DFE3EF5" w14:textId="77777777" w:rsidR="00323323" w:rsidRPr="006910BE" w:rsidRDefault="00323323" w:rsidP="00C25698">
            <w:pPr>
              <w:pStyle w:val="TAC"/>
            </w:pPr>
            <w:r w:rsidRPr="006910BE">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DC1FF64" w14:textId="77777777" w:rsidR="00323323" w:rsidRPr="006910BE" w:rsidRDefault="00323323" w:rsidP="00C25698">
            <w:pPr>
              <w:pStyle w:val="TAC"/>
            </w:pPr>
            <w:r w:rsidRPr="006910BE">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766F769E" w14:textId="77777777" w:rsidR="00323323" w:rsidRPr="006910BE" w:rsidRDefault="00323323" w:rsidP="00C25698">
            <w:pPr>
              <w:pStyle w:val="TAC"/>
            </w:pPr>
          </w:p>
        </w:tc>
      </w:tr>
      <w:tr w:rsidR="00323323" w:rsidRPr="006910BE" w14:paraId="3A18DC2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8A5E5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F528A8C" w14:textId="77777777" w:rsidR="00323323" w:rsidRPr="006910BE" w:rsidRDefault="00323323" w:rsidP="00C25698">
            <w:pPr>
              <w:pStyle w:val="TAL"/>
            </w:pPr>
            <w:r w:rsidRPr="006910BE">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0C99ED43" w14:textId="77777777" w:rsidR="00323323" w:rsidRPr="006910BE" w:rsidRDefault="00323323" w:rsidP="00C25698">
            <w:pPr>
              <w:pStyle w:val="TAC"/>
            </w:pPr>
            <w:r w:rsidRPr="006910BE">
              <w:rPr>
                <w:rFonts w:cs="Arial"/>
                <w:szCs w:val="18"/>
              </w:rPr>
              <w:t>859</w:t>
            </w:r>
          </w:p>
        </w:tc>
        <w:tc>
          <w:tcPr>
            <w:tcW w:w="425" w:type="dxa"/>
            <w:tcBorders>
              <w:top w:val="single" w:sz="4" w:space="0" w:color="auto"/>
              <w:left w:val="nil"/>
              <w:bottom w:val="single" w:sz="4" w:space="0" w:color="auto"/>
              <w:right w:val="single" w:sz="4" w:space="0" w:color="auto"/>
            </w:tcBorders>
          </w:tcPr>
          <w:p w14:paraId="082FD2FF"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DBE4832" w14:textId="77777777" w:rsidR="00323323" w:rsidRPr="006910BE" w:rsidRDefault="00323323" w:rsidP="00C25698">
            <w:pPr>
              <w:pStyle w:val="TAC"/>
            </w:pPr>
            <w:r w:rsidRPr="006910BE">
              <w:rPr>
                <w:rFonts w:cs="Arial"/>
                <w:szCs w:val="18"/>
              </w:rPr>
              <w:t>869</w:t>
            </w:r>
          </w:p>
        </w:tc>
        <w:tc>
          <w:tcPr>
            <w:tcW w:w="992" w:type="dxa"/>
            <w:tcBorders>
              <w:top w:val="single" w:sz="4" w:space="0" w:color="auto"/>
              <w:left w:val="nil"/>
              <w:bottom w:val="single" w:sz="4" w:space="0" w:color="auto"/>
              <w:right w:val="single" w:sz="4" w:space="0" w:color="auto"/>
            </w:tcBorders>
          </w:tcPr>
          <w:p w14:paraId="77E46B8B" w14:textId="77777777" w:rsidR="00323323" w:rsidRPr="006910BE" w:rsidRDefault="00323323" w:rsidP="00C25698">
            <w:pPr>
              <w:pStyle w:val="TAC"/>
            </w:pPr>
            <w:r w:rsidRPr="006910BE">
              <w:rPr>
                <w:rFonts w:cs="Arial"/>
                <w:szCs w:val="18"/>
              </w:rPr>
              <w:t>-27</w:t>
            </w:r>
          </w:p>
        </w:tc>
        <w:tc>
          <w:tcPr>
            <w:tcW w:w="1134" w:type="dxa"/>
            <w:tcBorders>
              <w:top w:val="single" w:sz="4" w:space="0" w:color="auto"/>
              <w:left w:val="nil"/>
              <w:bottom w:val="single" w:sz="4" w:space="0" w:color="auto"/>
              <w:right w:val="single" w:sz="4" w:space="0" w:color="auto"/>
            </w:tcBorders>
            <w:noWrap/>
          </w:tcPr>
          <w:p w14:paraId="10FEBB58"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765DE96" w14:textId="77777777" w:rsidR="00323323" w:rsidRPr="006910BE" w:rsidRDefault="00323323" w:rsidP="00C25698">
            <w:pPr>
              <w:pStyle w:val="TAC"/>
            </w:pPr>
          </w:p>
        </w:tc>
      </w:tr>
      <w:tr w:rsidR="00323323" w:rsidRPr="006910BE" w14:paraId="5C57249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C1F4A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D428AD" w14:textId="77777777" w:rsidR="00323323" w:rsidRPr="006910BE" w:rsidRDefault="00323323" w:rsidP="00C25698">
            <w:pPr>
              <w:pStyle w:val="TAL"/>
            </w:pPr>
            <w:r w:rsidRPr="006910BE">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1B29458C" w14:textId="77777777" w:rsidR="00323323" w:rsidRPr="006910BE" w:rsidRDefault="00323323" w:rsidP="00C25698">
            <w:pPr>
              <w:pStyle w:val="TAC"/>
            </w:pPr>
            <w:r w:rsidRPr="006910BE">
              <w:rPr>
                <w:szCs w:val="18"/>
                <w:lang w:eastAsia="zh-CN"/>
              </w:rPr>
              <w:t>F</w:t>
            </w:r>
            <w:r w:rsidRPr="006910BE">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95DD764" w14:textId="77777777" w:rsidR="00323323" w:rsidRPr="006910BE" w:rsidRDefault="00323323" w:rsidP="00C25698">
            <w:pPr>
              <w:pStyle w:val="TAC"/>
            </w:pPr>
            <w:r w:rsidRPr="006910BE">
              <w:rPr>
                <w:szCs w:val="18"/>
                <w:lang w:eastAsia="zh-CN"/>
              </w:rPr>
              <w:t>-</w:t>
            </w:r>
          </w:p>
        </w:tc>
        <w:tc>
          <w:tcPr>
            <w:tcW w:w="1134" w:type="dxa"/>
            <w:tcBorders>
              <w:top w:val="single" w:sz="4" w:space="0" w:color="auto"/>
              <w:left w:val="nil"/>
              <w:bottom w:val="single" w:sz="4" w:space="0" w:color="auto"/>
              <w:right w:val="single" w:sz="4" w:space="0" w:color="auto"/>
            </w:tcBorders>
          </w:tcPr>
          <w:p w14:paraId="401CCE67" w14:textId="77777777" w:rsidR="00323323" w:rsidRPr="006910BE" w:rsidRDefault="00323323" w:rsidP="00C25698">
            <w:pPr>
              <w:pStyle w:val="TAC"/>
            </w:pPr>
            <w:r w:rsidRPr="006910BE">
              <w:rPr>
                <w:szCs w:val="18"/>
                <w:lang w:eastAsia="zh-CN"/>
              </w:rPr>
              <w:t>F</w:t>
            </w:r>
            <w:r w:rsidRPr="006910BE">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C270C4D" w14:textId="77777777" w:rsidR="00323323" w:rsidRPr="006910BE" w:rsidRDefault="00323323" w:rsidP="00C25698">
            <w:pPr>
              <w:pStyle w:val="TAC"/>
            </w:pPr>
            <w:r w:rsidRPr="006910BE">
              <w:rPr>
                <w:szCs w:val="18"/>
                <w:lang w:eastAsia="zh-CN"/>
              </w:rPr>
              <w:t>-50</w:t>
            </w:r>
          </w:p>
        </w:tc>
        <w:tc>
          <w:tcPr>
            <w:tcW w:w="1134" w:type="dxa"/>
            <w:tcBorders>
              <w:top w:val="single" w:sz="4" w:space="0" w:color="auto"/>
              <w:left w:val="nil"/>
              <w:bottom w:val="single" w:sz="4" w:space="0" w:color="auto"/>
              <w:right w:val="single" w:sz="4" w:space="0" w:color="auto"/>
            </w:tcBorders>
            <w:noWrap/>
          </w:tcPr>
          <w:p w14:paraId="710FB95D" w14:textId="77777777" w:rsidR="00323323" w:rsidRPr="006910BE" w:rsidRDefault="00323323" w:rsidP="00C25698">
            <w:pPr>
              <w:pStyle w:val="TAC"/>
            </w:pPr>
            <w:r w:rsidRPr="006910BE">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03472B5C" w14:textId="77777777" w:rsidR="00323323" w:rsidRPr="006910BE" w:rsidRDefault="00323323" w:rsidP="00C25698">
            <w:pPr>
              <w:pStyle w:val="TAC"/>
            </w:pPr>
            <w:r w:rsidRPr="006910BE">
              <w:rPr>
                <w:szCs w:val="18"/>
                <w:lang w:eastAsia="zh-TW"/>
              </w:rPr>
              <w:t>2</w:t>
            </w:r>
          </w:p>
        </w:tc>
      </w:tr>
      <w:tr w:rsidR="00323323" w:rsidRPr="006910BE" w14:paraId="4192789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893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C5454C7" w14:textId="77777777" w:rsidR="00323323" w:rsidRPr="006910BE" w:rsidRDefault="00323323" w:rsidP="00C25698">
            <w:pPr>
              <w:pStyle w:val="TAL"/>
            </w:pPr>
            <w:r w:rsidRPr="006910BE">
              <w:rPr>
                <w:rFonts w:cs="Arial"/>
                <w:szCs w:val="18"/>
                <w:lang w:eastAsia="zh-CN"/>
              </w:rPr>
              <w:t xml:space="preserve">E-UTRA Band </w:t>
            </w:r>
            <w:r w:rsidRPr="006910BE">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7A4546E8" w14:textId="77777777" w:rsidR="00323323" w:rsidRPr="006910BE" w:rsidRDefault="00323323" w:rsidP="00C25698">
            <w:pPr>
              <w:pStyle w:val="TAC"/>
            </w:pPr>
            <w:r w:rsidRPr="006910BE">
              <w:rPr>
                <w:rFonts w:cs="Arial"/>
                <w:szCs w:val="18"/>
                <w:lang w:eastAsia="ja-JP"/>
              </w:rPr>
              <w:t>F</w:t>
            </w:r>
            <w:r w:rsidRPr="006910BE">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BE32C8" w14:textId="77777777" w:rsidR="00323323" w:rsidRPr="006910BE" w:rsidRDefault="00323323" w:rsidP="00C25698">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71AF1046" w14:textId="77777777" w:rsidR="00323323" w:rsidRPr="006910BE" w:rsidRDefault="00323323" w:rsidP="00C25698">
            <w:pPr>
              <w:pStyle w:val="TAC"/>
            </w:pPr>
            <w:r w:rsidRPr="006910BE">
              <w:rPr>
                <w:rFonts w:cs="Arial"/>
                <w:szCs w:val="18"/>
                <w:lang w:eastAsia="ja-JP"/>
              </w:rPr>
              <w:t>F</w:t>
            </w:r>
            <w:r w:rsidRPr="006910BE">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41043AA" w14:textId="77777777" w:rsidR="00323323" w:rsidRPr="006910BE" w:rsidRDefault="00323323" w:rsidP="00C25698">
            <w:pPr>
              <w:pStyle w:val="TAC"/>
            </w:pPr>
            <w:r w:rsidRPr="006910BE">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5F00C2DF" w14:textId="77777777" w:rsidR="00323323" w:rsidRPr="006910BE" w:rsidRDefault="00323323" w:rsidP="00C25698">
            <w:pPr>
              <w:pStyle w:val="TAC"/>
            </w:pPr>
            <w:r w:rsidRPr="006910BE">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B40D75A" w14:textId="77777777" w:rsidR="00323323" w:rsidRPr="006910BE" w:rsidRDefault="00323323" w:rsidP="00C25698">
            <w:pPr>
              <w:pStyle w:val="TAC"/>
            </w:pPr>
          </w:p>
        </w:tc>
      </w:tr>
      <w:tr w:rsidR="00323323" w:rsidRPr="006910BE" w14:paraId="5961314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289A4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FB3B829" w14:textId="77777777" w:rsidR="00323323" w:rsidRPr="006910BE" w:rsidRDefault="00323323" w:rsidP="00C25698">
            <w:pPr>
              <w:pStyle w:val="TAL"/>
            </w:pPr>
            <w:r w:rsidRPr="006910BE">
              <w:rPr>
                <w:rFonts w:cs="Arial"/>
                <w:szCs w:val="18"/>
                <w:lang w:eastAsia="zh-CN"/>
              </w:rPr>
              <w:t xml:space="preserve">E-UTRA Band </w:t>
            </w:r>
            <w:r w:rsidRPr="006910BE">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3CACEE56" w14:textId="77777777" w:rsidR="00323323" w:rsidRPr="006910BE" w:rsidRDefault="00323323" w:rsidP="00C25698">
            <w:pPr>
              <w:pStyle w:val="TAC"/>
            </w:pPr>
            <w:r w:rsidRPr="006910BE">
              <w:rPr>
                <w:rFonts w:cs="Arial"/>
                <w:szCs w:val="18"/>
                <w:lang w:eastAsia="ja-JP"/>
              </w:rPr>
              <w:t>F</w:t>
            </w:r>
            <w:r w:rsidRPr="006910BE">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40333B" w14:textId="77777777" w:rsidR="00323323" w:rsidRPr="006910BE" w:rsidRDefault="00323323" w:rsidP="00C25698">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26FA3E0B" w14:textId="77777777" w:rsidR="00323323" w:rsidRPr="006910BE" w:rsidRDefault="00323323" w:rsidP="00C25698">
            <w:pPr>
              <w:pStyle w:val="TAC"/>
            </w:pPr>
            <w:r w:rsidRPr="006910BE">
              <w:rPr>
                <w:rFonts w:cs="Arial"/>
                <w:szCs w:val="18"/>
                <w:lang w:eastAsia="ja-JP"/>
              </w:rPr>
              <w:t>F</w:t>
            </w:r>
            <w:r w:rsidRPr="006910BE">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2AFD24" w14:textId="77777777" w:rsidR="00323323" w:rsidRPr="006910BE" w:rsidRDefault="00323323" w:rsidP="00C25698">
            <w:pPr>
              <w:pStyle w:val="TAC"/>
            </w:pPr>
            <w:r w:rsidRPr="006910BE">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313E436B" w14:textId="77777777" w:rsidR="00323323" w:rsidRPr="006910BE" w:rsidRDefault="00323323" w:rsidP="00C25698">
            <w:pPr>
              <w:pStyle w:val="TAC"/>
            </w:pPr>
            <w:r w:rsidRPr="006910BE">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CAD2495" w14:textId="77777777" w:rsidR="00323323" w:rsidRPr="006910BE" w:rsidRDefault="00323323" w:rsidP="00C25698">
            <w:pPr>
              <w:pStyle w:val="TAC"/>
            </w:pPr>
          </w:p>
        </w:tc>
      </w:tr>
      <w:tr w:rsidR="00323323" w:rsidRPr="006910BE" w14:paraId="2215C07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AB959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19732F9" w14:textId="77777777" w:rsidR="00323323" w:rsidRPr="006910BE" w:rsidRDefault="00323323" w:rsidP="00C25698">
            <w:pPr>
              <w:pStyle w:val="TAL"/>
            </w:pPr>
            <w:r w:rsidRPr="006910BE">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08B683B" w14:textId="77777777" w:rsidR="00323323" w:rsidRPr="006910BE" w:rsidRDefault="00323323" w:rsidP="00C25698">
            <w:pPr>
              <w:pStyle w:val="TAC"/>
            </w:pPr>
            <w:r w:rsidRPr="006910BE">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6F2A6258" w14:textId="77777777" w:rsidR="00323323" w:rsidRPr="006910BE" w:rsidRDefault="00323323" w:rsidP="00C25698">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480BABAD" w14:textId="77777777" w:rsidR="00323323" w:rsidRPr="006910BE" w:rsidRDefault="00323323" w:rsidP="00C25698">
            <w:pPr>
              <w:pStyle w:val="TAC"/>
            </w:pPr>
            <w:r w:rsidRPr="006910BE">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2C5E04C" w14:textId="77777777" w:rsidR="00323323" w:rsidRPr="006910BE" w:rsidRDefault="00323323" w:rsidP="00C25698">
            <w:pPr>
              <w:pStyle w:val="TAC"/>
            </w:pPr>
            <w:r w:rsidRPr="006910BE">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7C3A6BEB" w14:textId="77777777" w:rsidR="00323323" w:rsidRPr="006910BE" w:rsidRDefault="00323323" w:rsidP="00C25698">
            <w:pPr>
              <w:pStyle w:val="TAC"/>
            </w:pPr>
            <w:r w:rsidRPr="006910BE">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684B0BEF" w14:textId="77777777" w:rsidR="00323323" w:rsidRPr="006910BE" w:rsidRDefault="00323323" w:rsidP="00C25698">
            <w:pPr>
              <w:pStyle w:val="TAC"/>
            </w:pPr>
            <w:r w:rsidRPr="006910BE">
              <w:rPr>
                <w:rFonts w:cs="Arial"/>
                <w:szCs w:val="18"/>
                <w:lang w:eastAsia="zh-TW"/>
              </w:rPr>
              <w:t>3</w:t>
            </w:r>
          </w:p>
        </w:tc>
      </w:tr>
      <w:tr w:rsidR="00323323" w:rsidRPr="006910BE" w14:paraId="283FED3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84891E" w14:textId="77777777" w:rsidR="00323323" w:rsidRPr="006910BE" w:rsidRDefault="00323323" w:rsidP="00C25698">
            <w:pPr>
              <w:pStyle w:val="TAC"/>
              <w:rPr>
                <w:lang w:eastAsia="ja-JP"/>
              </w:rPr>
            </w:pPr>
            <w:r w:rsidRPr="006910BE">
              <w:rPr>
                <w:lang w:eastAsia="zh-TW"/>
              </w:rPr>
              <w:t>DC_4_n7</w:t>
            </w:r>
          </w:p>
        </w:tc>
        <w:tc>
          <w:tcPr>
            <w:tcW w:w="2693" w:type="dxa"/>
            <w:tcBorders>
              <w:top w:val="single" w:sz="4" w:space="0" w:color="auto"/>
              <w:left w:val="nil"/>
              <w:bottom w:val="single" w:sz="4" w:space="0" w:color="auto"/>
              <w:right w:val="single" w:sz="4" w:space="0" w:color="auto"/>
            </w:tcBorders>
          </w:tcPr>
          <w:p w14:paraId="728D041C" w14:textId="77777777" w:rsidR="00323323" w:rsidRPr="006910BE" w:rsidRDefault="00323323" w:rsidP="00C25698">
            <w:pPr>
              <w:pStyle w:val="TAL"/>
            </w:pPr>
            <w:r w:rsidRPr="006910BE">
              <w:rPr>
                <w:rFonts w:cs="Arial"/>
              </w:rPr>
              <w:t>E-UTRA Band 2,</w:t>
            </w:r>
            <w:r w:rsidRPr="006910BE">
              <w:rPr>
                <w:rFonts w:cs="Arial"/>
                <w:lang w:eastAsia="zh-CN"/>
              </w:rPr>
              <w:t xml:space="preserve"> </w:t>
            </w:r>
            <w:r w:rsidRPr="006910BE">
              <w:rPr>
                <w:rFonts w:cs="Arial"/>
              </w:rPr>
              <w:t xml:space="preserve">4, 5, 7, </w:t>
            </w:r>
            <w:r w:rsidRPr="006910BE">
              <w:rPr>
                <w:rFonts w:cs="Arial"/>
                <w:lang w:eastAsia="zh-CN"/>
              </w:rPr>
              <w:t xml:space="preserve">10, </w:t>
            </w:r>
            <w:r w:rsidRPr="006910BE">
              <w:rPr>
                <w:rFonts w:cs="Arial"/>
              </w:rPr>
              <w:t xml:space="preserve">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26E3999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86F8A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8FE52F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C0E8CD"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6AFE6F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53CCAE1" w14:textId="77777777" w:rsidR="00323323" w:rsidRPr="006910BE" w:rsidRDefault="00323323" w:rsidP="00C25698">
            <w:pPr>
              <w:pStyle w:val="TAC"/>
            </w:pPr>
          </w:p>
        </w:tc>
      </w:tr>
      <w:tr w:rsidR="00323323" w:rsidRPr="006910BE" w14:paraId="00593FB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BF16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8E9E75F" w14:textId="77777777" w:rsidR="00323323" w:rsidRPr="006910BE" w:rsidRDefault="00323323" w:rsidP="00C25698">
            <w:pPr>
              <w:pStyle w:val="TAL"/>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305DFC42" w14:textId="77777777" w:rsidR="00323323" w:rsidRPr="006910BE" w:rsidRDefault="00323323" w:rsidP="00C25698">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A3342A" w14:textId="77777777" w:rsidR="00323323" w:rsidRPr="006910BE" w:rsidRDefault="00323323" w:rsidP="00C25698">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014EDF9" w14:textId="77777777" w:rsidR="00323323" w:rsidRPr="006910BE" w:rsidRDefault="00323323" w:rsidP="00C25698">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FA4492" w14:textId="77777777" w:rsidR="00323323" w:rsidRPr="006910BE" w:rsidRDefault="00323323" w:rsidP="00C25698">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75256A14" w14:textId="77777777" w:rsidR="00323323" w:rsidRPr="006910BE" w:rsidRDefault="00323323" w:rsidP="00C25698">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76387B0" w14:textId="77777777" w:rsidR="00323323" w:rsidRPr="006910BE" w:rsidRDefault="00323323" w:rsidP="00C25698">
            <w:pPr>
              <w:pStyle w:val="TAC"/>
            </w:pPr>
            <w:r w:rsidRPr="006910BE">
              <w:rPr>
                <w:rFonts w:eastAsia="Arial" w:cs="Arial"/>
                <w:lang w:eastAsia="ja-JP"/>
              </w:rPr>
              <w:t>2</w:t>
            </w:r>
          </w:p>
        </w:tc>
      </w:tr>
      <w:tr w:rsidR="00323323" w:rsidRPr="006910BE" w14:paraId="2E474C2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ECE0C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C77578E"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966CC29" w14:textId="77777777" w:rsidR="00323323" w:rsidRPr="006910BE" w:rsidRDefault="00323323" w:rsidP="00C25698">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37B31830"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CB3B45D" w14:textId="77777777" w:rsidR="00323323" w:rsidRPr="006910BE" w:rsidRDefault="00323323" w:rsidP="00C25698">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451B4633" w14:textId="77777777" w:rsidR="00323323" w:rsidRPr="006910BE" w:rsidRDefault="00323323" w:rsidP="00C25698">
            <w:pPr>
              <w:pStyle w:val="TAC"/>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4260FA74" w14:textId="77777777" w:rsidR="00323323" w:rsidRPr="006910BE" w:rsidRDefault="00323323" w:rsidP="00C25698">
            <w:pPr>
              <w:pStyle w:val="TAC"/>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D750B82" w14:textId="77777777" w:rsidR="00323323" w:rsidRPr="006910BE" w:rsidRDefault="00323323" w:rsidP="00C25698">
            <w:pPr>
              <w:pStyle w:val="TAC"/>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0706FCA0"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402F8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6D42D0"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FA8F271" w14:textId="77777777" w:rsidR="00323323" w:rsidRPr="006910BE" w:rsidRDefault="00323323" w:rsidP="00C25698">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7F69A8D9"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37F77D5" w14:textId="77777777" w:rsidR="00323323" w:rsidRPr="006910BE" w:rsidRDefault="00323323" w:rsidP="00C25698">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1C24E88B" w14:textId="77777777" w:rsidR="00323323" w:rsidRPr="006910BE" w:rsidRDefault="00323323" w:rsidP="00C25698">
            <w:pPr>
              <w:pStyle w:val="TAC"/>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4EF9DEE2" w14:textId="77777777" w:rsidR="00323323" w:rsidRPr="006910BE" w:rsidRDefault="00323323" w:rsidP="00C25698">
            <w:pPr>
              <w:pStyle w:val="TAC"/>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2E85B64" w14:textId="77777777" w:rsidR="00323323" w:rsidRPr="006910BE" w:rsidRDefault="00323323" w:rsidP="00C25698">
            <w:pPr>
              <w:pStyle w:val="TAC"/>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779DB1A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162BD1" w14:textId="77777777" w:rsidR="00323323" w:rsidRPr="006910BE" w:rsidRDefault="00323323" w:rsidP="00C25698">
            <w:pPr>
              <w:pStyle w:val="TAC"/>
              <w:rPr>
                <w:szCs w:val="18"/>
                <w:lang w:eastAsia="ja-JP"/>
              </w:rPr>
            </w:pPr>
            <w:r w:rsidRPr="006910BE">
              <w:rPr>
                <w:szCs w:val="18"/>
                <w:lang w:eastAsia="fi-FI"/>
              </w:rPr>
              <w:t>DC_4_n28</w:t>
            </w:r>
          </w:p>
        </w:tc>
        <w:tc>
          <w:tcPr>
            <w:tcW w:w="2693" w:type="dxa"/>
            <w:tcBorders>
              <w:top w:val="single" w:sz="4" w:space="0" w:color="auto"/>
              <w:left w:val="nil"/>
              <w:bottom w:val="single" w:sz="4" w:space="0" w:color="auto"/>
              <w:right w:val="single" w:sz="4" w:space="0" w:color="auto"/>
            </w:tcBorders>
          </w:tcPr>
          <w:p w14:paraId="179BB26A" w14:textId="77777777" w:rsidR="00323323" w:rsidRPr="006910BE" w:rsidRDefault="00323323" w:rsidP="00C25698">
            <w:pPr>
              <w:pStyle w:val="TAL"/>
              <w:rPr>
                <w:szCs w:val="18"/>
              </w:rPr>
            </w:pPr>
            <w:r w:rsidRPr="006910BE">
              <w:rPr>
                <w:szCs w:val="18"/>
              </w:rPr>
              <w:t xml:space="preserve">E-UTRA Band 2, 5, 7, 25, 26, 27, </w:t>
            </w:r>
            <w:r w:rsidRPr="006910BE">
              <w:rPr>
                <w:szCs w:val="18"/>
                <w:lang w:eastAsia="ja-JP"/>
              </w:rPr>
              <w:t>38, 41</w:t>
            </w:r>
          </w:p>
        </w:tc>
        <w:tc>
          <w:tcPr>
            <w:tcW w:w="1276" w:type="dxa"/>
            <w:tcBorders>
              <w:top w:val="single" w:sz="4" w:space="0" w:color="auto"/>
              <w:left w:val="nil"/>
              <w:bottom w:val="single" w:sz="4" w:space="0" w:color="auto"/>
              <w:right w:val="single" w:sz="4" w:space="0" w:color="auto"/>
            </w:tcBorders>
          </w:tcPr>
          <w:p w14:paraId="4B185CE8" w14:textId="77777777" w:rsidR="00323323" w:rsidRPr="006910BE" w:rsidRDefault="00323323" w:rsidP="00C25698">
            <w:pPr>
              <w:pStyle w:val="TAC"/>
              <w:rPr>
                <w:szCs w:val="18"/>
              </w:rPr>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0B1064E" w14:textId="77777777" w:rsidR="00323323" w:rsidRPr="006910BE" w:rsidRDefault="00323323" w:rsidP="00C25698">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24B7F88" w14:textId="77777777" w:rsidR="00323323" w:rsidRPr="006910BE" w:rsidRDefault="00323323" w:rsidP="00C25698">
            <w:pPr>
              <w:pStyle w:val="TAC"/>
              <w:rPr>
                <w:szCs w:val="18"/>
              </w:rPr>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56849CB" w14:textId="77777777" w:rsidR="00323323" w:rsidRPr="006910BE" w:rsidRDefault="00323323" w:rsidP="00C25698">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tcPr>
          <w:p w14:paraId="4CE3B75E" w14:textId="77777777" w:rsidR="00323323" w:rsidRPr="006910BE" w:rsidRDefault="00323323" w:rsidP="00C25698">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56FE5F5F" w14:textId="77777777" w:rsidR="00323323" w:rsidRPr="006910BE" w:rsidRDefault="00323323" w:rsidP="00C25698">
            <w:pPr>
              <w:pStyle w:val="TAC"/>
              <w:rPr>
                <w:szCs w:val="18"/>
              </w:rPr>
            </w:pPr>
          </w:p>
        </w:tc>
      </w:tr>
      <w:tr w:rsidR="00323323" w:rsidRPr="006910BE" w14:paraId="3F8199A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B43976" w14:textId="77777777" w:rsidR="00323323" w:rsidRPr="006910BE" w:rsidRDefault="00323323" w:rsidP="00C256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80D6B43" w14:textId="77777777" w:rsidR="00323323" w:rsidRPr="006910BE" w:rsidRDefault="00323323" w:rsidP="00C25698">
            <w:pPr>
              <w:pStyle w:val="TAL"/>
              <w:rPr>
                <w:szCs w:val="18"/>
                <w:lang w:eastAsia="ko-KR"/>
              </w:rPr>
            </w:pPr>
            <w:r w:rsidRPr="006910BE">
              <w:rPr>
                <w:szCs w:val="18"/>
              </w:rPr>
              <w:t>E-UTRA Band 4, 10, 42, 43,</w:t>
            </w:r>
            <w:r w:rsidRPr="006910BE">
              <w:rPr>
                <w:szCs w:val="18"/>
                <w:lang w:eastAsia="ja-JP"/>
              </w:rPr>
              <w:t xml:space="preserve"> 50, 51, </w:t>
            </w:r>
            <w:r w:rsidRPr="006910BE">
              <w:rPr>
                <w:szCs w:val="18"/>
              </w:rPr>
              <w:t>66, 74,</w:t>
            </w:r>
          </w:p>
          <w:p w14:paraId="15D8CBE0" w14:textId="77777777" w:rsidR="00323323" w:rsidRPr="006910BE" w:rsidRDefault="00323323" w:rsidP="00C25698">
            <w:pPr>
              <w:pStyle w:val="TAL"/>
              <w:rPr>
                <w:szCs w:val="18"/>
              </w:rPr>
            </w:pPr>
            <w:r w:rsidRPr="006910BE">
              <w:rPr>
                <w:szCs w:val="18"/>
                <w:lang w:eastAsia="ko-KR"/>
              </w:rPr>
              <w:t>NR band n77, n78</w:t>
            </w:r>
          </w:p>
        </w:tc>
        <w:tc>
          <w:tcPr>
            <w:tcW w:w="1276" w:type="dxa"/>
            <w:tcBorders>
              <w:top w:val="single" w:sz="4" w:space="0" w:color="auto"/>
              <w:left w:val="nil"/>
              <w:bottom w:val="single" w:sz="4" w:space="0" w:color="auto"/>
              <w:right w:val="single" w:sz="4" w:space="0" w:color="auto"/>
            </w:tcBorders>
          </w:tcPr>
          <w:p w14:paraId="3911FE62" w14:textId="77777777" w:rsidR="00323323" w:rsidRPr="006910BE" w:rsidRDefault="00323323" w:rsidP="00C25698">
            <w:pPr>
              <w:pStyle w:val="TAC"/>
              <w:rPr>
                <w:szCs w:val="18"/>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258BD50" w14:textId="77777777" w:rsidR="00323323" w:rsidRPr="006910BE" w:rsidRDefault="00323323" w:rsidP="00C25698">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1635306" w14:textId="77777777" w:rsidR="00323323" w:rsidRPr="006910BE" w:rsidRDefault="00323323" w:rsidP="00C25698">
            <w:pPr>
              <w:pStyle w:val="TAC"/>
              <w:rPr>
                <w:szCs w:val="18"/>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A74C00E" w14:textId="77777777" w:rsidR="00323323" w:rsidRPr="006910BE" w:rsidRDefault="00323323" w:rsidP="00C25698">
            <w:pPr>
              <w:pStyle w:val="TAC"/>
              <w:rPr>
                <w:szCs w:val="18"/>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6BF8D6BD" w14:textId="77777777" w:rsidR="00323323" w:rsidRPr="006910BE" w:rsidRDefault="00323323" w:rsidP="00C25698">
            <w:pPr>
              <w:pStyle w:val="TAC"/>
              <w:rPr>
                <w:szCs w:val="18"/>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4530207" w14:textId="77777777" w:rsidR="00323323" w:rsidRPr="006910BE" w:rsidRDefault="00323323" w:rsidP="00C25698">
            <w:pPr>
              <w:pStyle w:val="TAC"/>
              <w:rPr>
                <w:szCs w:val="18"/>
              </w:rPr>
            </w:pPr>
            <w:r w:rsidRPr="006910BE">
              <w:rPr>
                <w:rFonts w:cs="Arial"/>
                <w:szCs w:val="18"/>
              </w:rPr>
              <w:t>2</w:t>
            </w:r>
          </w:p>
        </w:tc>
      </w:tr>
      <w:tr w:rsidR="00323323" w:rsidRPr="006910BE" w14:paraId="12B4C94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EFECE9" w14:textId="77777777" w:rsidR="00323323" w:rsidRPr="006910BE" w:rsidRDefault="00323323" w:rsidP="00C256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46099A9" w14:textId="77777777" w:rsidR="00323323" w:rsidRPr="006910BE" w:rsidRDefault="00323323" w:rsidP="00C25698">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78F3BB43" w14:textId="77777777" w:rsidR="00323323" w:rsidRPr="006910BE" w:rsidRDefault="00323323" w:rsidP="00C25698">
            <w:pPr>
              <w:pStyle w:val="TAC"/>
              <w:rPr>
                <w:szCs w:val="18"/>
              </w:rPr>
            </w:pPr>
            <w:r w:rsidRPr="006910BE">
              <w:rPr>
                <w:szCs w:val="18"/>
              </w:rPr>
              <w:t>470</w:t>
            </w:r>
          </w:p>
        </w:tc>
        <w:tc>
          <w:tcPr>
            <w:tcW w:w="425" w:type="dxa"/>
            <w:tcBorders>
              <w:top w:val="single" w:sz="4" w:space="0" w:color="auto"/>
              <w:left w:val="nil"/>
              <w:bottom w:val="single" w:sz="4" w:space="0" w:color="auto"/>
              <w:right w:val="single" w:sz="4" w:space="0" w:color="auto"/>
            </w:tcBorders>
          </w:tcPr>
          <w:p w14:paraId="3963F57F" w14:textId="77777777" w:rsidR="00323323" w:rsidRPr="006910BE" w:rsidRDefault="00323323" w:rsidP="00C25698">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4ACDE23A" w14:textId="77777777" w:rsidR="00323323" w:rsidRPr="006910BE" w:rsidRDefault="00323323" w:rsidP="00C25698">
            <w:pPr>
              <w:pStyle w:val="TAC"/>
              <w:rPr>
                <w:szCs w:val="18"/>
              </w:rPr>
            </w:pPr>
            <w:r w:rsidRPr="006910BE">
              <w:rPr>
                <w:szCs w:val="18"/>
              </w:rPr>
              <w:t>694</w:t>
            </w:r>
          </w:p>
        </w:tc>
        <w:tc>
          <w:tcPr>
            <w:tcW w:w="992" w:type="dxa"/>
            <w:tcBorders>
              <w:top w:val="single" w:sz="4" w:space="0" w:color="auto"/>
              <w:left w:val="nil"/>
              <w:bottom w:val="single" w:sz="4" w:space="0" w:color="auto"/>
              <w:right w:val="single" w:sz="4" w:space="0" w:color="auto"/>
            </w:tcBorders>
          </w:tcPr>
          <w:p w14:paraId="576CA3C9" w14:textId="77777777" w:rsidR="00323323" w:rsidRPr="006910BE" w:rsidRDefault="00323323" w:rsidP="00C25698">
            <w:pPr>
              <w:pStyle w:val="TAC"/>
              <w:rPr>
                <w:szCs w:val="18"/>
              </w:rPr>
            </w:pPr>
            <w:r w:rsidRPr="006910BE">
              <w:rPr>
                <w:szCs w:val="18"/>
              </w:rPr>
              <w:t>-42</w:t>
            </w:r>
          </w:p>
        </w:tc>
        <w:tc>
          <w:tcPr>
            <w:tcW w:w="1134" w:type="dxa"/>
            <w:tcBorders>
              <w:top w:val="single" w:sz="4" w:space="0" w:color="auto"/>
              <w:left w:val="nil"/>
              <w:bottom w:val="single" w:sz="4" w:space="0" w:color="auto"/>
              <w:right w:val="single" w:sz="4" w:space="0" w:color="auto"/>
            </w:tcBorders>
            <w:noWrap/>
          </w:tcPr>
          <w:p w14:paraId="7DD43241" w14:textId="77777777" w:rsidR="00323323" w:rsidRPr="006910BE" w:rsidRDefault="00323323" w:rsidP="00C25698">
            <w:pPr>
              <w:pStyle w:val="TAC"/>
              <w:rPr>
                <w:szCs w:val="18"/>
              </w:rPr>
            </w:pPr>
            <w:r w:rsidRPr="006910BE">
              <w:rPr>
                <w:szCs w:val="18"/>
              </w:rPr>
              <w:t>8</w:t>
            </w:r>
          </w:p>
        </w:tc>
        <w:tc>
          <w:tcPr>
            <w:tcW w:w="1134" w:type="dxa"/>
            <w:gridSpan w:val="2"/>
            <w:tcBorders>
              <w:top w:val="single" w:sz="4" w:space="0" w:color="auto"/>
              <w:left w:val="nil"/>
              <w:bottom w:val="single" w:sz="4" w:space="0" w:color="auto"/>
              <w:right w:val="single" w:sz="4" w:space="0" w:color="auto"/>
            </w:tcBorders>
            <w:noWrap/>
          </w:tcPr>
          <w:p w14:paraId="5098D874" w14:textId="77777777" w:rsidR="00323323" w:rsidRPr="006910BE" w:rsidRDefault="00323323" w:rsidP="00C25698">
            <w:pPr>
              <w:pStyle w:val="TAC"/>
              <w:rPr>
                <w:szCs w:val="18"/>
              </w:rPr>
            </w:pPr>
            <w:r w:rsidRPr="006910BE">
              <w:rPr>
                <w:szCs w:val="18"/>
              </w:rPr>
              <w:t>5, 17</w:t>
            </w:r>
          </w:p>
        </w:tc>
      </w:tr>
      <w:tr w:rsidR="00323323" w:rsidRPr="006910BE" w14:paraId="04AFB5A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99D121" w14:textId="77777777" w:rsidR="00323323" w:rsidRPr="006910BE" w:rsidRDefault="00323323" w:rsidP="00C256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3F8A4E5" w14:textId="77777777" w:rsidR="00323323" w:rsidRPr="006910BE" w:rsidRDefault="00323323" w:rsidP="00C25698">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24DAD117" w14:textId="77777777" w:rsidR="00323323" w:rsidRPr="006910BE" w:rsidRDefault="00323323" w:rsidP="00C25698">
            <w:pPr>
              <w:pStyle w:val="TAC"/>
              <w:rPr>
                <w:szCs w:val="18"/>
              </w:rPr>
            </w:pPr>
            <w:r w:rsidRPr="006910BE">
              <w:rPr>
                <w:szCs w:val="18"/>
              </w:rPr>
              <w:t>470</w:t>
            </w:r>
          </w:p>
        </w:tc>
        <w:tc>
          <w:tcPr>
            <w:tcW w:w="425" w:type="dxa"/>
            <w:tcBorders>
              <w:top w:val="single" w:sz="4" w:space="0" w:color="auto"/>
              <w:left w:val="nil"/>
              <w:bottom w:val="single" w:sz="4" w:space="0" w:color="auto"/>
              <w:right w:val="single" w:sz="4" w:space="0" w:color="auto"/>
            </w:tcBorders>
          </w:tcPr>
          <w:p w14:paraId="79942868" w14:textId="77777777" w:rsidR="00323323" w:rsidRPr="006910BE" w:rsidRDefault="00323323" w:rsidP="00C25698">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43DF21CE" w14:textId="77777777" w:rsidR="00323323" w:rsidRPr="006910BE" w:rsidRDefault="00323323" w:rsidP="00C25698">
            <w:pPr>
              <w:pStyle w:val="TAC"/>
              <w:rPr>
                <w:szCs w:val="18"/>
              </w:rPr>
            </w:pPr>
            <w:r w:rsidRPr="006910BE">
              <w:rPr>
                <w:szCs w:val="18"/>
              </w:rPr>
              <w:t>710</w:t>
            </w:r>
          </w:p>
        </w:tc>
        <w:tc>
          <w:tcPr>
            <w:tcW w:w="992" w:type="dxa"/>
            <w:tcBorders>
              <w:top w:val="single" w:sz="4" w:space="0" w:color="auto"/>
              <w:left w:val="nil"/>
              <w:bottom w:val="single" w:sz="4" w:space="0" w:color="auto"/>
              <w:right w:val="single" w:sz="4" w:space="0" w:color="auto"/>
            </w:tcBorders>
          </w:tcPr>
          <w:p w14:paraId="6220B7C5" w14:textId="77777777" w:rsidR="00323323" w:rsidRPr="006910BE" w:rsidRDefault="00323323" w:rsidP="00C25698">
            <w:pPr>
              <w:pStyle w:val="TAC"/>
              <w:rPr>
                <w:szCs w:val="18"/>
              </w:rPr>
            </w:pPr>
            <w:r w:rsidRPr="006910BE">
              <w:rPr>
                <w:szCs w:val="18"/>
              </w:rPr>
              <w:t>-26.2</w:t>
            </w:r>
          </w:p>
        </w:tc>
        <w:tc>
          <w:tcPr>
            <w:tcW w:w="1134" w:type="dxa"/>
            <w:tcBorders>
              <w:top w:val="single" w:sz="4" w:space="0" w:color="auto"/>
              <w:left w:val="nil"/>
              <w:bottom w:val="single" w:sz="4" w:space="0" w:color="auto"/>
              <w:right w:val="single" w:sz="4" w:space="0" w:color="auto"/>
            </w:tcBorders>
            <w:noWrap/>
          </w:tcPr>
          <w:p w14:paraId="1C36FBE7" w14:textId="77777777" w:rsidR="00323323" w:rsidRPr="006910BE" w:rsidRDefault="00323323" w:rsidP="00C25698">
            <w:pPr>
              <w:pStyle w:val="TAC"/>
              <w:rPr>
                <w:szCs w:val="18"/>
              </w:rPr>
            </w:pPr>
            <w:r w:rsidRPr="006910BE">
              <w:rPr>
                <w:szCs w:val="18"/>
              </w:rPr>
              <w:t>6</w:t>
            </w:r>
          </w:p>
        </w:tc>
        <w:tc>
          <w:tcPr>
            <w:tcW w:w="1134" w:type="dxa"/>
            <w:gridSpan w:val="2"/>
            <w:tcBorders>
              <w:top w:val="single" w:sz="4" w:space="0" w:color="auto"/>
              <w:left w:val="nil"/>
              <w:bottom w:val="single" w:sz="4" w:space="0" w:color="auto"/>
              <w:right w:val="single" w:sz="4" w:space="0" w:color="auto"/>
            </w:tcBorders>
            <w:noWrap/>
          </w:tcPr>
          <w:p w14:paraId="046A7FA6" w14:textId="77777777" w:rsidR="00323323" w:rsidRPr="006910BE" w:rsidRDefault="00323323" w:rsidP="00C25698">
            <w:pPr>
              <w:pStyle w:val="TAC"/>
              <w:rPr>
                <w:szCs w:val="18"/>
              </w:rPr>
            </w:pPr>
            <w:r w:rsidRPr="006910BE">
              <w:rPr>
                <w:szCs w:val="18"/>
              </w:rPr>
              <w:t>14</w:t>
            </w:r>
          </w:p>
        </w:tc>
      </w:tr>
      <w:tr w:rsidR="00323323" w:rsidRPr="006910BE" w14:paraId="2B28593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8CA44" w14:textId="77777777" w:rsidR="00323323" w:rsidRPr="006910BE" w:rsidRDefault="00323323" w:rsidP="00C256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ED4838C" w14:textId="77777777" w:rsidR="00323323" w:rsidRPr="006910BE" w:rsidRDefault="00323323" w:rsidP="00C25698">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09C75A78" w14:textId="77777777" w:rsidR="00323323" w:rsidRPr="006910BE" w:rsidRDefault="00323323" w:rsidP="00C25698">
            <w:pPr>
              <w:pStyle w:val="TAC"/>
              <w:rPr>
                <w:szCs w:val="18"/>
              </w:rPr>
            </w:pPr>
            <w:r w:rsidRPr="006910BE">
              <w:rPr>
                <w:szCs w:val="18"/>
              </w:rPr>
              <w:t>662</w:t>
            </w:r>
          </w:p>
        </w:tc>
        <w:tc>
          <w:tcPr>
            <w:tcW w:w="425" w:type="dxa"/>
            <w:tcBorders>
              <w:top w:val="single" w:sz="4" w:space="0" w:color="auto"/>
              <w:left w:val="nil"/>
              <w:bottom w:val="single" w:sz="4" w:space="0" w:color="auto"/>
              <w:right w:val="single" w:sz="4" w:space="0" w:color="auto"/>
            </w:tcBorders>
          </w:tcPr>
          <w:p w14:paraId="3FE66172" w14:textId="77777777" w:rsidR="00323323" w:rsidRPr="006910BE" w:rsidRDefault="00323323" w:rsidP="00C25698">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04352091" w14:textId="77777777" w:rsidR="00323323" w:rsidRPr="006910BE" w:rsidRDefault="00323323" w:rsidP="00C25698">
            <w:pPr>
              <w:pStyle w:val="TAC"/>
              <w:rPr>
                <w:szCs w:val="18"/>
              </w:rPr>
            </w:pPr>
            <w:r w:rsidRPr="006910BE">
              <w:rPr>
                <w:szCs w:val="18"/>
              </w:rPr>
              <w:t>694</w:t>
            </w:r>
          </w:p>
        </w:tc>
        <w:tc>
          <w:tcPr>
            <w:tcW w:w="992" w:type="dxa"/>
            <w:tcBorders>
              <w:top w:val="single" w:sz="4" w:space="0" w:color="auto"/>
              <w:left w:val="nil"/>
              <w:bottom w:val="single" w:sz="4" w:space="0" w:color="auto"/>
              <w:right w:val="single" w:sz="4" w:space="0" w:color="auto"/>
            </w:tcBorders>
          </w:tcPr>
          <w:p w14:paraId="052F1F77" w14:textId="77777777" w:rsidR="00323323" w:rsidRPr="006910BE" w:rsidRDefault="00323323" w:rsidP="00C25698">
            <w:pPr>
              <w:pStyle w:val="TAC"/>
              <w:rPr>
                <w:szCs w:val="18"/>
              </w:rPr>
            </w:pPr>
            <w:r w:rsidRPr="006910BE">
              <w:rPr>
                <w:szCs w:val="18"/>
              </w:rPr>
              <w:t>-26.2</w:t>
            </w:r>
          </w:p>
        </w:tc>
        <w:tc>
          <w:tcPr>
            <w:tcW w:w="1134" w:type="dxa"/>
            <w:tcBorders>
              <w:top w:val="single" w:sz="4" w:space="0" w:color="auto"/>
              <w:left w:val="nil"/>
              <w:bottom w:val="single" w:sz="4" w:space="0" w:color="auto"/>
              <w:right w:val="single" w:sz="4" w:space="0" w:color="auto"/>
            </w:tcBorders>
            <w:noWrap/>
          </w:tcPr>
          <w:p w14:paraId="7BD6C1F6" w14:textId="77777777" w:rsidR="00323323" w:rsidRPr="006910BE" w:rsidRDefault="00323323" w:rsidP="00C25698">
            <w:pPr>
              <w:pStyle w:val="TAC"/>
              <w:rPr>
                <w:szCs w:val="18"/>
              </w:rPr>
            </w:pPr>
            <w:r w:rsidRPr="006910BE">
              <w:rPr>
                <w:szCs w:val="18"/>
              </w:rPr>
              <w:t>6</w:t>
            </w:r>
          </w:p>
        </w:tc>
        <w:tc>
          <w:tcPr>
            <w:tcW w:w="1134" w:type="dxa"/>
            <w:gridSpan w:val="2"/>
            <w:tcBorders>
              <w:top w:val="single" w:sz="4" w:space="0" w:color="auto"/>
              <w:left w:val="nil"/>
              <w:bottom w:val="single" w:sz="4" w:space="0" w:color="auto"/>
              <w:right w:val="single" w:sz="4" w:space="0" w:color="auto"/>
            </w:tcBorders>
            <w:noWrap/>
          </w:tcPr>
          <w:p w14:paraId="78DC013C" w14:textId="77777777" w:rsidR="00323323" w:rsidRPr="006910BE" w:rsidRDefault="00323323" w:rsidP="00C25698">
            <w:pPr>
              <w:pStyle w:val="TAC"/>
              <w:rPr>
                <w:szCs w:val="18"/>
              </w:rPr>
            </w:pPr>
            <w:r w:rsidRPr="006910BE">
              <w:rPr>
                <w:szCs w:val="18"/>
              </w:rPr>
              <w:t>5</w:t>
            </w:r>
          </w:p>
        </w:tc>
      </w:tr>
      <w:tr w:rsidR="00323323" w:rsidRPr="006910BE" w14:paraId="1B9C7E1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2E3DA" w14:textId="77777777" w:rsidR="00323323" w:rsidRPr="006910BE" w:rsidRDefault="00323323" w:rsidP="00C256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21BF25F" w14:textId="77777777" w:rsidR="00323323" w:rsidRPr="006910BE" w:rsidRDefault="00323323" w:rsidP="00C25698">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552DE7A0" w14:textId="77777777" w:rsidR="00323323" w:rsidRPr="006910BE" w:rsidRDefault="00323323" w:rsidP="00C25698">
            <w:pPr>
              <w:pStyle w:val="TAC"/>
              <w:rPr>
                <w:szCs w:val="18"/>
              </w:rPr>
            </w:pPr>
            <w:r w:rsidRPr="006910BE">
              <w:rPr>
                <w:szCs w:val="18"/>
              </w:rPr>
              <w:t>758</w:t>
            </w:r>
          </w:p>
        </w:tc>
        <w:tc>
          <w:tcPr>
            <w:tcW w:w="425" w:type="dxa"/>
            <w:tcBorders>
              <w:top w:val="single" w:sz="4" w:space="0" w:color="auto"/>
              <w:left w:val="nil"/>
              <w:bottom w:val="single" w:sz="4" w:space="0" w:color="auto"/>
              <w:right w:val="single" w:sz="4" w:space="0" w:color="auto"/>
            </w:tcBorders>
          </w:tcPr>
          <w:p w14:paraId="5D1BB90B" w14:textId="77777777" w:rsidR="00323323" w:rsidRPr="006910BE" w:rsidRDefault="00323323" w:rsidP="00C25698">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0B96C59F" w14:textId="77777777" w:rsidR="00323323" w:rsidRPr="006910BE" w:rsidRDefault="00323323" w:rsidP="00C25698">
            <w:pPr>
              <w:pStyle w:val="TAC"/>
              <w:rPr>
                <w:szCs w:val="18"/>
              </w:rPr>
            </w:pPr>
            <w:r w:rsidRPr="006910BE">
              <w:rPr>
                <w:szCs w:val="18"/>
              </w:rPr>
              <w:t>773</w:t>
            </w:r>
          </w:p>
        </w:tc>
        <w:tc>
          <w:tcPr>
            <w:tcW w:w="992" w:type="dxa"/>
            <w:tcBorders>
              <w:top w:val="single" w:sz="4" w:space="0" w:color="auto"/>
              <w:left w:val="nil"/>
              <w:bottom w:val="single" w:sz="4" w:space="0" w:color="auto"/>
              <w:right w:val="single" w:sz="4" w:space="0" w:color="auto"/>
            </w:tcBorders>
          </w:tcPr>
          <w:p w14:paraId="32282A72" w14:textId="77777777" w:rsidR="00323323" w:rsidRPr="006910BE" w:rsidRDefault="00323323" w:rsidP="00C25698">
            <w:pPr>
              <w:pStyle w:val="TAC"/>
              <w:rPr>
                <w:szCs w:val="18"/>
              </w:rPr>
            </w:pPr>
            <w:r w:rsidRPr="006910BE">
              <w:rPr>
                <w:szCs w:val="18"/>
              </w:rPr>
              <w:t>-32</w:t>
            </w:r>
          </w:p>
        </w:tc>
        <w:tc>
          <w:tcPr>
            <w:tcW w:w="1134" w:type="dxa"/>
            <w:tcBorders>
              <w:top w:val="single" w:sz="4" w:space="0" w:color="auto"/>
              <w:left w:val="nil"/>
              <w:bottom w:val="single" w:sz="4" w:space="0" w:color="auto"/>
              <w:right w:val="single" w:sz="4" w:space="0" w:color="auto"/>
            </w:tcBorders>
            <w:noWrap/>
          </w:tcPr>
          <w:p w14:paraId="49F12E68" w14:textId="77777777" w:rsidR="00323323" w:rsidRPr="006910BE" w:rsidRDefault="00323323" w:rsidP="00C25698">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448E2133" w14:textId="77777777" w:rsidR="00323323" w:rsidRPr="006910BE" w:rsidRDefault="00323323" w:rsidP="00C25698">
            <w:pPr>
              <w:pStyle w:val="TAC"/>
              <w:rPr>
                <w:szCs w:val="18"/>
              </w:rPr>
            </w:pPr>
            <w:r w:rsidRPr="006910BE">
              <w:rPr>
                <w:szCs w:val="18"/>
              </w:rPr>
              <w:t>5</w:t>
            </w:r>
          </w:p>
        </w:tc>
      </w:tr>
      <w:tr w:rsidR="00323323" w:rsidRPr="006910BE" w14:paraId="65D1C31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9D122A" w14:textId="77777777" w:rsidR="00323323" w:rsidRPr="006910BE" w:rsidRDefault="00323323" w:rsidP="00C256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DCEB3BD" w14:textId="77777777" w:rsidR="00323323" w:rsidRPr="006910BE" w:rsidRDefault="00323323" w:rsidP="00C25698">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2DD25BBD" w14:textId="77777777" w:rsidR="00323323" w:rsidRPr="006910BE" w:rsidRDefault="00323323" w:rsidP="00C25698">
            <w:pPr>
              <w:pStyle w:val="TAC"/>
              <w:rPr>
                <w:szCs w:val="18"/>
              </w:rPr>
            </w:pPr>
            <w:r w:rsidRPr="006910BE">
              <w:rPr>
                <w:szCs w:val="18"/>
              </w:rPr>
              <w:t>773</w:t>
            </w:r>
          </w:p>
        </w:tc>
        <w:tc>
          <w:tcPr>
            <w:tcW w:w="425" w:type="dxa"/>
            <w:tcBorders>
              <w:top w:val="single" w:sz="4" w:space="0" w:color="auto"/>
              <w:left w:val="nil"/>
              <w:bottom w:val="single" w:sz="4" w:space="0" w:color="auto"/>
              <w:right w:val="single" w:sz="4" w:space="0" w:color="auto"/>
            </w:tcBorders>
          </w:tcPr>
          <w:p w14:paraId="7A1621B8" w14:textId="77777777" w:rsidR="00323323" w:rsidRPr="006910BE" w:rsidRDefault="00323323" w:rsidP="00C25698">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3E189BA9" w14:textId="77777777" w:rsidR="00323323" w:rsidRPr="006910BE" w:rsidRDefault="00323323" w:rsidP="00C25698">
            <w:pPr>
              <w:pStyle w:val="TAC"/>
              <w:rPr>
                <w:szCs w:val="18"/>
              </w:rPr>
            </w:pPr>
            <w:r w:rsidRPr="006910BE">
              <w:rPr>
                <w:szCs w:val="18"/>
              </w:rPr>
              <w:t>803</w:t>
            </w:r>
          </w:p>
        </w:tc>
        <w:tc>
          <w:tcPr>
            <w:tcW w:w="992" w:type="dxa"/>
            <w:tcBorders>
              <w:top w:val="single" w:sz="4" w:space="0" w:color="auto"/>
              <w:left w:val="nil"/>
              <w:bottom w:val="single" w:sz="4" w:space="0" w:color="auto"/>
              <w:right w:val="single" w:sz="4" w:space="0" w:color="auto"/>
            </w:tcBorders>
          </w:tcPr>
          <w:p w14:paraId="51187A23" w14:textId="77777777" w:rsidR="00323323" w:rsidRPr="006910BE" w:rsidRDefault="00323323" w:rsidP="00C25698">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tcPr>
          <w:p w14:paraId="33125F17" w14:textId="77777777" w:rsidR="00323323" w:rsidRPr="006910BE" w:rsidRDefault="00323323" w:rsidP="00C25698">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62D6CF0B" w14:textId="77777777" w:rsidR="00323323" w:rsidRPr="006910BE" w:rsidRDefault="00323323" w:rsidP="00C25698">
            <w:pPr>
              <w:pStyle w:val="TAC"/>
              <w:rPr>
                <w:szCs w:val="18"/>
              </w:rPr>
            </w:pPr>
          </w:p>
        </w:tc>
      </w:tr>
      <w:tr w:rsidR="00323323" w:rsidRPr="006910BE" w14:paraId="42B40A5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B36515A" w14:textId="77777777" w:rsidR="00323323" w:rsidRPr="006910BE" w:rsidRDefault="00323323" w:rsidP="00C25698">
            <w:pPr>
              <w:pStyle w:val="TAC"/>
              <w:rPr>
                <w:lang w:eastAsia="ja-JP"/>
              </w:rPr>
            </w:pPr>
            <w:r w:rsidRPr="006910BE">
              <w:rPr>
                <w:lang w:eastAsia="fi-FI"/>
              </w:rPr>
              <w:t>DC_4_n38</w:t>
            </w:r>
          </w:p>
        </w:tc>
        <w:tc>
          <w:tcPr>
            <w:tcW w:w="2693" w:type="dxa"/>
            <w:tcBorders>
              <w:top w:val="single" w:sz="4" w:space="0" w:color="auto"/>
              <w:left w:val="nil"/>
              <w:bottom w:val="single" w:sz="4" w:space="0" w:color="auto"/>
              <w:right w:val="single" w:sz="4" w:space="0" w:color="auto"/>
            </w:tcBorders>
          </w:tcPr>
          <w:p w14:paraId="2DDBB72C" w14:textId="77777777" w:rsidR="00323323" w:rsidRPr="006910BE" w:rsidRDefault="00323323" w:rsidP="00C25698">
            <w:pPr>
              <w:pStyle w:val="TAL"/>
            </w:pPr>
            <w:r w:rsidRPr="006910BE">
              <w:t xml:space="preserve">E-UTRA Band 2,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w:t>
            </w:r>
            <w:r w:rsidRPr="006910BE">
              <w:t xml:space="preserve">, 27, 28, 29, 30, 43, 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610EE5C7"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391F87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1F663D1"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46040A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B9D7746"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2F59724" w14:textId="77777777" w:rsidR="00323323" w:rsidRPr="006910BE" w:rsidRDefault="00323323" w:rsidP="00C25698">
            <w:pPr>
              <w:pStyle w:val="TAC"/>
            </w:pPr>
          </w:p>
        </w:tc>
      </w:tr>
      <w:tr w:rsidR="00323323" w:rsidRPr="006910BE" w14:paraId="25005C9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FFD38F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07E5C22" w14:textId="77777777" w:rsidR="00323323" w:rsidRPr="006910BE" w:rsidRDefault="00323323" w:rsidP="00C25698">
            <w:pPr>
              <w:pStyle w:val="TAL"/>
            </w:pPr>
            <w:r w:rsidRPr="006910BE">
              <w:t>E-UTRA Band</w:t>
            </w:r>
            <w:r w:rsidRPr="006910BE">
              <w:rPr>
                <w:lang w:eastAsia="zh-CN"/>
              </w:rPr>
              <w:t xml:space="preserve"> 42</w:t>
            </w:r>
          </w:p>
        </w:tc>
        <w:tc>
          <w:tcPr>
            <w:tcW w:w="1276" w:type="dxa"/>
            <w:tcBorders>
              <w:top w:val="single" w:sz="4" w:space="0" w:color="auto"/>
              <w:left w:val="nil"/>
              <w:bottom w:val="single" w:sz="4" w:space="0" w:color="auto"/>
              <w:right w:val="single" w:sz="4" w:space="0" w:color="auto"/>
            </w:tcBorders>
          </w:tcPr>
          <w:p w14:paraId="0AA12B0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FC07C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6C4368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06C9C2E"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B060F6"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848574" w14:textId="77777777" w:rsidR="00323323" w:rsidRPr="006910BE" w:rsidRDefault="00323323" w:rsidP="00C25698">
            <w:pPr>
              <w:pStyle w:val="TAC"/>
            </w:pPr>
            <w:r w:rsidRPr="006910BE">
              <w:t>2</w:t>
            </w:r>
          </w:p>
        </w:tc>
      </w:tr>
      <w:tr w:rsidR="00323323" w:rsidRPr="006910BE" w14:paraId="447B381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9EC5E67" w14:textId="77777777" w:rsidR="00323323" w:rsidRPr="006910BE" w:rsidRDefault="00323323" w:rsidP="00C25698">
            <w:pPr>
              <w:pStyle w:val="TAC"/>
              <w:rPr>
                <w:lang w:eastAsia="ja-JP"/>
              </w:rPr>
            </w:pPr>
            <w:r w:rsidRPr="006910BE">
              <w:rPr>
                <w:lang w:eastAsia="fi-FI"/>
              </w:rPr>
              <w:t>DC_4_n41</w:t>
            </w:r>
          </w:p>
        </w:tc>
        <w:tc>
          <w:tcPr>
            <w:tcW w:w="2693" w:type="dxa"/>
            <w:tcBorders>
              <w:top w:val="single" w:sz="4" w:space="0" w:color="auto"/>
              <w:left w:val="nil"/>
              <w:bottom w:val="single" w:sz="4" w:space="0" w:color="auto"/>
              <w:right w:val="single" w:sz="4" w:space="0" w:color="auto"/>
            </w:tcBorders>
          </w:tcPr>
          <w:p w14:paraId="1BEE5795" w14:textId="77777777" w:rsidR="00323323" w:rsidRPr="006910BE" w:rsidRDefault="00323323" w:rsidP="00C25698">
            <w:pPr>
              <w:pStyle w:val="TAL"/>
            </w:pPr>
            <w:r w:rsidRPr="006910BE">
              <w:t xml:space="preserve">E-UTRA Band 2,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w:t>
            </w:r>
            <w:r w:rsidRPr="006910BE">
              <w:t xml:space="preserve">, 24, 25, 26, 27, 28, 29, 30, </w:t>
            </w:r>
            <w:r w:rsidRPr="006910BE">
              <w:rPr>
                <w:lang w:eastAsia="ja-JP"/>
              </w:rPr>
              <w:t xml:space="preserve">48, </w:t>
            </w:r>
            <w:r w:rsidRPr="006910BE">
              <w:t xml:space="preserve">50, 51, 66, 70, 71,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21A2B184"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80EC3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1F3F7D0"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776D8FA"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56ED6AC"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82E54E3" w14:textId="77777777" w:rsidR="00323323" w:rsidRPr="006910BE" w:rsidRDefault="00323323" w:rsidP="00C25698">
            <w:pPr>
              <w:pStyle w:val="TAC"/>
            </w:pPr>
          </w:p>
        </w:tc>
      </w:tr>
      <w:tr w:rsidR="00323323" w:rsidRPr="006910BE" w14:paraId="7BF1E85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24C4D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B9F71AD" w14:textId="77777777" w:rsidR="00323323" w:rsidRPr="006910BE" w:rsidRDefault="00323323" w:rsidP="00C25698">
            <w:pPr>
              <w:pStyle w:val="TAL"/>
              <w:rPr>
                <w:lang w:eastAsia="zh-CN"/>
              </w:rPr>
            </w:pPr>
            <w:r w:rsidRPr="006910BE">
              <w:t>E-UTRA Band</w:t>
            </w:r>
            <w:r w:rsidRPr="006910BE">
              <w:rPr>
                <w:lang w:eastAsia="zh-CN"/>
              </w:rPr>
              <w:t xml:space="preserve"> 42, 48</w:t>
            </w:r>
          </w:p>
          <w:p w14:paraId="7ED8B4F6" w14:textId="77777777" w:rsidR="00323323" w:rsidRPr="006910BE" w:rsidRDefault="00323323" w:rsidP="00C25698">
            <w:pPr>
              <w:pStyle w:val="TAL"/>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AA34DA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E61AE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7A26AE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EC041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566074E"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632F51B" w14:textId="77777777" w:rsidR="00323323" w:rsidRPr="006910BE" w:rsidRDefault="00323323" w:rsidP="00C25698">
            <w:pPr>
              <w:pStyle w:val="TAC"/>
            </w:pPr>
            <w:r w:rsidRPr="006910BE">
              <w:t>2</w:t>
            </w:r>
          </w:p>
        </w:tc>
      </w:tr>
      <w:tr w:rsidR="00323323" w:rsidRPr="006910BE" w14:paraId="3A4066F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A6C5D01" w14:textId="77777777" w:rsidR="00323323" w:rsidRPr="006910BE" w:rsidRDefault="00323323" w:rsidP="00C25698">
            <w:pPr>
              <w:pStyle w:val="TAC"/>
              <w:rPr>
                <w:lang w:eastAsia="ja-JP"/>
              </w:rPr>
            </w:pPr>
            <w:r w:rsidRPr="006910BE">
              <w:rPr>
                <w:lang w:eastAsia="fi-FI"/>
              </w:rPr>
              <w:t>DC_4_n78</w:t>
            </w:r>
          </w:p>
        </w:tc>
        <w:tc>
          <w:tcPr>
            <w:tcW w:w="2693" w:type="dxa"/>
            <w:tcBorders>
              <w:top w:val="single" w:sz="4" w:space="0" w:color="auto"/>
              <w:left w:val="nil"/>
              <w:right w:val="single" w:sz="4" w:space="0" w:color="auto"/>
            </w:tcBorders>
          </w:tcPr>
          <w:p w14:paraId="7A38B6C4" w14:textId="77777777" w:rsidR="00323323" w:rsidRPr="006910BE" w:rsidRDefault="00323323" w:rsidP="00C25698">
            <w:pPr>
              <w:pStyle w:val="TAL"/>
            </w:pPr>
            <w:r w:rsidRPr="006910BE">
              <w:t xml:space="preserve">E-UTRA Band </w:t>
            </w:r>
            <w:r w:rsidRPr="006910BE">
              <w:rPr>
                <w:lang w:eastAsia="zh-CN"/>
              </w:rPr>
              <w:t>5</w:t>
            </w:r>
            <w:r w:rsidRPr="006910BE">
              <w:t>, 7, 26, 28, 41</w:t>
            </w:r>
          </w:p>
        </w:tc>
        <w:tc>
          <w:tcPr>
            <w:tcW w:w="1276" w:type="dxa"/>
            <w:tcBorders>
              <w:top w:val="single" w:sz="4" w:space="0" w:color="auto"/>
              <w:left w:val="nil"/>
              <w:right w:val="single" w:sz="4" w:space="0" w:color="auto"/>
            </w:tcBorders>
          </w:tcPr>
          <w:p w14:paraId="6CC88160"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63182999"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3100B7D0"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03986941" w14:textId="77777777" w:rsidR="00323323" w:rsidRPr="006910BE" w:rsidRDefault="00323323" w:rsidP="00C25698">
            <w:pPr>
              <w:pStyle w:val="TAC"/>
            </w:pPr>
            <w:r w:rsidRPr="006910BE">
              <w:t>-50</w:t>
            </w:r>
          </w:p>
        </w:tc>
        <w:tc>
          <w:tcPr>
            <w:tcW w:w="1134" w:type="dxa"/>
            <w:tcBorders>
              <w:top w:val="single" w:sz="4" w:space="0" w:color="auto"/>
              <w:left w:val="nil"/>
              <w:right w:val="single" w:sz="4" w:space="0" w:color="auto"/>
            </w:tcBorders>
            <w:noWrap/>
          </w:tcPr>
          <w:p w14:paraId="090A890E" w14:textId="77777777" w:rsidR="00323323" w:rsidRPr="006910BE" w:rsidRDefault="00323323" w:rsidP="00C25698">
            <w:pPr>
              <w:pStyle w:val="TAC"/>
            </w:pPr>
            <w:r w:rsidRPr="006910BE">
              <w:t>1</w:t>
            </w:r>
          </w:p>
        </w:tc>
        <w:tc>
          <w:tcPr>
            <w:tcW w:w="1134" w:type="dxa"/>
            <w:gridSpan w:val="2"/>
            <w:tcBorders>
              <w:top w:val="single" w:sz="4" w:space="0" w:color="auto"/>
              <w:left w:val="nil"/>
              <w:right w:val="single" w:sz="4" w:space="0" w:color="auto"/>
            </w:tcBorders>
            <w:noWrap/>
          </w:tcPr>
          <w:p w14:paraId="74389887" w14:textId="77777777" w:rsidR="00323323" w:rsidRPr="006910BE" w:rsidRDefault="00323323" w:rsidP="00C25698">
            <w:pPr>
              <w:pStyle w:val="TAC"/>
              <w:rPr>
                <w:lang w:eastAsia="ja-JP"/>
              </w:rPr>
            </w:pPr>
          </w:p>
        </w:tc>
      </w:tr>
      <w:tr w:rsidR="00323323" w:rsidRPr="006910BE" w14:paraId="6D86EA4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BA9ED8" w14:textId="77777777" w:rsidR="00323323" w:rsidRPr="006910BE" w:rsidRDefault="00323323" w:rsidP="00C25698">
            <w:pPr>
              <w:pStyle w:val="TAC"/>
              <w:rPr>
                <w:lang w:eastAsia="ja-JP"/>
              </w:rPr>
            </w:pPr>
            <w:r w:rsidRPr="006910BE">
              <w:rPr>
                <w:lang w:eastAsia="ja-JP"/>
              </w:rPr>
              <w:t>DC</w:t>
            </w:r>
            <w:r w:rsidRPr="006910BE">
              <w:t>_</w:t>
            </w:r>
            <w:r w:rsidRPr="006910BE">
              <w:rPr>
                <w:lang w:eastAsia="zh-TW"/>
              </w:rPr>
              <w:t>5_n2</w:t>
            </w:r>
          </w:p>
        </w:tc>
        <w:tc>
          <w:tcPr>
            <w:tcW w:w="2693" w:type="dxa"/>
            <w:tcBorders>
              <w:top w:val="single" w:sz="4" w:space="0" w:color="auto"/>
              <w:left w:val="nil"/>
              <w:bottom w:val="single" w:sz="4" w:space="0" w:color="auto"/>
              <w:right w:val="single" w:sz="4" w:space="0" w:color="auto"/>
            </w:tcBorders>
          </w:tcPr>
          <w:p w14:paraId="396C9624" w14:textId="77777777" w:rsidR="00323323" w:rsidRPr="006910BE" w:rsidRDefault="00323323" w:rsidP="00C25698">
            <w:pPr>
              <w:pStyle w:val="TAL"/>
              <w:rPr>
                <w:lang w:eastAsia="ja-JP"/>
              </w:rPr>
            </w:pPr>
            <w:r w:rsidRPr="006910BE">
              <w:t>E-UTRA Band</w:t>
            </w:r>
            <w:r w:rsidRPr="006910BE">
              <w:rPr>
                <w:lang w:eastAsia="ja-JP"/>
              </w:rPr>
              <w:t xml:space="preserve"> 4, 5, 12, 13, 14, 17, 24, 28, 29, 30, 42, 50, 51, 66, 70, 71, 74, 85</w:t>
            </w:r>
          </w:p>
        </w:tc>
        <w:tc>
          <w:tcPr>
            <w:tcW w:w="1276" w:type="dxa"/>
            <w:tcBorders>
              <w:top w:val="single" w:sz="4" w:space="0" w:color="auto"/>
              <w:left w:val="nil"/>
              <w:bottom w:val="single" w:sz="4" w:space="0" w:color="auto"/>
              <w:right w:val="single" w:sz="4" w:space="0" w:color="auto"/>
            </w:tcBorders>
          </w:tcPr>
          <w:p w14:paraId="15C8BC7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F315D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898E50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97A2F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540B5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43DD20" w14:textId="77777777" w:rsidR="00323323" w:rsidRPr="006910BE" w:rsidRDefault="00323323" w:rsidP="00C25698">
            <w:pPr>
              <w:pStyle w:val="TAC"/>
              <w:rPr>
                <w:lang w:eastAsia="ja-JP"/>
              </w:rPr>
            </w:pPr>
          </w:p>
        </w:tc>
      </w:tr>
      <w:tr w:rsidR="00323323" w:rsidRPr="006910BE" w14:paraId="1A601C7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D6242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1357995" w14:textId="77777777" w:rsidR="00323323" w:rsidRPr="006910BE" w:rsidRDefault="00323323" w:rsidP="00C25698">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4B86106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12F75D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4C884B5"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B97F83B"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01ADF86"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FE0DB1" w14:textId="77777777" w:rsidR="00323323" w:rsidRPr="006910BE" w:rsidRDefault="00323323" w:rsidP="00C25698">
            <w:pPr>
              <w:pStyle w:val="TAC"/>
            </w:pPr>
            <w:r w:rsidRPr="006910BE">
              <w:rPr>
                <w:lang w:eastAsia="ja-JP"/>
              </w:rPr>
              <w:t>5</w:t>
            </w:r>
          </w:p>
        </w:tc>
      </w:tr>
      <w:tr w:rsidR="00323323" w:rsidRPr="006910BE" w14:paraId="12ECB44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2FC60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7CE1154" w14:textId="77777777" w:rsidR="00323323" w:rsidRPr="006910BE" w:rsidRDefault="00323323" w:rsidP="00C25698">
            <w:pPr>
              <w:pStyle w:val="TAL"/>
              <w:rPr>
                <w:lang w:eastAsia="ja-JP"/>
              </w:rPr>
            </w:pPr>
            <w:r w:rsidRPr="006910BE">
              <w:t>NR Band n2</w:t>
            </w:r>
          </w:p>
        </w:tc>
        <w:tc>
          <w:tcPr>
            <w:tcW w:w="1276" w:type="dxa"/>
            <w:tcBorders>
              <w:top w:val="single" w:sz="4" w:space="0" w:color="auto"/>
              <w:left w:val="nil"/>
              <w:bottom w:val="single" w:sz="4" w:space="0" w:color="auto"/>
              <w:right w:val="single" w:sz="4" w:space="0" w:color="auto"/>
            </w:tcBorders>
          </w:tcPr>
          <w:p w14:paraId="677BA24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0E353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51B951B"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3413C3"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EE6E97E"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9875D2" w14:textId="77777777" w:rsidR="00323323" w:rsidRPr="006910BE" w:rsidRDefault="00323323" w:rsidP="00C25698">
            <w:pPr>
              <w:pStyle w:val="TAC"/>
            </w:pPr>
            <w:r w:rsidRPr="006910BE">
              <w:rPr>
                <w:lang w:eastAsia="ja-JP"/>
              </w:rPr>
              <w:t>5</w:t>
            </w:r>
          </w:p>
        </w:tc>
      </w:tr>
      <w:tr w:rsidR="00323323" w:rsidRPr="006910BE" w14:paraId="1E2BC74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CC1FF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AF243D5" w14:textId="77777777" w:rsidR="00323323" w:rsidRPr="006910BE" w:rsidRDefault="00323323" w:rsidP="00C25698">
            <w:pPr>
              <w:pStyle w:val="TAL"/>
              <w:rPr>
                <w:lang w:eastAsia="ja-JP"/>
              </w:rPr>
            </w:pPr>
            <w:r w:rsidRPr="006910BE">
              <w:rPr>
                <w:lang w:eastAsia="zh-CN"/>
              </w:rPr>
              <w:t>E-UTRA Band 26</w:t>
            </w:r>
          </w:p>
        </w:tc>
        <w:tc>
          <w:tcPr>
            <w:tcW w:w="1276" w:type="dxa"/>
            <w:tcBorders>
              <w:top w:val="single" w:sz="4" w:space="0" w:color="auto"/>
              <w:left w:val="nil"/>
              <w:bottom w:val="single" w:sz="4" w:space="0" w:color="auto"/>
              <w:right w:val="single" w:sz="4" w:space="0" w:color="auto"/>
            </w:tcBorders>
          </w:tcPr>
          <w:p w14:paraId="7B210FB4" w14:textId="77777777" w:rsidR="00323323" w:rsidRPr="006910BE" w:rsidRDefault="00323323" w:rsidP="00C25698">
            <w:pPr>
              <w:pStyle w:val="TAC"/>
            </w:pPr>
            <w:r w:rsidRPr="006910BE">
              <w:t>859</w:t>
            </w:r>
          </w:p>
        </w:tc>
        <w:tc>
          <w:tcPr>
            <w:tcW w:w="425" w:type="dxa"/>
            <w:tcBorders>
              <w:top w:val="single" w:sz="4" w:space="0" w:color="auto"/>
              <w:left w:val="nil"/>
              <w:bottom w:val="single" w:sz="4" w:space="0" w:color="auto"/>
              <w:right w:val="single" w:sz="4" w:space="0" w:color="auto"/>
            </w:tcBorders>
          </w:tcPr>
          <w:p w14:paraId="3E64579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A81F92E" w14:textId="77777777" w:rsidR="00323323" w:rsidRPr="006910BE" w:rsidRDefault="00323323" w:rsidP="00C25698">
            <w:pPr>
              <w:pStyle w:val="TAC"/>
              <w:rPr>
                <w:rStyle w:val="TALCar"/>
                <w:szCs w:val="18"/>
              </w:rPr>
            </w:pPr>
            <w:r w:rsidRPr="006910BE">
              <w:t>869</w:t>
            </w:r>
          </w:p>
        </w:tc>
        <w:tc>
          <w:tcPr>
            <w:tcW w:w="992" w:type="dxa"/>
            <w:tcBorders>
              <w:top w:val="single" w:sz="4" w:space="0" w:color="auto"/>
              <w:left w:val="nil"/>
              <w:bottom w:val="single" w:sz="4" w:space="0" w:color="auto"/>
              <w:right w:val="single" w:sz="4" w:space="0" w:color="auto"/>
            </w:tcBorders>
          </w:tcPr>
          <w:p w14:paraId="574116B4" w14:textId="77777777" w:rsidR="00323323" w:rsidRPr="006910BE" w:rsidRDefault="00323323" w:rsidP="00C25698">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7710CBAF"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A62DFAD" w14:textId="77777777" w:rsidR="00323323" w:rsidRPr="006910BE" w:rsidRDefault="00323323" w:rsidP="00C25698">
            <w:pPr>
              <w:pStyle w:val="TAC"/>
            </w:pPr>
          </w:p>
        </w:tc>
      </w:tr>
      <w:tr w:rsidR="00323323" w:rsidRPr="006910BE" w14:paraId="7722D3B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893AC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B9F9B8F" w14:textId="77777777" w:rsidR="00323323" w:rsidRPr="006910BE" w:rsidRDefault="00323323" w:rsidP="00C25698">
            <w:pPr>
              <w:pStyle w:val="TAL"/>
              <w:rPr>
                <w:lang w:eastAsia="ja-JP"/>
              </w:rPr>
            </w:pPr>
            <w:r w:rsidRPr="006910BE">
              <w:rPr>
                <w:lang w:eastAsia="zh-CN"/>
              </w:rPr>
              <w:t>E-UTRA Band 41</w:t>
            </w:r>
            <w:r w:rsidRPr="006910BE">
              <w:rPr>
                <w:lang w:eastAsia="ja-JP"/>
              </w:rPr>
              <w:t>, 43, 53</w:t>
            </w:r>
          </w:p>
          <w:p w14:paraId="351FA58D"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A1EDB9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DA8FF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7D0B57D"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CF6B4D"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C546295"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C56C07B" w14:textId="77777777" w:rsidR="00323323" w:rsidRPr="006910BE" w:rsidRDefault="00323323" w:rsidP="00C25698">
            <w:pPr>
              <w:pStyle w:val="TAC"/>
            </w:pPr>
            <w:r w:rsidRPr="006910BE">
              <w:t>2</w:t>
            </w:r>
          </w:p>
        </w:tc>
      </w:tr>
      <w:tr w:rsidR="00323323" w:rsidRPr="006910BE" w14:paraId="4A4C9FD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204988" w14:textId="77777777" w:rsidR="00323323" w:rsidRPr="006910BE" w:rsidRDefault="00323323" w:rsidP="00C25698">
            <w:pPr>
              <w:pStyle w:val="TAC"/>
              <w:rPr>
                <w:lang w:eastAsia="ja-JP"/>
              </w:rPr>
            </w:pPr>
            <w:r w:rsidRPr="006910BE">
              <w:rPr>
                <w:lang w:eastAsia="ja-JP"/>
              </w:rPr>
              <w:t>DC_5_n7</w:t>
            </w:r>
          </w:p>
        </w:tc>
        <w:tc>
          <w:tcPr>
            <w:tcW w:w="2693" w:type="dxa"/>
            <w:tcBorders>
              <w:top w:val="single" w:sz="4" w:space="0" w:color="auto"/>
              <w:left w:val="nil"/>
              <w:bottom w:val="single" w:sz="4" w:space="0" w:color="auto"/>
              <w:right w:val="single" w:sz="4" w:space="0" w:color="auto"/>
            </w:tcBorders>
          </w:tcPr>
          <w:p w14:paraId="07B18F3F" w14:textId="77777777" w:rsidR="00323323" w:rsidRPr="006910BE" w:rsidRDefault="00323323" w:rsidP="00C25698">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tcBorders>
              <w:top w:val="single" w:sz="4" w:space="0" w:color="auto"/>
              <w:left w:val="nil"/>
              <w:bottom w:val="single" w:sz="4" w:space="0" w:color="auto"/>
              <w:right w:val="single" w:sz="4" w:space="0" w:color="auto"/>
            </w:tcBorders>
          </w:tcPr>
          <w:p w14:paraId="41D1172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717CD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5CF503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D4567D0"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AAC4684"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E1A1961" w14:textId="77777777" w:rsidR="00323323" w:rsidRPr="006910BE" w:rsidRDefault="00323323" w:rsidP="00C25698">
            <w:pPr>
              <w:pStyle w:val="TAC"/>
              <w:rPr>
                <w:lang w:eastAsia="ja-JP"/>
              </w:rPr>
            </w:pPr>
          </w:p>
        </w:tc>
      </w:tr>
      <w:tr w:rsidR="00323323" w:rsidRPr="006910BE" w14:paraId="3139D7D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9DC46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784FC42" w14:textId="77777777" w:rsidR="00323323" w:rsidRPr="006910BE" w:rsidRDefault="00323323" w:rsidP="00C25698">
            <w:pPr>
              <w:pStyle w:val="TAL"/>
              <w:rPr>
                <w:rFonts w:cs="Arial"/>
                <w:lang w:eastAsia="zh-CN"/>
              </w:rPr>
            </w:pPr>
            <w:r w:rsidRPr="006910BE">
              <w:rPr>
                <w:rFonts w:cs="Arial"/>
              </w:rPr>
              <w:t>E-UTRA Band 52</w:t>
            </w:r>
          </w:p>
          <w:p w14:paraId="23CE6398" w14:textId="77777777" w:rsidR="00323323" w:rsidRPr="006910BE" w:rsidRDefault="00323323" w:rsidP="00C25698">
            <w:pPr>
              <w:pStyle w:val="TAL"/>
              <w:rPr>
                <w:lang w:eastAsia="ja-JP"/>
              </w:rPr>
            </w:pPr>
            <w:r w:rsidRPr="006910BE">
              <w:rPr>
                <w:rFonts w:cs="Arial"/>
                <w:lang w:eastAsia="ja-JP"/>
              </w:rPr>
              <w:t>NR Band n77, n78</w:t>
            </w:r>
          </w:p>
        </w:tc>
        <w:tc>
          <w:tcPr>
            <w:tcW w:w="1276" w:type="dxa"/>
            <w:tcBorders>
              <w:top w:val="single" w:sz="4" w:space="0" w:color="auto"/>
              <w:left w:val="nil"/>
              <w:bottom w:val="single" w:sz="4" w:space="0" w:color="auto"/>
              <w:right w:val="single" w:sz="4" w:space="0" w:color="auto"/>
            </w:tcBorders>
          </w:tcPr>
          <w:p w14:paraId="3FCF7C1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D9195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4AEBA6F"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331042"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803AF5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6942F1" w14:textId="77777777" w:rsidR="00323323" w:rsidRPr="006910BE" w:rsidRDefault="00323323" w:rsidP="00C25698">
            <w:pPr>
              <w:pStyle w:val="TAC"/>
            </w:pPr>
            <w:r w:rsidRPr="006910BE">
              <w:t>2</w:t>
            </w:r>
          </w:p>
        </w:tc>
      </w:tr>
      <w:tr w:rsidR="00323323" w:rsidRPr="006910BE" w14:paraId="5519EF9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1A271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D5ADBAC" w14:textId="77777777" w:rsidR="00323323" w:rsidRPr="006910BE" w:rsidRDefault="00323323" w:rsidP="00C25698">
            <w:pPr>
              <w:pStyle w:val="TAL"/>
              <w:rPr>
                <w:lang w:eastAsia="ja-JP"/>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51AA3D69" w14:textId="77777777" w:rsidR="00323323" w:rsidRPr="006910BE" w:rsidRDefault="00323323" w:rsidP="00C25698">
            <w:pPr>
              <w:pStyle w:val="TAC"/>
            </w:pPr>
            <w:r w:rsidRPr="006910BE">
              <w:t>859</w:t>
            </w:r>
          </w:p>
        </w:tc>
        <w:tc>
          <w:tcPr>
            <w:tcW w:w="425" w:type="dxa"/>
            <w:tcBorders>
              <w:top w:val="single" w:sz="4" w:space="0" w:color="auto"/>
              <w:left w:val="nil"/>
              <w:bottom w:val="single" w:sz="4" w:space="0" w:color="auto"/>
              <w:right w:val="single" w:sz="4" w:space="0" w:color="auto"/>
            </w:tcBorders>
          </w:tcPr>
          <w:p w14:paraId="0B02BC9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3099F5C" w14:textId="77777777" w:rsidR="00323323" w:rsidRPr="006910BE" w:rsidRDefault="00323323" w:rsidP="00C25698">
            <w:pPr>
              <w:pStyle w:val="TAC"/>
              <w:rPr>
                <w:rStyle w:val="TALCar"/>
                <w:szCs w:val="18"/>
              </w:rPr>
            </w:pPr>
            <w:r w:rsidRPr="006910BE">
              <w:t>869</w:t>
            </w:r>
          </w:p>
        </w:tc>
        <w:tc>
          <w:tcPr>
            <w:tcW w:w="992" w:type="dxa"/>
            <w:tcBorders>
              <w:top w:val="single" w:sz="4" w:space="0" w:color="auto"/>
              <w:left w:val="nil"/>
              <w:bottom w:val="single" w:sz="4" w:space="0" w:color="auto"/>
              <w:right w:val="single" w:sz="4" w:space="0" w:color="auto"/>
            </w:tcBorders>
          </w:tcPr>
          <w:p w14:paraId="2333503C" w14:textId="77777777" w:rsidR="00323323" w:rsidRPr="006910BE" w:rsidRDefault="00323323" w:rsidP="00C25698">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0299D00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1CEC9A0" w14:textId="77777777" w:rsidR="00323323" w:rsidRPr="006910BE" w:rsidRDefault="00323323" w:rsidP="00C25698">
            <w:pPr>
              <w:pStyle w:val="TAC"/>
            </w:pPr>
          </w:p>
        </w:tc>
      </w:tr>
      <w:tr w:rsidR="00323323" w:rsidRPr="006910BE" w14:paraId="241FB8C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097D5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A1AA517"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B3C0A18" w14:textId="77777777" w:rsidR="00323323" w:rsidRPr="006910BE" w:rsidRDefault="00323323" w:rsidP="00C25698">
            <w:pPr>
              <w:pStyle w:val="TAC"/>
            </w:pPr>
            <w:r w:rsidRPr="006910BE">
              <w:t>2570</w:t>
            </w:r>
          </w:p>
        </w:tc>
        <w:tc>
          <w:tcPr>
            <w:tcW w:w="425" w:type="dxa"/>
            <w:tcBorders>
              <w:top w:val="single" w:sz="4" w:space="0" w:color="auto"/>
              <w:left w:val="nil"/>
              <w:bottom w:val="single" w:sz="4" w:space="0" w:color="auto"/>
              <w:right w:val="single" w:sz="4" w:space="0" w:color="auto"/>
            </w:tcBorders>
          </w:tcPr>
          <w:p w14:paraId="095C110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C0669B3" w14:textId="77777777" w:rsidR="00323323" w:rsidRPr="006910BE" w:rsidRDefault="00323323" w:rsidP="00C25698">
            <w:pPr>
              <w:pStyle w:val="TAC"/>
              <w:rPr>
                <w:rStyle w:val="TALCar"/>
                <w:szCs w:val="18"/>
              </w:rPr>
            </w:pPr>
            <w:r w:rsidRPr="006910BE">
              <w:t>2575</w:t>
            </w:r>
          </w:p>
        </w:tc>
        <w:tc>
          <w:tcPr>
            <w:tcW w:w="992" w:type="dxa"/>
            <w:tcBorders>
              <w:top w:val="single" w:sz="4" w:space="0" w:color="auto"/>
              <w:left w:val="nil"/>
              <w:bottom w:val="single" w:sz="4" w:space="0" w:color="auto"/>
              <w:right w:val="single" w:sz="4" w:space="0" w:color="auto"/>
            </w:tcBorders>
          </w:tcPr>
          <w:p w14:paraId="0D11D34B"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7FE3A0DC"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5A9F161A" w14:textId="77777777" w:rsidR="00323323" w:rsidRPr="006910BE" w:rsidRDefault="00323323" w:rsidP="00C25698">
            <w:pPr>
              <w:pStyle w:val="TAC"/>
            </w:pPr>
            <w:r w:rsidRPr="006910BE">
              <w:t>5, 7, 6</w:t>
            </w:r>
          </w:p>
        </w:tc>
      </w:tr>
      <w:tr w:rsidR="00323323" w:rsidRPr="006910BE" w14:paraId="69C8576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000F2F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F753EBF"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FF529EE" w14:textId="77777777" w:rsidR="00323323" w:rsidRPr="006910BE" w:rsidRDefault="00323323" w:rsidP="00C25698">
            <w:pPr>
              <w:pStyle w:val="TAC"/>
            </w:pPr>
            <w:r w:rsidRPr="006910BE">
              <w:t>2575</w:t>
            </w:r>
          </w:p>
        </w:tc>
        <w:tc>
          <w:tcPr>
            <w:tcW w:w="425" w:type="dxa"/>
            <w:tcBorders>
              <w:top w:val="single" w:sz="4" w:space="0" w:color="auto"/>
              <w:left w:val="nil"/>
              <w:bottom w:val="single" w:sz="4" w:space="0" w:color="auto"/>
              <w:right w:val="single" w:sz="4" w:space="0" w:color="auto"/>
            </w:tcBorders>
          </w:tcPr>
          <w:p w14:paraId="7B569C1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4AF6909" w14:textId="77777777" w:rsidR="00323323" w:rsidRPr="006910BE" w:rsidRDefault="00323323" w:rsidP="00C25698">
            <w:pPr>
              <w:pStyle w:val="TAC"/>
              <w:rPr>
                <w:rStyle w:val="TALCar"/>
                <w:szCs w:val="18"/>
              </w:rPr>
            </w:pPr>
            <w:r w:rsidRPr="006910BE">
              <w:t>2595</w:t>
            </w:r>
          </w:p>
        </w:tc>
        <w:tc>
          <w:tcPr>
            <w:tcW w:w="992" w:type="dxa"/>
            <w:tcBorders>
              <w:top w:val="single" w:sz="4" w:space="0" w:color="auto"/>
              <w:left w:val="nil"/>
              <w:bottom w:val="single" w:sz="4" w:space="0" w:color="auto"/>
              <w:right w:val="single" w:sz="4" w:space="0" w:color="auto"/>
            </w:tcBorders>
          </w:tcPr>
          <w:p w14:paraId="185D6526"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51FE2557"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DEB5FD6" w14:textId="77777777" w:rsidR="00323323" w:rsidRPr="006910BE" w:rsidRDefault="00323323" w:rsidP="00C25698">
            <w:pPr>
              <w:pStyle w:val="TAC"/>
            </w:pPr>
            <w:r w:rsidRPr="006910BE">
              <w:t>5, 7, 6</w:t>
            </w:r>
          </w:p>
        </w:tc>
      </w:tr>
      <w:tr w:rsidR="00323323" w:rsidRPr="006910BE" w14:paraId="6B80DC7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CEE3C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D0490A6"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32DFDDC" w14:textId="77777777" w:rsidR="00323323" w:rsidRPr="006910BE" w:rsidRDefault="00323323" w:rsidP="00C25698">
            <w:pPr>
              <w:pStyle w:val="TAC"/>
            </w:pPr>
            <w:r w:rsidRPr="006910BE">
              <w:t>2595</w:t>
            </w:r>
          </w:p>
        </w:tc>
        <w:tc>
          <w:tcPr>
            <w:tcW w:w="425" w:type="dxa"/>
            <w:tcBorders>
              <w:top w:val="single" w:sz="4" w:space="0" w:color="auto"/>
              <w:left w:val="nil"/>
              <w:bottom w:val="single" w:sz="4" w:space="0" w:color="auto"/>
              <w:right w:val="single" w:sz="4" w:space="0" w:color="auto"/>
            </w:tcBorders>
          </w:tcPr>
          <w:p w14:paraId="3670945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7F6FEDC" w14:textId="77777777" w:rsidR="00323323" w:rsidRPr="006910BE" w:rsidRDefault="00323323" w:rsidP="00C25698">
            <w:pPr>
              <w:pStyle w:val="TAC"/>
              <w:rPr>
                <w:rStyle w:val="TALCar"/>
                <w:szCs w:val="18"/>
              </w:rPr>
            </w:pPr>
            <w:r w:rsidRPr="006910BE">
              <w:t>2620</w:t>
            </w:r>
          </w:p>
        </w:tc>
        <w:tc>
          <w:tcPr>
            <w:tcW w:w="992" w:type="dxa"/>
            <w:tcBorders>
              <w:top w:val="single" w:sz="4" w:space="0" w:color="auto"/>
              <w:left w:val="nil"/>
              <w:bottom w:val="single" w:sz="4" w:space="0" w:color="auto"/>
              <w:right w:val="single" w:sz="4" w:space="0" w:color="auto"/>
            </w:tcBorders>
          </w:tcPr>
          <w:p w14:paraId="799BF511"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F158163"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711A8AE" w14:textId="77777777" w:rsidR="00323323" w:rsidRPr="006910BE" w:rsidRDefault="00323323" w:rsidP="00C25698">
            <w:pPr>
              <w:pStyle w:val="TAC"/>
            </w:pPr>
            <w:r w:rsidRPr="006910BE">
              <w:t>5, 14</w:t>
            </w:r>
          </w:p>
        </w:tc>
      </w:tr>
      <w:tr w:rsidR="00323323" w:rsidRPr="006910BE" w14:paraId="186BD1C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96EFD0" w14:textId="77777777" w:rsidR="00323323" w:rsidRPr="006910BE" w:rsidRDefault="00323323" w:rsidP="00C25698">
            <w:pPr>
              <w:pStyle w:val="TAC"/>
              <w:rPr>
                <w:lang w:eastAsia="zh-TW"/>
              </w:rPr>
            </w:pPr>
            <w:r w:rsidRPr="006910BE">
              <w:rPr>
                <w:lang w:eastAsia="ja-JP"/>
              </w:rPr>
              <w:t>DC</w:t>
            </w:r>
            <w:r w:rsidRPr="006910BE">
              <w:t>_5_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3E7AE118" w14:textId="77777777" w:rsidR="00323323" w:rsidRPr="006910BE" w:rsidRDefault="00323323" w:rsidP="00C25698">
            <w:pPr>
              <w:pStyle w:val="TAL"/>
              <w:rPr>
                <w:rFonts w:cs="Arial"/>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0B1A2A1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CD7C1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71D452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8F20297" w14:textId="77777777" w:rsidR="00323323" w:rsidRPr="006910BE" w:rsidRDefault="00323323" w:rsidP="00C25698">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75A4181"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C8FEC5F" w14:textId="77777777" w:rsidR="00323323" w:rsidRPr="006910BE" w:rsidRDefault="00323323" w:rsidP="00C25698">
            <w:pPr>
              <w:pStyle w:val="TAC"/>
            </w:pPr>
          </w:p>
        </w:tc>
      </w:tr>
      <w:tr w:rsidR="00323323" w:rsidRPr="006910BE" w14:paraId="066CE4A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5A996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DBBD869" w14:textId="77777777" w:rsidR="00323323" w:rsidRPr="006910BE" w:rsidRDefault="00323323" w:rsidP="00C25698">
            <w:pPr>
              <w:pStyle w:val="TAL"/>
              <w:rPr>
                <w:lang w:eastAsia="ja-JP"/>
              </w:rPr>
            </w:pPr>
            <w:r w:rsidRPr="006910BE">
              <w:rPr>
                <w:lang w:eastAsia="ja-JP"/>
              </w:rPr>
              <w:t>E-UTRA Bands 4, 41, 42, 48, 51, 66, 70,</w:t>
            </w:r>
          </w:p>
          <w:p w14:paraId="0A6A25D0" w14:textId="77777777" w:rsidR="00323323" w:rsidRPr="006910BE" w:rsidRDefault="00323323" w:rsidP="00C25698">
            <w:pPr>
              <w:pStyle w:val="TAL"/>
              <w:rPr>
                <w:rFonts w:cs="Arial"/>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2539651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E81CF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4AC020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D5A4C5" w14:textId="77777777" w:rsidR="00323323" w:rsidRPr="006910BE" w:rsidRDefault="00323323" w:rsidP="00C25698">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01F138D"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33DD6F9" w14:textId="77777777" w:rsidR="00323323" w:rsidRPr="006910BE" w:rsidRDefault="00323323" w:rsidP="00C25698">
            <w:pPr>
              <w:pStyle w:val="TAC"/>
            </w:pPr>
            <w:r w:rsidRPr="006910BE">
              <w:rPr>
                <w:lang w:eastAsia="ko-KR"/>
              </w:rPr>
              <w:t>2</w:t>
            </w:r>
          </w:p>
        </w:tc>
      </w:tr>
      <w:tr w:rsidR="00323323" w:rsidRPr="006910BE" w14:paraId="0D71D8C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8BA39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A10C7E6" w14:textId="77777777" w:rsidR="00323323" w:rsidRPr="006910BE" w:rsidRDefault="00323323" w:rsidP="00C25698">
            <w:pPr>
              <w:pStyle w:val="TAL"/>
              <w:rPr>
                <w:rFonts w:cs="Arial"/>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70D1CB2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6B4FB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EDEE4E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7FFF9DC" w14:textId="77777777" w:rsidR="00323323" w:rsidRPr="006910BE" w:rsidRDefault="00323323" w:rsidP="00C25698">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2215080"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31A27B3" w14:textId="77777777" w:rsidR="00323323" w:rsidRPr="006910BE" w:rsidRDefault="00323323" w:rsidP="00C25698">
            <w:pPr>
              <w:pStyle w:val="TAC"/>
            </w:pPr>
            <w:r w:rsidRPr="006910BE">
              <w:rPr>
                <w:lang w:eastAsia="ko-KR"/>
              </w:rPr>
              <w:t>5</w:t>
            </w:r>
          </w:p>
        </w:tc>
      </w:tr>
      <w:tr w:rsidR="00323323" w:rsidRPr="006910BE" w14:paraId="7247108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95AFC4" w14:textId="77777777" w:rsidR="00323323" w:rsidRPr="006910BE" w:rsidRDefault="00323323" w:rsidP="00C25698">
            <w:pPr>
              <w:pStyle w:val="TAC"/>
              <w:rPr>
                <w:lang w:eastAsia="ja-JP"/>
              </w:rPr>
            </w:pPr>
            <w:r w:rsidRPr="006910BE">
              <w:rPr>
                <w:lang w:eastAsia="zh-TW"/>
              </w:rPr>
              <w:t>DC_5_n30</w:t>
            </w:r>
          </w:p>
        </w:tc>
        <w:tc>
          <w:tcPr>
            <w:tcW w:w="2693" w:type="dxa"/>
            <w:tcBorders>
              <w:top w:val="single" w:sz="4" w:space="0" w:color="auto"/>
              <w:left w:val="nil"/>
              <w:bottom w:val="single" w:sz="4" w:space="0" w:color="auto"/>
              <w:right w:val="single" w:sz="4" w:space="0" w:color="auto"/>
            </w:tcBorders>
          </w:tcPr>
          <w:p w14:paraId="0084E6DF" w14:textId="77777777" w:rsidR="00323323" w:rsidRPr="006910BE" w:rsidRDefault="00323323" w:rsidP="00C25698">
            <w:pPr>
              <w:pStyle w:val="TAL"/>
              <w:rPr>
                <w:rFonts w:cs="Arial"/>
              </w:rPr>
            </w:pPr>
            <w:r w:rsidRPr="006910BE">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0599A56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69F55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5F703E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5D8CF5"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FF57D41"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D2EFD1" w14:textId="77777777" w:rsidR="00323323" w:rsidRPr="006910BE" w:rsidRDefault="00323323" w:rsidP="00C25698">
            <w:pPr>
              <w:pStyle w:val="TAC"/>
            </w:pPr>
          </w:p>
        </w:tc>
      </w:tr>
      <w:tr w:rsidR="00323323" w:rsidRPr="006910BE" w14:paraId="5905A1C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51B83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91550EC" w14:textId="77777777" w:rsidR="00323323" w:rsidRPr="006910BE" w:rsidRDefault="00323323" w:rsidP="00C25698">
            <w:pPr>
              <w:pStyle w:val="TAL"/>
            </w:pPr>
            <w:r w:rsidRPr="006910BE">
              <w:t xml:space="preserve">E-UTRA Band 41, 53 </w:t>
            </w:r>
          </w:p>
          <w:p w14:paraId="41CE755B" w14:textId="77777777" w:rsidR="00323323" w:rsidRPr="006910BE" w:rsidRDefault="00323323" w:rsidP="00C25698">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2878F53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63C13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4F8B92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E38993"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8218AAC"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9D199C9" w14:textId="77777777" w:rsidR="00323323" w:rsidRPr="006910BE" w:rsidRDefault="00323323" w:rsidP="00C25698">
            <w:pPr>
              <w:pStyle w:val="TAC"/>
            </w:pPr>
            <w:r w:rsidRPr="006910BE">
              <w:t>2</w:t>
            </w:r>
          </w:p>
        </w:tc>
      </w:tr>
      <w:tr w:rsidR="00323323" w:rsidRPr="006910BE" w14:paraId="2DE5AF8F"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1CA03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D3A6187" w14:textId="77777777" w:rsidR="00323323" w:rsidRPr="006910BE" w:rsidRDefault="00323323" w:rsidP="00C25698">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13BC36D6"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36906B7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D775ECA"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477C4BD1" w14:textId="77777777" w:rsidR="00323323" w:rsidRPr="006910BE" w:rsidRDefault="00323323" w:rsidP="00C25698">
            <w:pPr>
              <w:pStyle w:val="TAC"/>
              <w:rPr>
                <w:lang w:eastAsia="ko-KR"/>
              </w:rPr>
            </w:pPr>
            <w:r w:rsidRPr="006910BE">
              <w:t>-41</w:t>
            </w:r>
          </w:p>
        </w:tc>
        <w:tc>
          <w:tcPr>
            <w:tcW w:w="1134" w:type="dxa"/>
            <w:tcBorders>
              <w:top w:val="single" w:sz="4" w:space="0" w:color="auto"/>
              <w:left w:val="nil"/>
              <w:bottom w:val="single" w:sz="4" w:space="0" w:color="auto"/>
              <w:right w:val="single" w:sz="4" w:space="0" w:color="auto"/>
            </w:tcBorders>
            <w:noWrap/>
          </w:tcPr>
          <w:p w14:paraId="06756201" w14:textId="77777777" w:rsidR="00323323" w:rsidRPr="006910BE" w:rsidRDefault="00323323" w:rsidP="00C25698">
            <w:pPr>
              <w:pStyle w:val="TAC"/>
              <w:rPr>
                <w:lang w:eastAsia="ko-KR"/>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603D6201" w14:textId="77777777" w:rsidR="00323323" w:rsidRPr="006910BE" w:rsidRDefault="00323323" w:rsidP="00C25698">
            <w:pPr>
              <w:pStyle w:val="TAC"/>
            </w:pPr>
            <w:r w:rsidRPr="006910BE">
              <w:t>3</w:t>
            </w:r>
          </w:p>
        </w:tc>
      </w:tr>
      <w:tr w:rsidR="00323323" w:rsidRPr="006910BE" w14:paraId="31B8238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8CC9B4" w14:textId="77777777" w:rsidR="00323323" w:rsidRPr="006910BE" w:rsidRDefault="00323323" w:rsidP="00C25698">
            <w:pPr>
              <w:pStyle w:val="TAC"/>
              <w:rPr>
                <w:lang w:eastAsia="zh-TW"/>
              </w:rPr>
            </w:pPr>
            <w:r w:rsidRPr="006910BE">
              <w:rPr>
                <w:lang w:eastAsia="ja-JP"/>
              </w:rPr>
              <w:t>DC</w:t>
            </w:r>
            <w:r w:rsidRPr="006910BE">
              <w:t>_5_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3722E68B" w14:textId="77777777" w:rsidR="00323323" w:rsidRPr="006910BE" w:rsidRDefault="00323323" w:rsidP="00C25698">
            <w:pPr>
              <w:pStyle w:val="TAL"/>
              <w:rPr>
                <w:rFonts w:cs="Arial"/>
              </w:rPr>
            </w:pPr>
            <w:r w:rsidRPr="006910BE">
              <w:rPr>
                <w:rFonts w:cs="Arial"/>
              </w:rPr>
              <w:t>E-UTRA Band</w:t>
            </w:r>
            <w:r w:rsidRPr="006910BE">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50F3286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B61E35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55A637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A74358" w14:textId="77777777" w:rsidR="00323323" w:rsidRPr="006910BE" w:rsidRDefault="00323323" w:rsidP="00C25698">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6CF62C1"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D0C7383" w14:textId="77777777" w:rsidR="00323323" w:rsidRPr="006910BE" w:rsidRDefault="00323323" w:rsidP="00C25698">
            <w:pPr>
              <w:pStyle w:val="TAC"/>
            </w:pPr>
          </w:p>
        </w:tc>
      </w:tr>
      <w:tr w:rsidR="00323323" w:rsidRPr="006910BE" w14:paraId="1EB72E8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38FCE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54B804A" w14:textId="77777777" w:rsidR="00323323" w:rsidRPr="006910BE" w:rsidRDefault="00323323" w:rsidP="00C25698">
            <w:pPr>
              <w:pStyle w:val="TAL"/>
              <w:rPr>
                <w:rFonts w:cs="Arial"/>
              </w:rPr>
            </w:pPr>
            <w:r w:rsidRPr="006910BE">
              <w:rPr>
                <w:rFonts w:cs="Arial"/>
              </w:rPr>
              <w:t>E-UTRA Band</w:t>
            </w:r>
            <w:r w:rsidRPr="006910BE">
              <w:rPr>
                <w:rFonts w:cs="Arial"/>
                <w:lang w:eastAsia="ko-KR"/>
              </w:rPr>
              <w:t xml:space="preserve"> </w:t>
            </w:r>
            <w:r w:rsidRPr="006910BE">
              <w:rPr>
                <w:rFonts w:cs="Arial"/>
                <w:lang w:eastAsia="ja-JP"/>
              </w:rPr>
              <w:t>52</w:t>
            </w:r>
          </w:p>
        </w:tc>
        <w:tc>
          <w:tcPr>
            <w:tcW w:w="1276" w:type="dxa"/>
            <w:tcBorders>
              <w:top w:val="single" w:sz="4" w:space="0" w:color="auto"/>
              <w:left w:val="nil"/>
              <w:bottom w:val="single" w:sz="4" w:space="0" w:color="auto"/>
              <w:right w:val="single" w:sz="4" w:space="0" w:color="auto"/>
            </w:tcBorders>
          </w:tcPr>
          <w:p w14:paraId="5C85643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623ED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812768E"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5B105D" w14:textId="77777777" w:rsidR="00323323" w:rsidRPr="006910BE" w:rsidRDefault="00323323" w:rsidP="00C25698">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B8F6D0B"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8570DBF" w14:textId="77777777" w:rsidR="00323323" w:rsidRPr="006910BE" w:rsidRDefault="00323323" w:rsidP="00C25698">
            <w:pPr>
              <w:pStyle w:val="TAC"/>
            </w:pPr>
            <w:r w:rsidRPr="006910BE">
              <w:rPr>
                <w:lang w:eastAsia="ko-KR"/>
              </w:rPr>
              <w:t>2</w:t>
            </w:r>
          </w:p>
        </w:tc>
      </w:tr>
      <w:tr w:rsidR="00323323" w:rsidRPr="006910BE" w14:paraId="579C77FA"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81D314" w14:textId="77777777" w:rsidR="00323323" w:rsidRPr="006910BE" w:rsidRDefault="00323323" w:rsidP="00C25698">
            <w:pPr>
              <w:pStyle w:val="TAC"/>
              <w:rPr>
                <w:lang w:eastAsia="ja-JP"/>
              </w:rPr>
            </w:pPr>
            <w:r w:rsidRPr="006910BE">
              <w:rPr>
                <w:lang w:eastAsia="ja-JP"/>
              </w:rPr>
              <w:t>DC_5_n40</w:t>
            </w:r>
          </w:p>
        </w:tc>
        <w:tc>
          <w:tcPr>
            <w:tcW w:w="2693" w:type="dxa"/>
            <w:tcBorders>
              <w:top w:val="single" w:sz="4" w:space="0" w:color="auto"/>
              <w:left w:val="nil"/>
              <w:bottom w:val="single" w:sz="4" w:space="0" w:color="auto"/>
              <w:right w:val="single" w:sz="4" w:space="0" w:color="auto"/>
            </w:tcBorders>
          </w:tcPr>
          <w:p w14:paraId="338B89C5" w14:textId="77777777" w:rsidR="00323323" w:rsidRPr="006910BE" w:rsidRDefault="00323323" w:rsidP="00C25698">
            <w:pPr>
              <w:pStyle w:val="TAL"/>
              <w:rPr>
                <w:lang w:eastAsia="ja-JP"/>
              </w:rPr>
            </w:pPr>
            <w:r w:rsidRPr="006910BE">
              <w:rPr>
                <w:lang w:eastAsia="ja-JP"/>
              </w:rPr>
              <w:t>E-UTRA Band 1, 3, 5, 7, 8, 11, 18, 19, 21, 28, 31, 34, 38, 42, 43, 45, 65, 73, 74</w:t>
            </w:r>
          </w:p>
        </w:tc>
        <w:tc>
          <w:tcPr>
            <w:tcW w:w="1276" w:type="dxa"/>
            <w:tcBorders>
              <w:top w:val="single" w:sz="4" w:space="0" w:color="auto"/>
              <w:left w:val="nil"/>
              <w:bottom w:val="single" w:sz="4" w:space="0" w:color="auto"/>
              <w:right w:val="single" w:sz="4" w:space="0" w:color="auto"/>
            </w:tcBorders>
          </w:tcPr>
          <w:p w14:paraId="0B312CCD"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8906CF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7B13E4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AF486B"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079F8CD"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4AB8B3" w14:textId="77777777" w:rsidR="00323323" w:rsidRPr="006910BE" w:rsidRDefault="00323323" w:rsidP="00C25698">
            <w:pPr>
              <w:pStyle w:val="TAC"/>
              <w:rPr>
                <w:lang w:eastAsia="ja-JP"/>
              </w:rPr>
            </w:pPr>
          </w:p>
        </w:tc>
      </w:tr>
      <w:tr w:rsidR="00323323" w:rsidRPr="006910BE" w14:paraId="05120D3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3A09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E239FFD" w14:textId="77777777" w:rsidR="00323323" w:rsidRPr="006910BE" w:rsidRDefault="00323323" w:rsidP="00C25698">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07BD6110" w14:textId="77777777" w:rsidR="00323323" w:rsidRPr="006910BE" w:rsidRDefault="00323323" w:rsidP="00C25698">
            <w:pPr>
              <w:pStyle w:val="TAC"/>
            </w:pPr>
            <w:r w:rsidRPr="006910BE">
              <w:rPr>
                <w:lang w:eastAsia="ko-KR"/>
              </w:rPr>
              <w:t>859</w:t>
            </w:r>
          </w:p>
        </w:tc>
        <w:tc>
          <w:tcPr>
            <w:tcW w:w="425" w:type="dxa"/>
            <w:tcBorders>
              <w:top w:val="single" w:sz="4" w:space="0" w:color="auto"/>
              <w:left w:val="nil"/>
              <w:bottom w:val="single" w:sz="4" w:space="0" w:color="auto"/>
              <w:right w:val="single" w:sz="4" w:space="0" w:color="auto"/>
            </w:tcBorders>
          </w:tcPr>
          <w:p w14:paraId="0741667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3050A9E" w14:textId="77777777" w:rsidR="00323323" w:rsidRPr="006910BE" w:rsidRDefault="00323323" w:rsidP="00C25698">
            <w:pPr>
              <w:pStyle w:val="TAC"/>
            </w:pPr>
            <w:r w:rsidRPr="006910BE">
              <w:rPr>
                <w:lang w:eastAsia="ko-KR"/>
              </w:rPr>
              <w:t>869</w:t>
            </w:r>
          </w:p>
        </w:tc>
        <w:tc>
          <w:tcPr>
            <w:tcW w:w="992" w:type="dxa"/>
            <w:tcBorders>
              <w:top w:val="single" w:sz="4" w:space="0" w:color="auto"/>
              <w:left w:val="nil"/>
              <w:bottom w:val="single" w:sz="4" w:space="0" w:color="auto"/>
              <w:right w:val="single" w:sz="4" w:space="0" w:color="auto"/>
            </w:tcBorders>
          </w:tcPr>
          <w:p w14:paraId="2375475C" w14:textId="77777777" w:rsidR="00323323" w:rsidRPr="006910BE" w:rsidRDefault="00323323" w:rsidP="00C25698">
            <w:pPr>
              <w:pStyle w:val="TAC"/>
              <w:rPr>
                <w:lang w:eastAsia="ja-JP"/>
              </w:rPr>
            </w:pPr>
            <w:r w:rsidRPr="006910BE">
              <w:t>-</w:t>
            </w:r>
            <w:r w:rsidRPr="006910BE">
              <w:rPr>
                <w:lang w:eastAsia="ko-KR"/>
              </w:rPr>
              <w:t>27</w:t>
            </w:r>
          </w:p>
        </w:tc>
        <w:tc>
          <w:tcPr>
            <w:tcW w:w="1134" w:type="dxa"/>
            <w:tcBorders>
              <w:top w:val="single" w:sz="4" w:space="0" w:color="auto"/>
              <w:left w:val="nil"/>
              <w:bottom w:val="single" w:sz="4" w:space="0" w:color="auto"/>
              <w:right w:val="single" w:sz="4" w:space="0" w:color="auto"/>
            </w:tcBorders>
            <w:noWrap/>
          </w:tcPr>
          <w:p w14:paraId="653F66EA"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C5C1EAF" w14:textId="77777777" w:rsidR="00323323" w:rsidRPr="006910BE" w:rsidRDefault="00323323" w:rsidP="00C25698">
            <w:pPr>
              <w:pStyle w:val="TAC"/>
              <w:rPr>
                <w:lang w:eastAsia="ja-JP"/>
              </w:rPr>
            </w:pPr>
          </w:p>
        </w:tc>
      </w:tr>
      <w:tr w:rsidR="00323323" w:rsidRPr="006910BE" w14:paraId="130C41E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1070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6C7D63C" w14:textId="77777777" w:rsidR="00323323" w:rsidRPr="006910BE" w:rsidRDefault="00323323" w:rsidP="00C25698">
            <w:pPr>
              <w:pStyle w:val="TAL"/>
              <w:rPr>
                <w:lang w:eastAsia="ja-JP"/>
              </w:rPr>
            </w:pPr>
            <w:r w:rsidRPr="006910BE">
              <w:rPr>
                <w:lang w:eastAsia="ja-JP"/>
              </w:rPr>
              <w:t>E-UTRA Band 41, 52</w:t>
            </w:r>
          </w:p>
          <w:p w14:paraId="6B72A033" w14:textId="77777777" w:rsidR="00323323" w:rsidRPr="006910BE" w:rsidRDefault="00323323" w:rsidP="00C25698">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2778ADA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AAB383"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B58C3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D216B1"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7BD5AEA"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55C250" w14:textId="77777777" w:rsidR="00323323" w:rsidRPr="006910BE" w:rsidRDefault="00323323" w:rsidP="00C25698">
            <w:pPr>
              <w:pStyle w:val="TAC"/>
              <w:rPr>
                <w:lang w:eastAsia="ja-JP"/>
              </w:rPr>
            </w:pPr>
            <w:r w:rsidRPr="006910BE">
              <w:rPr>
                <w:lang w:eastAsia="ja-JP"/>
              </w:rPr>
              <w:t>2</w:t>
            </w:r>
          </w:p>
        </w:tc>
      </w:tr>
      <w:tr w:rsidR="00323323" w:rsidRPr="006910BE" w14:paraId="5DA03E63"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9997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A90E31D"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3659F8F" w14:textId="77777777" w:rsidR="00323323" w:rsidRPr="006910BE" w:rsidRDefault="00323323" w:rsidP="00C25698">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2CA70A7D" w14:textId="77777777" w:rsidR="00323323" w:rsidRPr="006910BE" w:rsidRDefault="00323323" w:rsidP="00C25698">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1F4A3993" w14:textId="77777777" w:rsidR="00323323" w:rsidRPr="006910BE" w:rsidRDefault="00323323" w:rsidP="00C25698">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7D8F7FE9"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52B00BD"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5DC80622" w14:textId="77777777" w:rsidR="00323323" w:rsidRPr="006910BE" w:rsidRDefault="00323323" w:rsidP="00C25698">
            <w:pPr>
              <w:pStyle w:val="TAC"/>
              <w:rPr>
                <w:lang w:eastAsia="ja-JP"/>
              </w:rPr>
            </w:pPr>
            <w:r w:rsidRPr="006910BE">
              <w:t>3</w:t>
            </w:r>
          </w:p>
        </w:tc>
      </w:tr>
      <w:tr w:rsidR="00323323" w:rsidRPr="006910BE" w14:paraId="5B4BE81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86355A" w14:textId="77777777" w:rsidR="00323323" w:rsidRPr="006910BE" w:rsidRDefault="00323323" w:rsidP="00C25698">
            <w:pPr>
              <w:pStyle w:val="TAC"/>
              <w:rPr>
                <w:lang w:eastAsia="ja-JP"/>
              </w:rPr>
            </w:pPr>
            <w:r w:rsidRPr="006910BE">
              <w:rPr>
                <w:lang w:eastAsia="ja-JP"/>
              </w:rPr>
              <w:t>DC_5_n48</w:t>
            </w:r>
          </w:p>
        </w:tc>
        <w:tc>
          <w:tcPr>
            <w:tcW w:w="2693" w:type="dxa"/>
            <w:tcBorders>
              <w:top w:val="single" w:sz="4" w:space="0" w:color="auto"/>
              <w:left w:val="nil"/>
              <w:bottom w:val="single" w:sz="4" w:space="0" w:color="auto"/>
              <w:right w:val="single" w:sz="4" w:space="0" w:color="auto"/>
            </w:tcBorders>
          </w:tcPr>
          <w:p w14:paraId="22B9B249" w14:textId="77777777" w:rsidR="00323323" w:rsidRPr="006910BE" w:rsidRDefault="00323323" w:rsidP="00C25698">
            <w:pPr>
              <w:pStyle w:val="TAL"/>
              <w:rPr>
                <w:lang w:eastAsia="ja-JP"/>
              </w:rPr>
            </w:pPr>
            <w:r w:rsidRPr="006910BE">
              <w:rPr>
                <w:rFonts w:cs="Arial"/>
              </w:rPr>
              <w:t xml:space="preserve">E-UTRA Band 2, 4, 5, 12, 13, 14, 17, 24, 25, 29, 30, </w:t>
            </w:r>
            <w:r w:rsidRPr="006910BE">
              <w:rPr>
                <w:rFonts w:cs="Arial"/>
                <w:lang w:eastAsia="ja-JP"/>
              </w:rPr>
              <w:t xml:space="preserve">50, 51, </w:t>
            </w:r>
            <w:r w:rsidRPr="006910BE">
              <w:rPr>
                <w:rFonts w:cs="Arial"/>
              </w:rPr>
              <w:t>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8F9664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2D5576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D8711A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BD7B46"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D2F287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52F1BD7" w14:textId="77777777" w:rsidR="00323323" w:rsidRPr="006910BE" w:rsidRDefault="00323323" w:rsidP="00C25698">
            <w:pPr>
              <w:pStyle w:val="TAC"/>
              <w:rPr>
                <w:lang w:eastAsia="zh-CN"/>
              </w:rPr>
            </w:pPr>
          </w:p>
        </w:tc>
      </w:tr>
      <w:tr w:rsidR="00323323" w:rsidRPr="006910BE" w14:paraId="637E0C3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12894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42A2080" w14:textId="77777777" w:rsidR="00323323" w:rsidRPr="006910BE" w:rsidRDefault="00323323" w:rsidP="00C25698">
            <w:pPr>
              <w:pStyle w:val="TAL"/>
              <w:rPr>
                <w:lang w:eastAsia="ja-JP"/>
              </w:rPr>
            </w:pPr>
            <w:r w:rsidRPr="006910BE">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5F2D7397" w14:textId="77777777" w:rsidR="00323323" w:rsidRPr="006910BE" w:rsidRDefault="00323323" w:rsidP="00C25698">
            <w:pPr>
              <w:pStyle w:val="TAC"/>
            </w:pPr>
            <w:r w:rsidRPr="006910BE">
              <w:t>859</w:t>
            </w:r>
          </w:p>
        </w:tc>
        <w:tc>
          <w:tcPr>
            <w:tcW w:w="425" w:type="dxa"/>
            <w:tcBorders>
              <w:top w:val="single" w:sz="4" w:space="0" w:color="auto"/>
              <w:left w:val="nil"/>
              <w:bottom w:val="single" w:sz="4" w:space="0" w:color="auto"/>
              <w:right w:val="single" w:sz="4" w:space="0" w:color="auto"/>
            </w:tcBorders>
          </w:tcPr>
          <w:p w14:paraId="6DB83E5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03BC128" w14:textId="77777777" w:rsidR="00323323" w:rsidRPr="006910BE" w:rsidRDefault="00323323" w:rsidP="00C25698">
            <w:pPr>
              <w:pStyle w:val="TAC"/>
            </w:pPr>
            <w:r w:rsidRPr="006910BE">
              <w:t>869</w:t>
            </w:r>
          </w:p>
        </w:tc>
        <w:tc>
          <w:tcPr>
            <w:tcW w:w="992" w:type="dxa"/>
            <w:tcBorders>
              <w:top w:val="single" w:sz="4" w:space="0" w:color="auto"/>
              <w:left w:val="nil"/>
              <w:bottom w:val="single" w:sz="4" w:space="0" w:color="auto"/>
              <w:right w:val="single" w:sz="4" w:space="0" w:color="auto"/>
            </w:tcBorders>
          </w:tcPr>
          <w:p w14:paraId="1F6DEEA1" w14:textId="77777777" w:rsidR="00323323" w:rsidRPr="006910BE" w:rsidRDefault="00323323" w:rsidP="00C25698">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57685AD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9711D4E" w14:textId="77777777" w:rsidR="00323323" w:rsidRPr="006910BE" w:rsidRDefault="00323323" w:rsidP="00C25698">
            <w:pPr>
              <w:pStyle w:val="TAC"/>
              <w:rPr>
                <w:lang w:eastAsia="zh-CN"/>
              </w:rPr>
            </w:pPr>
          </w:p>
        </w:tc>
      </w:tr>
      <w:tr w:rsidR="00323323" w:rsidRPr="006910BE" w14:paraId="5E2AB00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A7230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7F85C60" w14:textId="77777777" w:rsidR="00323323" w:rsidRPr="006910BE" w:rsidRDefault="00323323" w:rsidP="00C25698">
            <w:pPr>
              <w:pStyle w:val="TAL"/>
              <w:rPr>
                <w:lang w:eastAsia="ja-JP"/>
              </w:rPr>
            </w:pPr>
            <w:r w:rsidRPr="006910BE">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7DFCA09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AAD41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798738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946904"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E8DA50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00F102" w14:textId="77777777" w:rsidR="00323323" w:rsidRPr="006910BE" w:rsidRDefault="00323323" w:rsidP="00C25698">
            <w:pPr>
              <w:pStyle w:val="TAC"/>
              <w:rPr>
                <w:lang w:eastAsia="zh-CN"/>
              </w:rPr>
            </w:pPr>
            <w:r w:rsidRPr="006910BE">
              <w:t>2</w:t>
            </w:r>
          </w:p>
        </w:tc>
      </w:tr>
      <w:tr w:rsidR="00323323" w:rsidRPr="006910BE" w14:paraId="77C3640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B0796E" w14:textId="77777777" w:rsidR="00323323" w:rsidRPr="006910BE" w:rsidRDefault="00323323" w:rsidP="00C25698">
            <w:pPr>
              <w:pStyle w:val="TAC"/>
              <w:rPr>
                <w:lang w:eastAsia="ja-JP"/>
              </w:rPr>
            </w:pPr>
            <w:r w:rsidRPr="006910BE">
              <w:rPr>
                <w:lang w:eastAsia="ja-JP"/>
              </w:rPr>
              <w:t>DC_5_n66</w:t>
            </w:r>
          </w:p>
        </w:tc>
        <w:tc>
          <w:tcPr>
            <w:tcW w:w="2693" w:type="dxa"/>
            <w:tcBorders>
              <w:top w:val="single" w:sz="4" w:space="0" w:color="auto"/>
              <w:left w:val="nil"/>
              <w:bottom w:val="single" w:sz="4" w:space="0" w:color="auto"/>
              <w:right w:val="single" w:sz="4" w:space="0" w:color="auto"/>
            </w:tcBorders>
          </w:tcPr>
          <w:p w14:paraId="5B2F25DC" w14:textId="77777777" w:rsidR="00323323" w:rsidRPr="006910BE" w:rsidRDefault="00323323" w:rsidP="00C25698">
            <w:pPr>
              <w:pStyle w:val="TAL"/>
              <w:rPr>
                <w:lang w:eastAsia="ja-JP"/>
              </w:rPr>
            </w:pPr>
            <w:r w:rsidRPr="006910BE">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3ACC4BE7"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88B4BC"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98A65A3"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D6A1A25"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A79E810"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1C899DC" w14:textId="77777777" w:rsidR="00323323" w:rsidRPr="006910BE" w:rsidRDefault="00323323" w:rsidP="00C25698">
            <w:pPr>
              <w:pStyle w:val="TAC"/>
              <w:rPr>
                <w:lang w:eastAsia="ja-JP"/>
              </w:rPr>
            </w:pPr>
          </w:p>
        </w:tc>
      </w:tr>
      <w:tr w:rsidR="00323323" w:rsidRPr="006910BE" w14:paraId="0EA94C8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E29D2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9B44F11" w14:textId="77777777" w:rsidR="00323323" w:rsidRPr="006910BE" w:rsidRDefault="00323323" w:rsidP="00C25698">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354A0DDA" w14:textId="77777777" w:rsidR="00323323" w:rsidRPr="006910BE" w:rsidRDefault="00323323" w:rsidP="00C25698">
            <w:pPr>
              <w:pStyle w:val="TAC"/>
            </w:pPr>
            <w:r w:rsidRPr="006910BE">
              <w:t>859</w:t>
            </w:r>
          </w:p>
        </w:tc>
        <w:tc>
          <w:tcPr>
            <w:tcW w:w="425" w:type="dxa"/>
            <w:tcBorders>
              <w:top w:val="single" w:sz="4" w:space="0" w:color="auto"/>
              <w:left w:val="nil"/>
              <w:bottom w:val="single" w:sz="4" w:space="0" w:color="auto"/>
              <w:right w:val="single" w:sz="4" w:space="0" w:color="auto"/>
            </w:tcBorders>
          </w:tcPr>
          <w:p w14:paraId="7502336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07A834E" w14:textId="77777777" w:rsidR="00323323" w:rsidRPr="006910BE" w:rsidRDefault="00323323" w:rsidP="00C25698">
            <w:pPr>
              <w:pStyle w:val="TAC"/>
              <w:rPr>
                <w:rStyle w:val="TALCar"/>
                <w:szCs w:val="18"/>
              </w:rPr>
            </w:pPr>
            <w:r w:rsidRPr="006910BE">
              <w:t>869</w:t>
            </w:r>
          </w:p>
        </w:tc>
        <w:tc>
          <w:tcPr>
            <w:tcW w:w="992" w:type="dxa"/>
            <w:tcBorders>
              <w:top w:val="single" w:sz="4" w:space="0" w:color="auto"/>
              <w:left w:val="nil"/>
              <w:bottom w:val="single" w:sz="4" w:space="0" w:color="auto"/>
              <w:right w:val="single" w:sz="4" w:space="0" w:color="auto"/>
            </w:tcBorders>
          </w:tcPr>
          <w:p w14:paraId="270C2A78" w14:textId="77777777" w:rsidR="00323323" w:rsidRPr="006910BE" w:rsidRDefault="00323323" w:rsidP="00C25698">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18C5FD1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E89FC84" w14:textId="77777777" w:rsidR="00323323" w:rsidRPr="006910BE" w:rsidRDefault="00323323" w:rsidP="00C25698">
            <w:pPr>
              <w:pStyle w:val="TAC"/>
            </w:pPr>
          </w:p>
        </w:tc>
      </w:tr>
      <w:tr w:rsidR="00323323" w:rsidRPr="006910BE" w14:paraId="15025FC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E9217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DB5D74D" w14:textId="77777777" w:rsidR="00323323" w:rsidRPr="006910BE" w:rsidRDefault="00323323" w:rsidP="00C25698">
            <w:pPr>
              <w:pStyle w:val="TAL"/>
              <w:rPr>
                <w:lang w:eastAsia="ja-JP"/>
              </w:rPr>
            </w:pPr>
            <w:r w:rsidRPr="006910BE">
              <w:rPr>
                <w:lang w:eastAsia="ja-JP"/>
              </w:rPr>
              <w:t>E-UTRA Band 41, 42, 48, 52,</w:t>
            </w:r>
          </w:p>
          <w:p w14:paraId="44119597"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71A49BFE"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014CD1"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3ECDD57" w14:textId="77777777" w:rsidR="00323323" w:rsidRPr="006910BE" w:rsidRDefault="00323323" w:rsidP="00C25698">
            <w:pPr>
              <w:pStyle w:val="TAC"/>
              <w:rPr>
                <w:rStyle w:val="TALCar"/>
                <w:szCs w:val="18"/>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0F456A1" w14:textId="77777777" w:rsidR="00323323" w:rsidRPr="006910BE" w:rsidRDefault="00323323" w:rsidP="00C25698">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18AC3A6E"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24A3C92" w14:textId="77777777" w:rsidR="00323323" w:rsidRPr="006910BE" w:rsidRDefault="00323323" w:rsidP="00C25698">
            <w:pPr>
              <w:pStyle w:val="TAC"/>
            </w:pPr>
            <w:r w:rsidRPr="006910BE">
              <w:rPr>
                <w:lang w:eastAsia="zh-CN"/>
              </w:rPr>
              <w:t>2</w:t>
            </w:r>
          </w:p>
        </w:tc>
      </w:tr>
      <w:tr w:rsidR="00323323" w:rsidRPr="006910BE" w14:paraId="5FABD86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20BAEC" w14:textId="77777777" w:rsidR="00323323" w:rsidRPr="006910BE" w:rsidRDefault="00323323" w:rsidP="00C25698">
            <w:pPr>
              <w:pStyle w:val="TAC"/>
              <w:rPr>
                <w:lang w:eastAsia="ja-JP"/>
              </w:rPr>
            </w:pPr>
            <w:r w:rsidRPr="006910BE">
              <w:rPr>
                <w:lang w:eastAsia="ja-JP"/>
              </w:rPr>
              <w:t>DC_5_n</w:t>
            </w:r>
            <w:r w:rsidRPr="006910BE">
              <w:rPr>
                <w:lang w:eastAsia="zh-CN"/>
              </w:rPr>
              <w:t>71</w:t>
            </w:r>
          </w:p>
        </w:tc>
        <w:tc>
          <w:tcPr>
            <w:tcW w:w="2693" w:type="dxa"/>
            <w:tcBorders>
              <w:top w:val="single" w:sz="4" w:space="0" w:color="auto"/>
              <w:left w:val="nil"/>
              <w:bottom w:val="single" w:sz="4" w:space="0" w:color="auto"/>
              <w:right w:val="single" w:sz="4" w:space="0" w:color="auto"/>
            </w:tcBorders>
          </w:tcPr>
          <w:p w14:paraId="5DAFA59B" w14:textId="77777777" w:rsidR="00323323" w:rsidRPr="006910BE" w:rsidRDefault="00323323" w:rsidP="00C25698">
            <w:pPr>
              <w:pStyle w:val="TAL"/>
              <w:rPr>
                <w:lang w:eastAsia="ja-JP"/>
              </w:rPr>
            </w:pPr>
            <w:r w:rsidRPr="006910BE">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36711C27"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51CCC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929A224"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3E3398"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4E130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C3BDD76" w14:textId="77777777" w:rsidR="00323323" w:rsidRPr="006910BE" w:rsidRDefault="00323323" w:rsidP="00C25698">
            <w:pPr>
              <w:pStyle w:val="TAC"/>
              <w:rPr>
                <w:lang w:eastAsia="ja-JP"/>
              </w:rPr>
            </w:pPr>
          </w:p>
        </w:tc>
      </w:tr>
      <w:tr w:rsidR="00323323" w:rsidRPr="006910BE" w14:paraId="397D0E9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98B2E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314A542" w14:textId="77777777" w:rsidR="00323323" w:rsidRPr="006910BE" w:rsidRDefault="00323323" w:rsidP="00C25698">
            <w:pPr>
              <w:pStyle w:val="TAL"/>
              <w:rPr>
                <w:lang w:eastAsia="ja-JP"/>
              </w:rPr>
            </w:pPr>
            <w:r w:rsidRPr="006910BE">
              <w:rPr>
                <w:lang w:eastAsia="ja-JP"/>
              </w:rPr>
              <w:t>E-UTRA Band 2, 25, 41, 70,</w:t>
            </w:r>
          </w:p>
          <w:p w14:paraId="6A149E2E"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405364F"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01483F"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73D60AC"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B25A6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D43434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878485D" w14:textId="77777777" w:rsidR="00323323" w:rsidRPr="006910BE" w:rsidRDefault="00323323" w:rsidP="00C25698">
            <w:pPr>
              <w:pStyle w:val="TAC"/>
              <w:rPr>
                <w:lang w:eastAsia="ja-JP"/>
              </w:rPr>
            </w:pPr>
            <w:r w:rsidRPr="006910BE">
              <w:t>2</w:t>
            </w:r>
          </w:p>
        </w:tc>
      </w:tr>
      <w:tr w:rsidR="00323323" w:rsidRPr="006910BE" w14:paraId="0F7A175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A6C6E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22936ED" w14:textId="77777777" w:rsidR="00323323" w:rsidRPr="006910BE" w:rsidRDefault="00323323" w:rsidP="00C25698">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122D05FB"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4B2687"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11F9A9"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A3A275" w14:textId="77777777" w:rsidR="00323323" w:rsidRPr="006910BE" w:rsidRDefault="00323323" w:rsidP="00C25698">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7E9C4914"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CAC77BB" w14:textId="77777777" w:rsidR="00323323" w:rsidRPr="006910BE" w:rsidRDefault="00323323" w:rsidP="00C25698">
            <w:pPr>
              <w:pStyle w:val="TAC"/>
              <w:rPr>
                <w:lang w:eastAsia="ja-JP"/>
              </w:rPr>
            </w:pPr>
            <w:r w:rsidRPr="006910BE">
              <w:t>5</w:t>
            </w:r>
          </w:p>
        </w:tc>
      </w:tr>
      <w:tr w:rsidR="00323323" w:rsidRPr="006910BE" w14:paraId="1C2BF93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DDB58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98AB95E" w14:textId="77777777" w:rsidR="00323323" w:rsidRPr="006910BE" w:rsidRDefault="00323323" w:rsidP="00C25698">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49F60824"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A3215E"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44209D"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A3FE7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966672F"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916066" w14:textId="77777777" w:rsidR="00323323" w:rsidRPr="006910BE" w:rsidRDefault="00323323" w:rsidP="00C25698">
            <w:pPr>
              <w:pStyle w:val="TAC"/>
              <w:rPr>
                <w:lang w:eastAsia="ja-JP"/>
              </w:rPr>
            </w:pPr>
            <w:r w:rsidRPr="006910BE">
              <w:t>5</w:t>
            </w:r>
          </w:p>
        </w:tc>
      </w:tr>
      <w:tr w:rsidR="00323323" w:rsidRPr="006910BE" w14:paraId="3B0AF37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050D8B" w14:textId="77777777" w:rsidR="00323323" w:rsidRPr="006910BE" w:rsidRDefault="00323323" w:rsidP="00C25698">
            <w:pPr>
              <w:pStyle w:val="TAC"/>
              <w:rPr>
                <w:lang w:eastAsia="ja-JP"/>
              </w:rPr>
            </w:pPr>
            <w:r w:rsidRPr="006910BE">
              <w:rPr>
                <w:lang w:eastAsia="zh-CN"/>
              </w:rPr>
              <w:t>DC</w:t>
            </w:r>
            <w:r w:rsidRPr="006910BE">
              <w:rPr>
                <w:lang w:eastAsia="ja-JP"/>
              </w:rPr>
              <w:t>_5_n77</w:t>
            </w:r>
          </w:p>
        </w:tc>
        <w:tc>
          <w:tcPr>
            <w:tcW w:w="2693" w:type="dxa"/>
            <w:tcBorders>
              <w:top w:val="single" w:sz="4" w:space="0" w:color="auto"/>
              <w:left w:val="nil"/>
              <w:bottom w:val="single" w:sz="4" w:space="0" w:color="auto"/>
              <w:right w:val="single" w:sz="4" w:space="0" w:color="auto"/>
            </w:tcBorders>
          </w:tcPr>
          <w:p w14:paraId="02E587C8" w14:textId="77777777" w:rsidR="00323323" w:rsidRPr="006910BE" w:rsidRDefault="00323323" w:rsidP="00C25698">
            <w:pPr>
              <w:pStyle w:val="TAL"/>
              <w:rPr>
                <w:lang w:eastAsia="zh-CN"/>
              </w:rPr>
            </w:pPr>
            <w:r w:rsidRPr="006910BE">
              <w:t>E-UTRA Band 2, 4, 12, 13, 14, 17, 25, 26, 28, 29, 30, 40, 65, 66, 70, 71</w:t>
            </w:r>
          </w:p>
        </w:tc>
        <w:tc>
          <w:tcPr>
            <w:tcW w:w="1276" w:type="dxa"/>
            <w:tcBorders>
              <w:top w:val="single" w:sz="4" w:space="0" w:color="auto"/>
              <w:left w:val="nil"/>
              <w:bottom w:val="single" w:sz="4" w:space="0" w:color="auto"/>
              <w:right w:val="single" w:sz="4" w:space="0" w:color="auto"/>
            </w:tcBorders>
          </w:tcPr>
          <w:p w14:paraId="3A96C7E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80480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5592F1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7004FC"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97BEE8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27B30C6" w14:textId="77777777" w:rsidR="00323323" w:rsidRPr="006910BE" w:rsidRDefault="00323323" w:rsidP="00C25698">
            <w:pPr>
              <w:pStyle w:val="TAC"/>
            </w:pPr>
          </w:p>
        </w:tc>
      </w:tr>
      <w:tr w:rsidR="00323323" w:rsidRPr="006910BE" w14:paraId="2B6F87A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2A3C4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55622F1" w14:textId="77777777" w:rsidR="00323323" w:rsidRPr="006910BE" w:rsidRDefault="00323323" w:rsidP="00C25698">
            <w:pPr>
              <w:pStyle w:val="TAL"/>
              <w:rPr>
                <w:lang w:eastAsia="zh-CN"/>
              </w:rPr>
            </w:pPr>
            <w:r w:rsidRPr="006910BE">
              <w:rPr>
                <w:lang w:eastAsia="zh-CN"/>
              </w:rPr>
              <w:t>E-UTRA Band 41</w:t>
            </w:r>
          </w:p>
        </w:tc>
        <w:tc>
          <w:tcPr>
            <w:tcW w:w="1276" w:type="dxa"/>
            <w:tcBorders>
              <w:top w:val="single" w:sz="4" w:space="0" w:color="auto"/>
              <w:left w:val="nil"/>
              <w:bottom w:val="single" w:sz="4" w:space="0" w:color="auto"/>
              <w:right w:val="single" w:sz="4" w:space="0" w:color="auto"/>
            </w:tcBorders>
          </w:tcPr>
          <w:p w14:paraId="74873A2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CF231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F820E4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6AD3B3"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C4847F3"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FD31E2" w14:textId="77777777" w:rsidR="00323323" w:rsidRPr="006910BE" w:rsidRDefault="00323323" w:rsidP="00C25698">
            <w:pPr>
              <w:pStyle w:val="TAC"/>
            </w:pPr>
            <w:r w:rsidRPr="006910BE">
              <w:t>2</w:t>
            </w:r>
          </w:p>
        </w:tc>
      </w:tr>
      <w:tr w:rsidR="00323323" w:rsidRPr="006910BE" w14:paraId="349CB79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B35E9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C3FBF29" w14:textId="77777777" w:rsidR="00323323" w:rsidRPr="006910BE" w:rsidRDefault="00323323" w:rsidP="00C25698">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249563AF" w14:textId="77777777" w:rsidR="00323323" w:rsidRPr="006910BE" w:rsidRDefault="00323323" w:rsidP="00C25698">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121DF79C" w14:textId="77777777" w:rsidR="00323323" w:rsidRPr="006910BE" w:rsidRDefault="00323323" w:rsidP="00C25698">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22B0D6A4"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7527298B"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A719CC6"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3984BB1" w14:textId="77777777" w:rsidR="00323323" w:rsidRPr="006910BE" w:rsidRDefault="00323323" w:rsidP="00C25698">
            <w:pPr>
              <w:pStyle w:val="TAC"/>
            </w:pPr>
            <w:r w:rsidRPr="006910BE">
              <w:t>3</w:t>
            </w:r>
          </w:p>
        </w:tc>
      </w:tr>
      <w:tr w:rsidR="00323323" w:rsidRPr="006910BE" w14:paraId="54E791E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3B0FA9" w14:textId="77777777" w:rsidR="00323323" w:rsidRPr="006910BE" w:rsidRDefault="00323323" w:rsidP="00C25698">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tcBorders>
              <w:top w:val="single" w:sz="4" w:space="0" w:color="auto"/>
              <w:left w:val="nil"/>
              <w:bottom w:val="single" w:sz="4" w:space="0" w:color="auto"/>
              <w:right w:val="single" w:sz="4" w:space="0" w:color="auto"/>
            </w:tcBorders>
          </w:tcPr>
          <w:p w14:paraId="23D4CC5E" w14:textId="77777777" w:rsidR="00323323" w:rsidRPr="006910BE" w:rsidRDefault="00323323" w:rsidP="00C25698">
            <w:pPr>
              <w:pStyle w:val="TAL"/>
              <w:rPr>
                <w:lang w:eastAsia="ja-JP"/>
              </w:rPr>
            </w:pPr>
            <w:r w:rsidRPr="006910BE">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35B1034C" w14:textId="77777777" w:rsidR="00323323" w:rsidRPr="006910BE" w:rsidRDefault="00323323" w:rsidP="00C25698">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2D84995" w14:textId="77777777" w:rsidR="00323323" w:rsidRPr="006910BE" w:rsidRDefault="00323323" w:rsidP="00C25698">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1E8BC434" w14:textId="77777777" w:rsidR="00323323" w:rsidRPr="006910BE" w:rsidRDefault="00323323" w:rsidP="00C25698">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2F2C805" w14:textId="77777777" w:rsidR="00323323" w:rsidRPr="006910BE" w:rsidRDefault="00323323" w:rsidP="00C25698">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66F04C71" w14:textId="77777777" w:rsidR="00323323" w:rsidRPr="006910BE" w:rsidRDefault="00323323" w:rsidP="00C25698">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2BB18928" w14:textId="77777777" w:rsidR="00323323" w:rsidRPr="006910BE" w:rsidRDefault="00323323" w:rsidP="00C25698">
            <w:pPr>
              <w:pStyle w:val="TAC"/>
              <w:rPr>
                <w:lang w:eastAsia="ja-JP"/>
              </w:rPr>
            </w:pPr>
          </w:p>
        </w:tc>
      </w:tr>
      <w:tr w:rsidR="00323323" w:rsidRPr="006910BE" w14:paraId="2EEAAF8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D54AF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BA9F631" w14:textId="77777777" w:rsidR="00323323" w:rsidRPr="006910BE" w:rsidRDefault="00323323" w:rsidP="00C25698">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256976F" w14:textId="77777777" w:rsidR="00323323" w:rsidRPr="006910BE" w:rsidRDefault="00323323" w:rsidP="00C25698">
            <w:pPr>
              <w:pStyle w:val="TAC"/>
              <w:rPr>
                <w:lang w:eastAsia="ja-JP"/>
              </w:rPr>
            </w:pPr>
            <w:r w:rsidRPr="006910BE">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6EFC4ACC" w14:textId="77777777" w:rsidR="00323323" w:rsidRPr="006910BE" w:rsidRDefault="00323323" w:rsidP="00C25698">
            <w:pPr>
              <w:pStyle w:val="TAC"/>
            </w:pPr>
            <w:r w:rsidRPr="006910BE">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5FCE6D44" w14:textId="77777777" w:rsidR="00323323" w:rsidRPr="006910BE" w:rsidRDefault="00323323" w:rsidP="00C25698">
            <w:pPr>
              <w:pStyle w:val="TAC"/>
            </w:pPr>
            <w:r w:rsidRPr="006910BE">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0D42BEF8" w14:textId="77777777" w:rsidR="00323323" w:rsidRPr="006910BE" w:rsidRDefault="00323323" w:rsidP="00C25698">
            <w:pPr>
              <w:pStyle w:val="TAC"/>
              <w:rPr>
                <w:lang w:eastAsia="ja-JP"/>
              </w:rPr>
            </w:pPr>
            <w:r w:rsidRPr="006910BE">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54A4EDD5" w14:textId="77777777" w:rsidR="00323323" w:rsidRPr="006910BE" w:rsidRDefault="00323323" w:rsidP="00C25698">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5644F7FE" w14:textId="77777777" w:rsidR="00323323" w:rsidRPr="006910BE" w:rsidRDefault="00323323" w:rsidP="00C25698">
            <w:pPr>
              <w:pStyle w:val="TAC"/>
              <w:rPr>
                <w:lang w:eastAsia="ja-JP"/>
              </w:rPr>
            </w:pPr>
          </w:p>
        </w:tc>
      </w:tr>
      <w:tr w:rsidR="00323323" w:rsidRPr="006910BE" w14:paraId="441131E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5CA93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9D51873" w14:textId="77777777" w:rsidR="00323323" w:rsidRPr="006910BE" w:rsidRDefault="00323323" w:rsidP="00C25698">
            <w:pPr>
              <w:pStyle w:val="TAL"/>
              <w:rPr>
                <w:lang w:eastAsia="ja-JP"/>
              </w:rPr>
            </w:pPr>
            <w:r w:rsidRPr="006910BE">
              <w:rPr>
                <w:lang w:eastAsia="ja-JP"/>
              </w:rPr>
              <w:t>E-UTRA Band 41</w:t>
            </w:r>
          </w:p>
        </w:tc>
        <w:tc>
          <w:tcPr>
            <w:tcW w:w="1276" w:type="dxa"/>
            <w:tcBorders>
              <w:top w:val="single" w:sz="4" w:space="0" w:color="auto"/>
              <w:left w:val="nil"/>
              <w:bottom w:val="single" w:sz="4" w:space="0" w:color="auto"/>
              <w:right w:val="single" w:sz="4" w:space="0" w:color="auto"/>
            </w:tcBorders>
          </w:tcPr>
          <w:p w14:paraId="4F17A95A" w14:textId="77777777" w:rsidR="00323323" w:rsidRPr="006910BE" w:rsidRDefault="00323323" w:rsidP="00C25698">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C8B6AA" w14:textId="77777777" w:rsidR="00323323" w:rsidRPr="006910BE" w:rsidRDefault="00323323" w:rsidP="00C25698">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041470DA" w14:textId="77777777" w:rsidR="00323323" w:rsidRPr="006910BE" w:rsidRDefault="00323323" w:rsidP="00C25698">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3A0D8D" w14:textId="77777777" w:rsidR="00323323" w:rsidRPr="006910BE" w:rsidRDefault="00323323" w:rsidP="00C25698">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11269019" w14:textId="77777777" w:rsidR="00323323" w:rsidRPr="006910BE" w:rsidRDefault="00323323" w:rsidP="00C25698">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0F72D990" w14:textId="77777777" w:rsidR="00323323" w:rsidRPr="006910BE" w:rsidRDefault="00323323" w:rsidP="00C25698">
            <w:pPr>
              <w:pStyle w:val="TAC"/>
              <w:rPr>
                <w:lang w:eastAsia="ja-JP"/>
              </w:rPr>
            </w:pPr>
            <w:r w:rsidRPr="006910BE">
              <w:rPr>
                <w:rFonts w:eastAsia="Malgun Gothic"/>
                <w:kern w:val="2"/>
                <w:lang w:eastAsia="ko-KR"/>
              </w:rPr>
              <w:t>2, 7</w:t>
            </w:r>
          </w:p>
        </w:tc>
      </w:tr>
      <w:tr w:rsidR="00323323" w:rsidRPr="006910BE" w14:paraId="61DE915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B4DE95" w14:textId="77777777" w:rsidR="00323323" w:rsidRPr="006910BE" w:rsidRDefault="00323323" w:rsidP="00C25698">
            <w:pPr>
              <w:pStyle w:val="TAC"/>
              <w:rPr>
                <w:lang w:eastAsia="ja-JP"/>
              </w:rPr>
            </w:pPr>
            <w:r w:rsidRPr="006910BE">
              <w:rPr>
                <w:lang w:eastAsia="ja-JP"/>
              </w:rPr>
              <w:t>DC_5_n</w:t>
            </w:r>
            <w:r w:rsidRPr="006910BE">
              <w:rPr>
                <w:lang w:eastAsia="zh-CN"/>
              </w:rPr>
              <w:t>79</w:t>
            </w:r>
          </w:p>
        </w:tc>
        <w:tc>
          <w:tcPr>
            <w:tcW w:w="2693" w:type="dxa"/>
            <w:tcBorders>
              <w:top w:val="single" w:sz="4" w:space="0" w:color="auto"/>
              <w:left w:val="nil"/>
              <w:bottom w:val="single" w:sz="4" w:space="0" w:color="auto"/>
              <w:right w:val="single" w:sz="4" w:space="0" w:color="auto"/>
            </w:tcBorders>
          </w:tcPr>
          <w:p w14:paraId="4FCBEEA4" w14:textId="77777777" w:rsidR="00323323" w:rsidRPr="006910BE" w:rsidRDefault="00323323" w:rsidP="00C25698">
            <w:pPr>
              <w:pStyle w:val="TAL"/>
              <w:rPr>
                <w:lang w:eastAsia="ja-JP"/>
              </w:rPr>
            </w:pPr>
            <w:r w:rsidRPr="006910BE">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5D8EF4B9"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4F53AB"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E49A7A2"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AB0A388" w14:textId="77777777" w:rsidR="00323323" w:rsidRPr="006910BE" w:rsidRDefault="00323323" w:rsidP="00C25698">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57E5C4B" w14:textId="77777777" w:rsidR="00323323" w:rsidRPr="006910BE" w:rsidRDefault="00323323" w:rsidP="00C25698">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BA77273" w14:textId="77777777" w:rsidR="00323323" w:rsidRPr="006910BE" w:rsidRDefault="00323323" w:rsidP="00C25698">
            <w:pPr>
              <w:pStyle w:val="TAC"/>
              <w:rPr>
                <w:rFonts w:eastAsia="Malgun Gothic"/>
                <w:kern w:val="2"/>
                <w:lang w:eastAsia="ko-KR"/>
              </w:rPr>
            </w:pPr>
          </w:p>
        </w:tc>
      </w:tr>
      <w:tr w:rsidR="00323323" w:rsidRPr="006910BE" w14:paraId="264EC18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BE36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5D06E04" w14:textId="77777777" w:rsidR="00323323" w:rsidRPr="006910BE" w:rsidRDefault="00323323" w:rsidP="00C25698">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381969BE" w14:textId="77777777" w:rsidR="00323323" w:rsidRPr="006910BE" w:rsidRDefault="00323323" w:rsidP="00C25698">
            <w:pPr>
              <w:pStyle w:val="TAC"/>
              <w:rPr>
                <w:kern w:val="2"/>
                <w:lang w:eastAsia="zh-CN"/>
              </w:rPr>
            </w:pPr>
            <w:r w:rsidRPr="006910BE">
              <w:rPr>
                <w:lang w:eastAsia="ja-JP"/>
              </w:rPr>
              <w:t>859</w:t>
            </w:r>
          </w:p>
        </w:tc>
        <w:tc>
          <w:tcPr>
            <w:tcW w:w="425" w:type="dxa"/>
            <w:tcBorders>
              <w:top w:val="single" w:sz="4" w:space="0" w:color="auto"/>
              <w:left w:val="nil"/>
              <w:bottom w:val="single" w:sz="4" w:space="0" w:color="auto"/>
              <w:right w:val="single" w:sz="4" w:space="0" w:color="auto"/>
            </w:tcBorders>
          </w:tcPr>
          <w:p w14:paraId="41FA7324" w14:textId="77777777" w:rsidR="00323323" w:rsidRPr="006910BE" w:rsidRDefault="00323323" w:rsidP="00C25698">
            <w:pPr>
              <w:pStyle w:val="TAC"/>
              <w:rPr>
                <w:kern w:val="2"/>
                <w:lang w:eastAsia="zh-CN"/>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020131B" w14:textId="77777777" w:rsidR="00323323" w:rsidRPr="006910BE" w:rsidRDefault="00323323" w:rsidP="00C25698">
            <w:pPr>
              <w:pStyle w:val="TAC"/>
              <w:rPr>
                <w:kern w:val="2"/>
                <w:lang w:eastAsia="zh-CN"/>
              </w:rPr>
            </w:pPr>
            <w:r w:rsidRPr="006910BE">
              <w:rPr>
                <w:lang w:eastAsia="ja-JP"/>
              </w:rPr>
              <w:t>869</w:t>
            </w:r>
          </w:p>
        </w:tc>
        <w:tc>
          <w:tcPr>
            <w:tcW w:w="992" w:type="dxa"/>
            <w:tcBorders>
              <w:top w:val="single" w:sz="4" w:space="0" w:color="auto"/>
              <w:left w:val="nil"/>
              <w:bottom w:val="single" w:sz="4" w:space="0" w:color="auto"/>
              <w:right w:val="single" w:sz="4" w:space="0" w:color="auto"/>
            </w:tcBorders>
          </w:tcPr>
          <w:p w14:paraId="2989C349" w14:textId="77777777" w:rsidR="00323323" w:rsidRPr="006910BE" w:rsidRDefault="00323323" w:rsidP="00C25698">
            <w:pPr>
              <w:pStyle w:val="TAC"/>
              <w:rPr>
                <w:rFonts w:eastAsia="Malgun Gothic"/>
                <w:kern w:val="2"/>
                <w:lang w:eastAsia="ko-KR"/>
              </w:rPr>
            </w:pPr>
            <w:r w:rsidRPr="006910BE">
              <w:rPr>
                <w:lang w:eastAsia="ja-JP"/>
              </w:rPr>
              <w:t>-27</w:t>
            </w:r>
          </w:p>
        </w:tc>
        <w:tc>
          <w:tcPr>
            <w:tcW w:w="1134" w:type="dxa"/>
            <w:tcBorders>
              <w:top w:val="single" w:sz="4" w:space="0" w:color="auto"/>
              <w:left w:val="nil"/>
              <w:bottom w:val="single" w:sz="4" w:space="0" w:color="auto"/>
              <w:right w:val="single" w:sz="4" w:space="0" w:color="auto"/>
            </w:tcBorders>
            <w:noWrap/>
          </w:tcPr>
          <w:p w14:paraId="25157E25" w14:textId="77777777" w:rsidR="00323323" w:rsidRPr="006910BE" w:rsidRDefault="00323323" w:rsidP="00C25698">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49514E0" w14:textId="77777777" w:rsidR="00323323" w:rsidRPr="006910BE" w:rsidRDefault="00323323" w:rsidP="00C25698">
            <w:pPr>
              <w:pStyle w:val="TAC"/>
              <w:rPr>
                <w:rFonts w:eastAsia="Malgun Gothic"/>
                <w:kern w:val="2"/>
                <w:lang w:eastAsia="ko-KR"/>
              </w:rPr>
            </w:pPr>
          </w:p>
        </w:tc>
      </w:tr>
      <w:tr w:rsidR="00323323" w:rsidRPr="006910BE" w14:paraId="77AE858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62031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91DA761" w14:textId="77777777" w:rsidR="00323323" w:rsidRPr="006910BE" w:rsidRDefault="00323323" w:rsidP="00C25698">
            <w:pPr>
              <w:pStyle w:val="TAL"/>
              <w:rPr>
                <w:lang w:eastAsia="ja-JP"/>
              </w:rPr>
            </w:pPr>
            <w:r w:rsidRPr="006910BE">
              <w:rPr>
                <w:lang w:eastAsia="ja-JP"/>
              </w:rPr>
              <w:t>Bands 41, 52</w:t>
            </w:r>
          </w:p>
        </w:tc>
        <w:tc>
          <w:tcPr>
            <w:tcW w:w="1276" w:type="dxa"/>
            <w:tcBorders>
              <w:top w:val="single" w:sz="4" w:space="0" w:color="auto"/>
              <w:left w:val="nil"/>
              <w:bottom w:val="single" w:sz="4" w:space="0" w:color="auto"/>
              <w:right w:val="single" w:sz="4" w:space="0" w:color="auto"/>
            </w:tcBorders>
          </w:tcPr>
          <w:p w14:paraId="31AB1127"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BDC1A4"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CBA5418"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38FA4F" w14:textId="77777777" w:rsidR="00323323" w:rsidRPr="006910BE" w:rsidRDefault="00323323" w:rsidP="00C25698">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BE75728" w14:textId="77777777" w:rsidR="00323323" w:rsidRPr="006910BE" w:rsidRDefault="00323323" w:rsidP="00C25698">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50764B0" w14:textId="77777777" w:rsidR="00323323" w:rsidRPr="006910BE" w:rsidRDefault="00323323" w:rsidP="00C25698">
            <w:pPr>
              <w:pStyle w:val="TAC"/>
              <w:rPr>
                <w:rFonts w:eastAsia="Malgun Gothic"/>
                <w:kern w:val="2"/>
                <w:lang w:eastAsia="ko-KR"/>
              </w:rPr>
            </w:pPr>
            <w:r w:rsidRPr="006910BE">
              <w:rPr>
                <w:lang w:eastAsia="ja-JP"/>
              </w:rPr>
              <w:t>2</w:t>
            </w:r>
          </w:p>
        </w:tc>
      </w:tr>
      <w:tr w:rsidR="00323323" w:rsidRPr="006910BE" w14:paraId="5FFC3DC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45AB30" w14:textId="77777777" w:rsidR="00323323" w:rsidRPr="006910BE" w:rsidRDefault="00323323" w:rsidP="00C25698">
            <w:pPr>
              <w:pStyle w:val="TAC"/>
              <w:rPr>
                <w:lang w:eastAsia="ja-JP"/>
              </w:rPr>
            </w:pPr>
            <w:r w:rsidRPr="006910BE">
              <w:rPr>
                <w:lang w:eastAsia="ja-JP"/>
              </w:rPr>
              <w:t>DC_7_n1</w:t>
            </w:r>
          </w:p>
        </w:tc>
        <w:tc>
          <w:tcPr>
            <w:tcW w:w="2693" w:type="dxa"/>
            <w:tcBorders>
              <w:top w:val="single" w:sz="4" w:space="0" w:color="auto"/>
              <w:left w:val="nil"/>
              <w:bottom w:val="single" w:sz="4" w:space="0" w:color="auto"/>
              <w:right w:val="single" w:sz="4" w:space="0" w:color="auto"/>
            </w:tcBorders>
          </w:tcPr>
          <w:p w14:paraId="74C54925" w14:textId="77777777" w:rsidR="00323323" w:rsidRPr="006910BE" w:rsidRDefault="00323323" w:rsidP="00C25698">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tcBorders>
              <w:top w:val="single" w:sz="4" w:space="0" w:color="auto"/>
              <w:left w:val="nil"/>
              <w:bottom w:val="single" w:sz="4" w:space="0" w:color="auto"/>
              <w:right w:val="single" w:sz="4" w:space="0" w:color="auto"/>
            </w:tcBorders>
          </w:tcPr>
          <w:p w14:paraId="4F940242"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277484"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0ADE44B"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1BB9EE" w14:textId="77777777" w:rsidR="00323323" w:rsidRPr="006910BE" w:rsidRDefault="00323323" w:rsidP="00C25698">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4B8D181"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4A0706" w14:textId="77777777" w:rsidR="00323323" w:rsidRPr="006910BE" w:rsidRDefault="00323323" w:rsidP="00C25698">
            <w:pPr>
              <w:pStyle w:val="TAC"/>
              <w:rPr>
                <w:rFonts w:eastAsia="Malgun Gothic"/>
                <w:kern w:val="2"/>
                <w:lang w:eastAsia="ko-KR"/>
              </w:rPr>
            </w:pPr>
          </w:p>
        </w:tc>
      </w:tr>
      <w:tr w:rsidR="00323323" w:rsidRPr="006910BE" w14:paraId="27D88E1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DA076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959EE27" w14:textId="77777777" w:rsidR="00323323" w:rsidRPr="006910BE" w:rsidRDefault="00323323" w:rsidP="00C25698">
            <w:pPr>
              <w:pStyle w:val="TAL"/>
              <w:rPr>
                <w:lang w:eastAsia="ja-JP"/>
              </w:rPr>
            </w:pPr>
            <w:r w:rsidRPr="006910BE">
              <w:t>band n77</w:t>
            </w:r>
          </w:p>
        </w:tc>
        <w:tc>
          <w:tcPr>
            <w:tcW w:w="1276" w:type="dxa"/>
            <w:tcBorders>
              <w:top w:val="single" w:sz="4" w:space="0" w:color="auto"/>
              <w:left w:val="nil"/>
              <w:bottom w:val="single" w:sz="4" w:space="0" w:color="auto"/>
              <w:right w:val="single" w:sz="4" w:space="0" w:color="auto"/>
            </w:tcBorders>
          </w:tcPr>
          <w:p w14:paraId="1A1226D0"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67A878"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4B6D232"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AA9065" w14:textId="77777777" w:rsidR="00323323" w:rsidRPr="006910BE" w:rsidRDefault="00323323" w:rsidP="00C25698">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7E72506C"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284485B" w14:textId="77777777" w:rsidR="00323323" w:rsidRPr="006910BE" w:rsidRDefault="00323323" w:rsidP="00C25698">
            <w:pPr>
              <w:pStyle w:val="TAC"/>
              <w:rPr>
                <w:rFonts w:eastAsia="Malgun Gothic"/>
                <w:kern w:val="2"/>
                <w:lang w:eastAsia="ko-KR"/>
              </w:rPr>
            </w:pPr>
            <w:r w:rsidRPr="006910BE">
              <w:rPr>
                <w:lang w:eastAsia="zh-CN"/>
              </w:rPr>
              <w:t>2</w:t>
            </w:r>
          </w:p>
        </w:tc>
      </w:tr>
      <w:tr w:rsidR="00323323" w:rsidRPr="006910BE" w14:paraId="2BFAF80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1048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2A82BB4" w14:textId="77777777" w:rsidR="00323323" w:rsidRPr="006910BE" w:rsidRDefault="00323323" w:rsidP="00C25698">
            <w:pPr>
              <w:pStyle w:val="TAL"/>
              <w:rPr>
                <w:lang w:eastAsia="ja-JP"/>
              </w:rPr>
            </w:pPr>
            <w:r w:rsidRPr="006910BE">
              <w:t>band 3, 34</w:t>
            </w:r>
          </w:p>
        </w:tc>
        <w:tc>
          <w:tcPr>
            <w:tcW w:w="1276" w:type="dxa"/>
            <w:tcBorders>
              <w:top w:val="single" w:sz="4" w:space="0" w:color="auto"/>
              <w:left w:val="nil"/>
              <w:bottom w:val="single" w:sz="4" w:space="0" w:color="auto"/>
              <w:right w:val="single" w:sz="4" w:space="0" w:color="auto"/>
            </w:tcBorders>
          </w:tcPr>
          <w:p w14:paraId="28A15EC0"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BCB4BB"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F6E40A0"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B21A08" w14:textId="77777777" w:rsidR="00323323" w:rsidRPr="006910BE" w:rsidRDefault="00323323" w:rsidP="00C25698">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729D91ED"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1F415F4" w14:textId="77777777" w:rsidR="00323323" w:rsidRPr="006910BE" w:rsidRDefault="00323323" w:rsidP="00C25698">
            <w:pPr>
              <w:pStyle w:val="TAC"/>
              <w:rPr>
                <w:rFonts w:eastAsia="Malgun Gothic"/>
                <w:kern w:val="2"/>
                <w:lang w:eastAsia="ko-KR"/>
              </w:rPr>
            </w:pPr>
            <w:r w:rsidRPr="006910BE">
              <w:t>5</w:t>
            </w:r>
          </w:p>
        </w:tc>
      </w:tr>
      <w:tr w:rsidR="00323323" w:rsidRPr="006910BE" w14:paraId="3717B60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8E0F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DABD3E1"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3EC1849" w14:textId="77777777" w:rsidR="00323323" w:rsidRPr="006910BE" w:rsidRDefault="00323323" w:rsidP="00C25698">
            <w:pPr>
              <w:pStyle w:val="TAC"/>
              <w:rPr>
                <w:kern w:val="2"/>
                <w:lang w:eastAsia="zh-CN"/>
              </w:rPr>
            </w:pPr>
            <w:r w:rsidRPr="006910BE">
              <w:t>1880</w:t>
            </w:r>
          </w:p>
        </w:tc>
        <w:tc>
          <w:tcPr>
            <w:tcW w:w="425" w:type="dxa"/>
            <w:tcBorders>
              <w:top w:val="single" w:sz="4" w:space="0" w:color="auto"/>
              <w:left w:val="nil"/>
              <w:bottom w:val="single" w:sz="4" w:space="0" w:color="auto"/>
              <w:right w:val="single" w:sz="4" w:space="0" w:color="auto"/>
            </w:tcBorders>
          </w:tcPr>
          <w:p w14:paraId="036C6F2E" w14:textId="77777777" w:rsidR="00323323" w:rsidRPr="006910BE" w:rsidRDefault="00323323" w:rsidP="00C256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71F1F633" w14:textId="77777777" w:rsidR="00323323" w:rsidRPr="006910BE" w:rsidRDefault="00323323" w:rsidP="00C25698">
            <w:pPr>
              <w:pStyle w:val="TAC"/>
              <w:rPr>
                <w:kern w:val="2"/>
                <w:lang w:eastAsia="zh-CN"/>
              </w:rPr>
            </w:pPr>
            <w:r w:rsidRPr="006910BE">
              <w:t>1895</w:t>
            </w:r>
          </w:p>
        </w:tc>
        <w:tc>
          <w:tcPr>
            <w:tcW w:w="992" w:type="dxa"/>
            <w:tcBorders>
              <w:top w:val="single" w:sz="4" w:space="0" w:color="auto"/>
              <w:left w:val="nil"/>
              <w:bottom w:val="single" w:sz="4" w:space="0" w:color="auto"/>
              <w:right w:val="single" w:sz="4" w:space="0" w:color="auto"/>
            </w:tcBorders>
          </w:tcPr>
          <w:p w14:paraId="6A7EEF19" w14:textId="77777777" w:rsidR="00323323" w:rsidRPr="006910BE" w:rsidRDefault="00323323" w:rsidP="00C25698">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22A77391"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D094138" w14:textId="77777777" w:rsidR="00323323" w:rsidRPr="006910BE" w:rsidRDefault="00323323" w:rsidP="00C25698">
            <w:pPr>
              <w:pStyle w:val="TAC"/>
              <w:rPr>
                <w:rFonts w:eastAsia="Malgun Gothic"/>
                <w:kern w:val="2"/>
                <w:lang w:eastAsia="ko-KR"/>
              </w:rPr>
            </w:pPr>
            <w:r w:rsidRPr="006910BE">
              <w:t>5,16</w:t>
            </w:r>
          </w:p>
        </w:tc>
      </w:tr>
      <w:tr w:rsidR="00323323" w:rsidRPr="006910BE" w14:paraId="0A5116E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AEABE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F052E01"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4C2D6F3" w14:textId="77777777" w:rsidR="00323323" w:rsidRPr="006910BE" w:rsidRDefault="00323323" w:rsidP="00C25698">
            <w:pPr>
              <w:pStyle w:val="TAC"/>
              <w:rPr>
                <w:kern w:val="2"/>
                <w:lang w:eastAsia="zh-CN"/>
              </w:rPr>
            </w:pPr>
            <w:r w:rsidRPr="006910BE">
              <w:t>1895</w:t>
            </w:r>
          </w:p>
        </w:tc>
        <w:tc>
          <w:tcPr>
            <w:tcW w:w="425" w:type="dxa"/>
            <w:tcBorders>
              <w:top w:val="single" w:sz="4" w:space="0" w:color="auto"/>
              <w:left w:val="nil"/>
              <w:bottom w:val="single" w:sz="4" w:space="0" w:color="auto"/>
              <w:right w:val="single" w:sz="4" w:space="0" w:color="auto"/>
            </w:tcBorders>
          </w:tcPr>
          <w:p w14:paraId="41BCE20C" w14:textId="77777777" w:rsidR="00323323" w:rsidRPr="006910BE" w:rsidRDefault="00323323" w:rsidP="00C256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638C1ED" w14:textId="77777777" w:rsidR="00323323" w:rsidRPr="006910BE" w:rsidRDefault="00323323" w:rsidP="00C25698">
            <w:pPr>
              <w:pStyle w:val="TAC"/>
              <w:rPr>
                <w:kern w:val="2"/>
                <w:lang w:eastAsia="zh-CN"/>
              </w:rPr>
            </w:pPr>
            <w:r w:rsidRPr="006910BE">
              <w:t>1915</w:t>
            </w:r>
          </w:p>
        </w:tc>
        <w:tc>
          <w:tcPr>
            <w:tcW w:w="992" w:type="dxa"/>
            <w:tcBorders>
              <w:top w:val="single" w:sz="4" w:space="0" w:color="auto"/>
              <w:left w:val="nil"/>
              <w:bottom w:val="single" w:sz="4" w:space="0" w:color="auto"/>
              <w:right w:val="single" w:sz="4" w:space="0" w:color="auto"/>
            </w:tcBorders>
          </w:tcPr>
          <w:p w14:paraId="4A745339" w14:textId="77777777" w:rsidR="00323323" w:rsidRPr="006910BE" w:rsidRDefault="00323323" w:rsidP="00C25698">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6BA99F66" w14:textId="77777777" w:rsidR="00323323" w:rsidRPr="006910BE" w:rsidRDefault="00323323" w:rsidP="00C25698">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5550942" w14:textId="77777777" w:rsidR="00323323" w:rsidRPr="006910BE" w:rsidRDefault="00323323" w:rsidP="00C25698">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323323" w:rsidRPr="006910BE" w14:paraId="26C67C8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E83AF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F29EAAB"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61C8806" w14:textId="77777777" w:rsidR="00323323" w:rsidRPr="006910BE" w:rsidRDefault="00323323" w:rsidP="00C25698">
            <w:pPr>
              <w:pStyle w:val="TAC"/>
              <w:rPr>
                <w:kern w:val="2"/>
                <w:lang w:eastAsia="zh-CN"/>
              </w:rPr>
            </w:pPr>
            <w:r w:rsidRPr="006910BE">
              <w:t>1915</w:t>
            </w:r>
          </w:p>
        </w:tc>
        <w:tc>
          <w:tcPr>
            <w:tcW w:w="425" w:type="dxa"/>
            <w:tcBorders>
              <w:top w:val="single" w:sz="4" w:space="0" w:color="auto"/>
              <w:left w:val="nil"/>
              <w:bottom w:val="single" w:sz="4" w:space="0" w:color="auto"/>
              <w:right w:val="single" w:sz="4" w:space="0" w:color="auto"/>
            </w:tcBorders>
          </w:tcPr>
          <w:p w14:paraId="6F9B2937" w14:textId="77777777" w:rsidR="00323323" w:rsidRPr="006910BE" w:rsidRDefault="00323323" w:rsidP="00C256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2E89176C" w14:textId="77777777" w:rsidR="00323323" w:rsidRPr="006910BE" w:rsidRDefault="00323323" w:rsidP="00C25698">
            <w:pPr>
              <w:pStyle w:val="TAC"/>
              <w:rPr>
                <w:kern w:val="2"/>
                <w:lang w:eastAsia="zh-CN"/>
              </w:rPr>
            </w:pPr>
            <w:r w:rsidRPr="006910BE">
              <w:t>1920</w:t>
            </w:r>
          </w:p>
        </w:tc>
        <w:tc>
          <w:tcPr>
            <w:tcW w:w="992" w:type="dxa"/>
            <w:tcBorders>
              <w:top w:val="single" w:sz="4" w:space="0" w:color="auto"/>
              <w:left w:val="nil"/>
              <w:bottom w:val="single" w:sz="4" w:space="0" w:color="auto"/>
              <w:right w:val="single" w:sz="4" w:space="0" w:color="auto"/>
            </w:tcBorders>
          </w:tcPr>
          <w:p w14:paraId="5C544833" w14:textId="77777777" w:rsidR="00323323" w:rsidRPr="006910BE" w:rsidRDefault="00323323" w:rsidP="00C25698">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2862AEAF" w14:textId="77777777" w:rsidR="00323323" w:rsidRPr="006910BE" w:rsidRDefault="00323323" w:rsidP="00C25698">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CD44776" w14:textId="77777777" w:rsidR="00323323" w:rsidRPr="006910BE" w:rsidRDefault="00323323" w:rsidP="00C25698">
            <w:pPr>
              <w:pStyle w:val="TAC"/>
              <w:rPr>
                <w:rFonts w:eastAsia="Malgun Gothic"/>
                <w:kern w:val="2"/>
                <w:lang w:eastAsia="ko-KR"/>
              </w:rPr>
            </w:pPr>
            <w:r w:rsidRPr="006910BE">
              <w:t>5, 7,16</w:t>
            </w:r>
          </w:p>
        </w:tc>
      </w:tr>
      <w:tr w:rsidR="00323323" w:rsidRPr="006910BE" w14:paraId="2B843E1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A4B1F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44B5565"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91804A6" w14:textId="77777777" w:rsidR="00323323" w:rsidRPr="006910BE" w:rsidRDefault="00323323" w:rsidP="00C25698">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7976F8A4"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42DAF73" w14:textId="77777777" w:rsidR="00323323" w:rsidRPr="006910BE" w:rsidRDefault="00323323" w:rsidP="00C25698">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47B0C2FE" w14:textId="77777777" w:rsidR="00323323" w:rsidRPr="006910BE" w:rsidRDefault="00323323" w:rsidP="00C25698">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6335598C" w14:textId="77777777" w:rsidR="00323323" w:rsidRPr="006910BE" w:rsidRDefault="00323323" w:rsidP="00C25698">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0B93072" w14:textId="77777777" w:rsidR="00323323" w:rsidRPr="006910BE" w:rsidRDefault="00323323" w:rsidP="00C25698">
            <w:pPr>
              <w:pStyle w:val="TAC"/>
              <w:rPr>
                <w:rFonts w:eastAsia="Malgun Gothic"/>
                <w:kern w:val="2"/>
                <w:lang w:eastAsia="ko-KR"/>
              </w:rPr>
            </w:pPr>
            <w:r w:rsidRPr="006910BE">
              <w:t>5, 6, 7</w:t>
            </w:r>
          </w:p>
        </w:tc>
      </w:tr>
      <w:tr w:rsidR="00323323" w:rsidRPr="006910BE" w14:paraId="7A7F98C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DAB9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BC1658"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3B2160B" w14:textId="77777777" w:rsidR="00323323" w:rsidRPr="006910BE" w:rsidRDefault="00323323" w:rsidP="00C25698">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1204894D"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31418A0" w14:textId="77777777" w:rsidR="00323323" w:rsidRPr="006910BE" w:rsidRDefault="00323323" w:rsidP="00C25698">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4501A12B" w14:textId="77777777" w:rsidR="00323323" w:rsidRPr="006910BE" w:rsidRDefault="00323323" w:rsidP="00C25698">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6A90CFCD" w14:textId="77777777" w:rsidR="00323323" w:rsidRPr="006910BE" w:rsidRDefault="00323323" w:rsidP="00C25698">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080DBDD" w14:textId="77777777" w:rsidR="00323323" w:rsidRPr="006910BE" w:rsidRDefault="00323323" w:rsidP="00C25698">
            <w:pPr>
              <w:pStyle w:val="TAC"/>
              <w:rPr>
                <w:rFonts w:eastAsia="Malgun Gothic"/>
                <w:kern w:val="2"/>
                <w:lang w:eastAsia="ko-KR"/>
              </w:rPr>
            </w:pPr>
            <w:r w:rsidRPr="006910BE">
              <w:t>5, 6, 7</w:t>
            </w:r>
          </w:p>
        </w:tc>
      </w:tr>
      <w:tr w:rsidR="00323323" w:rsidRPr="006910BE" w14:paraId="21C3E91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1609C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481E358"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5FB8ED2" w14:textId="77777777" w:rsidR="00323323" w:rsidRPr="006910BE" w:rsidRDefault="00323323" w:rsidP="00C25698">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5EA2DEB0"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945DBF5" w14:textId="77777777" w:rsidR="00323323" w:rsidRPr="006910BE" w:rsidRDefault="00323323" w:rsidP="00C25698">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78140D8F" w14:textId="77777777" w:rsidR="00323323" w:rsidRPr="006910BE" w:rsidRDefault="00323323" w:rsidP="00C25698">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345912B2"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82F184B" w14:textId="77777777" w:rsidR="00323323" w:rsidRPr="006910BE" w:rsidRDefault="00323323" w:rsidP="00C25698">
            <w:pPr>
              <w:pStyle w:val="TAC"/>
              <w:rPr>
                <w:rFonts w:eastAsia="Malgun Gothic"/>
                <w:kern w:val="2"/>
                <w:lang w:eastAsia="ko-KR"/>
              </w:rPr>
            </w:pPr>
            <w:r w:rsidRPr="006910BE">
              <w:t>5, 6</w:t>
            </w:r>
          </w:p>
        </w:tc>
      </w:tr>
      <w:tr w:rsidR="00323323" w:rsidRPr="006910BE" w14:paraId="285BFB9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D1C3C9" w14:textId="77777777" w:rsidR="00323323" w:rsidRPr="006910BE" w:rsidRDefault="00323323" w:rsidP="00C25698">
            <w:pPr>
              <w:pStyle w:val="TAC"/>
              <w:rPr>
                <w:lang w:eastAsia="ja-JP"/>
              </w:rPr>
            </w:pPr>
            <w:r w:rsidRPr="006910BE">
              <w:rPr>
                <w:lang w:eastAsia="zh-TW"/>
              </w:rPr>
              <w:t>DC_7_n2</w:t>
            </w:r>
          </w:p>
        </w:tc>
        <w:tc>
          <w:tcPr>
            <w:tcW w:w="2693" w:type="dxa"/>
            <w:tcBorders>
              <w:top w:val="single" w:sz="4" w:space="0" w:color="auto"/>
              <w:left w:val="nil"/>
              <w:bottom w:val="single" w:sz="4" w:space="0" w:color="auto"/>
              <w:right w:val="single" w:sz="4" w:space="0" w:color="auto"/>
            </w:tcBorders>
          </w:tcPr>
          <w:p w14:paraId="5150EB35" w14:textId="77777777" w:rsidR="00323323" w:rsidRPr="006910BE" w:rsidRDefault="00323323" w:rsidP="00C25698">
            <w:pPr>
              <w:pStyle w:val="TAL"/>
            </w:pPr>
            <w:r w:rsidRPr="006910BE">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285C2D64" w14:textId="77777777" w:rsidR="00323323" w:rsidRPr="006910BE" w:rsidRDefault="00323323" w:rsidP="00C25698">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34626B3" w14:textId="77777777" w:rsidR="00323323" w:rsidRPr="006910BE" w:rsidRDefault="00323323" w:rsidP="00C25698">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654784E8" w14:textId="77777777" w:rsidR="00323323" w:rsidRPr="006910BE" w:rsidRDefault="00323323" w:rsidP="00C25698">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3C29712" w14:textId="77777777" w:rsidR="00323323" w:rsidRPr="006910BE" w:rsidRDefault="00323323" w:rsidP="00C25698">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5B2A3866" w14:textId="77777777" w:rsidR="00323323" w:rsidRPr="006910BE" w:rsidRDefault="00323323" w:rsidP="00C25698">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7DC276FE" w14:textId="77777777" w:rsidR="00323323" w:rsidRPr="006910BE" w:rsidRDefault="00323323" w:rsidP="00C25698">
            <w:pPr>
              <w:pStyle w:val="TAC"/>
            </w:pPr>
          </w:p>
        </w:tc>
      </w:tr>
      <w:tr w:rsidR="00323323" w:rsidRPr="006910BE" w14:paraId="677C495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CF998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640FF46" w14:textId="77777777" w:rsidR="00323323" w:rsidRPr="006910BE" w:rsidRDefault="00323323" w:rsidP="00C25698">
            <w:pPr>
              <w:pStyle w:val="TAL"/>
            </w:pPr>
            <w:r w:rsidRPr="006910BE">
              <w:t>E-UTRA Band 43</w:t>
            </w:r>
          </w:p>
        </w:tc>
        <w:tc>
          <w:tcPr>
            <w:tcW w:w="1276" w:type="dxa"/>
            <w:tcBorders>
              <w:top w:val="single" w:sz="4" w:space="0" w:color="auto"/>
              <w:left w:val="nil"/>
              <w:bottom w:val="single" w:sz="4" w:space="0" w:color="auto"/>
              <w:right w:val="single" w:sz="4" w:space="0" w:color="auto"/>
            </w:tcBorders>
          </w:tcPr>
          <w:p w14:paraId="568DDB66" w14:textId="77777777" w:rsidR="00323323" w:rsidRPr="006910BE" w:rsidRDefault="00323323" w:rsidP="00C25698">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B26B006" w14:textId="77777777" w:rsidR="00323323" w:rsidRPr="006910BE" w:rsidRDefault="00323323" w:rsidP="00C25698">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363B9319" w14:textId="77777777" w:rsidR="00323323" w:rsidRPr="006910BE" w:rsidRDefault="00323323" w:rsidP="00C25698">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686F369" w14:textId="77777777" w:rsidR="00323323" w:rsidRPr="006910BE" w:rsidRDefault="00323323" w:rsidP="00C25698">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2234C801" w14:textId="77777777" w:rsidR="00323323" w:rsidRPr="006910BE" w:rsidRDefault="00323323" w:rsidP="00C25698">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5DE9A56E" w14:textId="77777777" w:rsidR="00323323" w:rsidRPr="006910BE" w:rsidRDefault="00323323" w:rsidP="00C25698">
            <w:pPr>
              <w:pStyle w:val="TAC"/>
            </w:pPr>
            <w:r w:rsidRPr="006910BE">
              <w:rPr>
                <w:rFonts w:cs="Arial"/>
              </w:rPr>
              <w:t>2</w:t>
            </w:r>
          </w:p>
        </w:tc>
      </w:tr>
      <w:tr w:rsidR="00323323" w:rsidRPr="006910BE" w14:paraId="0C96C6F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16B3C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FFA8D1D" w14:textId="77777777" w:rsidR="00323323" w:rsidRPr="006910BE" w:rsidRDefault="00323323" w:rsidP="00C25698">
            <w:pPr>
              <w:pStyle w:val="TAL"/>
            </w:pPr>
            <w:r w:rsidRPr="006910BE">
              <w:t>E-UTRA band 2</w:t>
            </w:r>
          </w:p>
        </w:tc>
        <w:tc>
          <w:tcPr>
            <w:tcW w:w="1276" w:type="dxa"/>
            <w:tcBorders>
              <w:top w:val="single" w:sz="4" w:space="0" w:color="auto"/>
              <w:left w:val="nil"/>
              <w:bottom w:val="single" w:sz="4" w:space="0" w:color="auto"/>
              <w:right w:val="single" w:sz="4" w:space="0" w:color="auto"/>
            </w:tcBorders>
          </w:tcPr>
          <w:p w14:paraId="5A046C7F" w14:textId="77777777" w:rsidR="00323323" w:rsidRPr="006910BE" w:rsidRDefault="00323323" w:rsidP="00C25698">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6C3319B" w14:textId="77777777" w:rsidR="00323323" w:rsidRPr="006910BE" w:rsidRDefault="00323323" w:rsidP="00C25698">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3952EF9C" w14:textId="77777777" w:rsidR="00323323" w:rsidRPr="006910BE" w:rsidRDefault="00323323" w:rsidP="00C25698">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DBF0784" w14:textId="77777777" w:rsidR="00323323" w:rsidRPr="006910BE" w:rsidRDefault="00323323" w:rsidP="00C25698">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6490369B" w14:textId="77777777" w:rsidR="00323323" w:rsidRPr="006910BE" w:rsidRDefault="00323323" w:rsidP="00C25698">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0B8BC87B" w14:textId="77777777" w:rsidR="00323323" w:rsidRPr="006910BE" w:rsidRDefault="00323323" w:rsidP="00C25698">
            <w:pPr>
              <w:pStyle w:val="TAC"/>
            </w:pPr>
          </w:p>
        </w:tc>
      </w:tr>
      <w:tr w:rsidR="00323323" w:rsidRPr="006910BE" w14:paraId="4561EA3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5ABE2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73CC2C5"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108BDAE" w14:textId="77777777" w:rsidR="00323323" w:rsidRPr="006910BE" w:rsidRDefault="00323323" w:rsidP="00C25698">
            <w:pPr>
              <w:pStyle w:val="TAC"/>
            </w:pPr>
            <w:r w:rsidRPr="006910BE">
              <w:rPr>
                <w:rFonts w:cs="Arial"/>
              </w:rPr>
              <w:t>2570</w:t>
            </w:r>
          </w:p>
        </w:tc>
        <w:tc>
          <w:tcPr>
            <w:tcW w:w="425" w:type="dxa"/>
            <w:tcBorders>
              <w:top w:val="single" w:sz="4" w:space="0" w:color="auto"/>
              <w:left w:val="nil"/>
              <w:bottom w:val="single" w:sz="4" w:space="0" w:color="auto"/>
              <w:right w:val="single" w:sz="4" w:space="0" w:color="auto"/>
            </w:tcBorders>
          </w:tcPr>
          <w:p w14:paraId="2761AC4E" w14:textId="77777777" w:rsidR="00323323" w:rsidRPr="006910BE" w:rsidRDefault="00323323" w:rsidP="00C25698">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691BFBFC" w14:textId="77777777" w:rsidR="00323323" w:rsidRPr="006910BE" w:rsidRDefault="00323323" w:rsidP="00C25698">
            <w:pPr>
              <w:pStyle w:val="TAC"/>
            </w:pPr>
            <w:r w:rsidRPr="006910BE">
              <w:rPr>
                <w:rFonts w:cs="Arial"/>
              </w:rPr>
              <w:t>2575</w:t>
            </w:r>
          </w:p>
        </w:tc>
        <w:tc>
          <w:tcPr>
            <w:tcW w:w="992" w:type="dxa"/>
            <w:tcBorders>
              <w:top w:val="single" w:sz="4" w:space="0" w:color="auto"/>
              <w:left w:val="nil"/>
              <w:bottom w:val="single" w:sz="4" w:space="0" w:color="auto"/>
              <w:right w:val="single" w:sz="4" w:space="0" w:color="auto"/>
            </w:tcBorders>
          </w:tcPr>
          <w:p w14:paraId="719ECF9B" w14:textId="77777777" w:rsidR="00323323" w:rsidRPr="006910BE" w:rsidRDefault="00323323" w:rsidP="00C25698">
            <w:pPr>
              <w:pStyle w:val="TAC"/>
            </w:pPr>
            <w:r w:rsidRPr="006910BE">
              <w:rPr>
                <w:rFonts w:cs="Arial"/>
              </w:rPr>
              <w:t>1.6</w:t>
            </w:r>
          </w:p>
        </w:tc>
        <w:tc>
          <w:tcPr>
            <w:tcW w:w="1134" w:type="dxa"/>
            <w:tcBorders>
              <w:top w:val="single" w:sz="4" w:space="0" w:color="auto"/>
              <w:left w:val="nil"/>
              <w:bottom w:val="single" w:sz="4" w:space="0" w:color="auto"/>
              <w:right w:val="single" w:sz="4" w:space="0" w:color="auto"/>
            </w:tcBorders>
            <w:noWrap/>
          </w:tcPr>
          <w:p w14:paraId="748F5E13" w14:textId="77777777" w:rsidR="00323323" w:rsidRPr="006910BE" w:rsidRDefault="00323323" w:rsidP="00C25698">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3B18E6FA" w14:textId="77777777" w:rsidR="00323323" w:rsidRPr="006910BE" w:rsidRDefault="00323323" w:rsidP="00C25698">
            <w:pPr>
              <w:pStyle w:val="TAC"/>
            </w:pPr>
            <w:r w:rsidRPr="006910BE">
              <w:rPr>
                <w:rFonts w:cs="Arial"/>
              </w:rPr>
              <w:t>5, 6, 7</w:t>
            </w:r>
          </w:p>
        </w:tc>
      </w:tr>
      <w:tr w:rsidR="00323323" w:rsidRPr="006910BE" w14:paraId="6E58666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62772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481D7BA"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43DDC21" w14:textId="77777777" w:rsidR="00323323" w:rsidRPr="006910BE" w:rsidRDefault="00323323" w:rsidP="00C25698">
            <w:pPr>
              <w:pStyle w:val="TAC"/>
            </w:pPr>
            <w:r w:rsidRPr="006910BE">
              <w:rPr>
                <w:rFonts w:cs="Arial"/>
              </w:rPr>
              <w:t>2575</w:t>
            </w:r>
          </w:p>
        </w:tc>
        <w:tc>
          <w:tcPr>
            <w:tcW w:w="425" w:type="dxa"/>
            <w:tcBorders>
              <w:top w:val="single" w:sz="4" w:space="0" w:color="auto"/>
              <w:left w:val="nil"/>
              <w:bottom w:val="single" w:sz="4" w:space="0" w:color="auto"/>
              <w:right w:val="single" w:sz="4" w:space="0" w:color="auto"/>
            </w:tcBorders>
          </w:tcPr>
          <w:p w14:paraId="2432A47F" w14:textId="77777777" w:rsidR="00323323" w:rsidRPr="006910BE" w:rsidRDefault="00323323" w:rsidP="00C25698">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45DD730E" w14:textId="77777777" w:rsidR="00323323" w:rsidRPr="006910BE" w:rsidRDefault="00323323" w:rsidP="00C25698">
            <w:pPr>
              <w:pStyle w:val="TAC"/>
            </w:pPr>
            <w:r w:rsidRPr="006910BE">
              <w:rPr>
                <w:rFonts w:cs="Arial"/>
              </w:rPr>
              <w:t>2595</w:t>
            </w:r>
          </w:p>
        </w:tc>
        <w:tc>
          <w:tcPr>
            <w:tcW w:w="992" w:type="dxa"/>
            <w:tcBorders>
              <w:top w:val="single" w:sz="4" w:space="0" w:color="auto"/>
              <w:left w:val="nil"/>
              <w:bottom w:val="single" w:sz="4" w:space="0" w:color="auto"/>
              <w:right w:val="single" w:sz="4" w:space="0" w:color="auto"/>
            </w:tcBorders>
          </w:tcPr>
          <w:p w14:paraId="5B93AE89" w14:textId="77777777" w:rsidR="00323323" w:rsidRPr="006910BE" w:rsidRDefault="00323323" w:rsidP="00C25698">
            <w:pPr>
              <w:pStyle w:val="TAC"/>
            </w:pPr>
            <w:r w:rsidRPr="006910BE">
              <w:rPr>
                <w:rFonts w:cs="Arial"/>
              </w:rPr>
              <w:t>-15.5</w:t>
            </w:r>
          </w:p>
        </w:tc>
        <w:tc>
          <w:tcPr>
            <w:tcW w:w="1134" w:type="dxa"/>
            <w:tcBorders>
              <w:top w:val="single" w:sz="4" w:space="0" w:color="auto"/>
              <w:left w:val="nil"/>
              <w:bottom w:val="single" w:sz="4" w:space="0" w:color="auto"/>
              <w:right w:val="single" w:sz="4" w:space="0" w:color="auto"/>
            </w:tcBorders>
            <w:noWrap/>
          </w:tcPr>
          <w:p w14:paraId="4B9B9E6D" w14:textId="77777777" w:rsidR="00323323" w:rsidRPr="006910BE" w:rsidRDefault="00323323" w:rsidP="00C25698">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2C19A194" w14:textId="77777777" w:rsidR="00323323" w:rsidRPr="006910BE" w:rsidRDefault="00323323" w:rsidP="00C25698">
            <w:pPr>
              <w:pStyle w:val="TAC"/>
            </w:pPr>
            <w:r w:rsidRPr="006910BE">
              <w:rPr>
                <w:rFonts w:cs="Arial"/>
              </w:rPr>
              <w:t>5, 6, 7</w:t>
            </w:r>
          </w:p>
        </w:tc>
      </w:tr>
      <w:tr w:rsidR="00323323" w:rsidRPr="006910BE" w14:paraId="2008E5C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5D941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10767B6"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42288CA" w14:textId="77777777" w:rsidR="00323323" w:rsidRPr="006910BE" w:rsidRDefault="00323323" w:rsidP="00C25698">
            <w:pPr>
              <w:pStyle w:val="TAC"/>
            </w:pPr>
            <w:r w:rsidRPr="006910BE">
              <w:rPr>
                <w:rFonts w:cs="Arial"/>
              </w:rPr>
              <w:t>2595</w:t>
            </w:r>
          </w:p>
        </w:tc>
        <w:tc>
          <w:tcPr>
            <w:tcW w:w="425" w:type="dxa"/>
            <w:tcBorders>
              <w:top w:val="single" w:sz="4" w:space="0" w:color="auto"/>
              <w:left w:val="nil"/>
              <w:bottom w:val="single" w:sz="4" w:space="0" w:color="auto"/>
              <w:right w:val="single" w:sz="4" w:space="0" w:color="auto"/>
            </w:tcBorders>
          </w:tcPr>
          <w:p w14:paraId="3BE64E6D" w14:textId="77777777" w:rsidR="00323323" w:rsidRPr="006910BE" w:rsidRDefault="00323323" w:rsidP="00C25698">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0D5B8969" w14:textId="77777777" w:rsidR="00323323" w:rsidRPr="006910BE" w:rsidRDefault="00323323" w:rsidP="00C25698">
            <w:pPr>
              <w:pStyle w:val="TAC"/>
            </w:pPr>
            <w:r w:rsidRPr="006910BE">
              <w:rPr>
                <w:rFonts w:cs="Arial"/>
              </w:rPr>
              <w:t>2620</w:t>
            </w:r>
          </w:p>
        </w:tc>
        <w:tc>
          <w:tcPr>
            <w:tcW w:w="992" w:type="dxa"/>
            <w:tcBorders>
              <w:top w:val="single" w:sz="4" w:space="0" w:color="auto"/>
              <w:left w:val="nil"/>
              <w:bottom w:val="single" w:sz="4" w:space="0" w:color="auto"/>
              <w:right w:val="single" w:sz="4" w:space="0" w:color="auto"/>
            </w:tcBorders>
          </w:tcPr>
          <w:p w14:paraId="0BB34482" w14:textId="77777777" w:rsidR="00323323" w:rsidRPr="006910BE" w:rsidRDefault="00323323" w:rsidP="00C25698">
            <w:pPr>
              <w:pStyle w:val="TAC"/>
            </w:pPr>
            <w:r w:rsidRPr="006910BE">
              <w:rPr>
                <w:rFonts w:cs="Arial"/>
              </w:rPr>
              <w:t>-40</w:t>
            </w:r>
          </w:p>
        </w:tc>
        <w:tc>
          <w:tcPr>
            <w:tcW w:w="1134" w:type="dxa"/>
            <w:tcBorders>
              <w:top w:val="single" w:sz="4" w:space="0" w:color="auto"/>
              <w:left w:val="nil"/>
              <w:bottom w:val="single" w:sz="4" w:space="0" w:color="auto"/>
              <w:right w:val="single" w:sz="4" w:space="0" w:color="auto"/>
            </w:tcBorders>
            <w:noWrap/>
          </w:tcPr>
          <w:p w14:paraId="7757EE03" w14:textId="77777777" w:rsidR="00323323" w:rsidRPr="006910BE" w:rsidRDefault="00323323" w:rsidP="00C25698">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0352F18A" w14:textId="77777777" w:rsidR="00323323" w:rsidRPr="006910BE" w:rsidRDefault="00323323" w:rsidP="00C25698">
            <w:pPr>
              <w:pStyle w:val="TAC"/>
            </w:pPr>
            <w:r w:rsidRPr="006910BE">
              <w:rPr>
                <w:rFonts w:cs="Arial"/>
              </w:rPr>
              <w:t>5, 6</w:t>
            </w:r>
          </w:p>
        </w:tc>
      </w:tr>
      <w:tr w:rsidR="00323323" w:rsidRPr="006910BE" w14:paraId="6AE469E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63779C" w14:textId="77777777" w:rsidR="00323323" w:rsidRPr="006910BE" w:rsidRDefault="00323323" w:rsidP="00C25698">
            <w:pPr>
              <w:pStyle w:val="TAC"/>
              <w:rPr>
                <w:lang w:eastAsia="ja-JP"/>
              </w:rPr>
            </w:pPr>
            <w:r w:rsidRPr="006910BE">
              <w:rPr>
                <w:lang w:eastAsia="ja-JP"/>
              </w:rPr>
              <w:lastRenderedPageBreak/>
              <w:t>DC_7_n3</w:t>
            </w:r>
          </w:p>
        </w:tc>
        <w:tc>
          <w:tcPr>
            <w:tcW w:w="2693" w:type="dxa"/>
            <w:tcBorders>
              <w:top w:val="single" w:sz="4" w:space="0" w:color="auto"/>
              <w:left w:val="nil"/>
              <w:bottom w:val="single" w:sz="4" w:space="0" w:color="auto"/>
              <w:right w:val="single" w:sz="4" w:space="0" w:color="auto"/>
            </w:tcBorders>
          </w:tcPr>
          <w:p w14:paraId="52F05943" w14:textId="77777777" w:rsidR="00323323" w:rsidRPr="006910BE" w:rsidRDefault="00323323" w:rsidP="00C25698">
            <w:pPr>
              <w:pStyle w:val="TAL"/>
            </w:pPr>
            <w:r w:rsidRPr="006910BE">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699D4504"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6D96F3"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444C2B7"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CEEC98A" w14:textId="77777777" w:rsidR="00323323" w:rsidRPr="006910BE" w:rsidRDefault="00323323" w:rsidP="00C25698">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FB66BB4"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4EB78C" w14:textId="77777777" w:rsidR="00323323" w:rsidRPr="006910BE" w:rsidRDefault="00323323" w:rsidP="00C25698">
            <w:pPr>
              <w:pStyle w:val="TAC"/>
              <w:rPr>
                <w:rFonts w:eastAsia="Malgun Gothic"/>
                <w:kern w:val="2"/>
                <w:lang w:eastAsia="ko-KR"/>
              </w:rPr>
            </w:pPr>
          </w:p>
        </w:tc>
      </w:tr>
      <w:tr w:rsidR="00323323" w:rsidRPr="006910BE" w14:paraId="0363D53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C06A6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BC00D27" w14:textId="77777777" w:rsidR="00323323" w:rsidRPr="006910BE" w:rsidRDefault="00323323" w:rsidP="00C25698">
            <w:pPr>
              <w:pStyle w:val="TAL"/>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61C54910" w14:textId="77777777" w:rsidR="00323323" w:rsidRPr="006910BE" w:rsidRDefault="00323323" w:rsidP="00C25698">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890D7FB" w14:textId="77777777" w:rsidR="00323323" w:rsidRPr="006910BE" w:rsidRDefault="00323323" w:rsidP="00C25698">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7BAAAFA" w14:textId="77777777" w:rsidR="00323323" w:rsidRPr="006910BE" w:rsidRDefault="00323323" w:rsidP="00C25698">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F3DF6C9" w14:textId="77777777" w:rsidR="00323323" w:rsidRPr="006910BE" w:rsidRDefault="00323323" w:rsidP="00C25698">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7315F2D"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C1D1963" w14:textId="77777777" w:rsidR="00323323" w:rsidRPr="006910BE" w:rsidRDefault="00323323" w:rsidP="00C25698">
            <w:pPr>
              <w:pStyle w:val="TAC"/>
              <w:rPr>
                <w:rFonts w:eastAsia="Malgun Gothic"/>
                <w:kern w:val="2"/>
                <w:lang w:eastAsia="ko-KR"/>
              </w:rPr>
            </w:pPr>
            <w:r w:rsidRPr="006910BE">
              <w:rPr>
                <w:lang w:eastAsia="ko-KR"/>
              </w:rPr>
              <w:t>5</w:t>
            </w:r>
          </w:p>
        </w:tc>
      </w:tr>
      <w:tr w:rsidR="00323323" w:rsidRPr="006910BE" w14:paraId="61534A9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F7685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6A7E69" w14:textId="77777777" w:rsidR="00323323" w:rsidRPr="006910BE" w:rsidRDefault="00323323" w:rsidP="00C25698">
            <w:pPr>
              <w:pStyle w:val="TAL"/>
              <w:rPr>
                <w:lang w:eastAsia="ja-JP"/>
              </w:rPr>
            </w:pPr>
            <w:r w:rsidRPr="006910BE">
              <w:rPr>
                <w:lang w:eastAsia="ja-JP"/>
              </w:rPr>
              <w:t>E-UTRA band 22, 42, 52</w:t>
            </w:r>
          </w:p>
          <w:p w14:paraId="658073CF" w14:textId="77777777" w:rsidR="00323323" w:rsidRPr="006910BE" w:rsidRDefault="00323323" w:rsidP="00C25698">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0BE7BB19" w14:textId="77777777" w:rsidR="00323323" w:rsidRPr="006910BE" w:rsidRDefault="00323323" w:rsidP="00C25698">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4015AF7" w14:textId="77777777" w:rsidR="00323323" w:rsidRPr="006910BE" w:rsidRDefault="00323323" w:rsidP="00C25698">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30B8800" w14:textId="77777777" w:rsidR="00323323" w:rsidRPr="006910BE" w:rsidRDefault="00323323" w:rsidP="00C25698">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C6D52C5" w14:textId="77777777" w:rsidR="00323323" w:rsidRPr="006910BE" w:rsidRDefault="00323323" w:rsidP="00C25698">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90D498E"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CB74F9" w14:textId="77777777" w:rsidR="00323323" w:rsidRPr="006910BE" w:rsidRDefault="00323323" w:rsidP="00C25698">
            <w:pPr>
              <w:pStyle w:val="TAC"/>
              <w:rPr>
                <w:rFonts w:eastAsia="Malgun Gothic"/>
                <w:kern w:val="2"/>
                <w:lang w:eastAsia="ko-KR"/>
              </w:rPr>
            </w:pPr>
            <w:r w:rsidRPr="006910BE">
              <w:rPr>
                <w:lang w:eastAsia="ko-KR"/>
              </w:rPr>
              <w:t>2</w:t>
            </w:r>
          </w:p>
        </w:tc>
      </w:tr>
      <w:tr w:rsidR="00323323" w:rsidRPr="006910BE" w14:paraId="4F7A8CA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62B19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C44DDE8"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901C926" w14:textId="77777777" w:rsidR="00323323" w:rsidRPr="006910BE" w:rsidRDefault="00323323" w:rsidP="00C25698">
            <w:pPr>
              <w:pStyle w:val="TAC"/>
              <w:rPr>
                <w:kern w:val="2"/>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648E95A9" w14:textId="77777777" w:rsidR="00323323" w:rsidRPr="006910BE" w:rsidRDefault="00323323" w:rsidP="00C25698">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D1072F3" w14:textId="77777777" w:rsidR="00323323" w:rsidRPr="006910BE" w:rsidRDefault="00323323" w:rsidP="00C25698">
            <w:pPr>
              <w:pStyle w:val="TAC"/>
              <w:rPr>
                <w:kern w:val="2"/>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0B16A61A" w14:textId="77777777" w:rsidR="00323323" w:rsidRPr="006910BE" w:rsidRDefault="00323323" w:rsidP="00C25698">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7EEEF468" w14:textId="77777777" w:rsidR="00323323" w:rsidRPr="006910BE" w:rsidRDefault="00323323" w:rsidP="00C25698">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30232621" w14:textId="77777777" w:rsidR="00323323" w:rsidRPr="006910BE" w:rsidRDefault="00323323" w:rsidP="00C25698">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323323" w:rsidRPr="006910BE" w14:paraId="5050BD9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72427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6C0B92"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104B90E" w14:textId="77777777" w:rsidR="00323323" w:rsidRPr="006910BE" w:rsidRDefault="00323323" w:rsidP="00C25698">
            <w:pPr>
              <w:pStyle w:val="TAC"/>
              <w:rPr>
                <w:kern w:val="2"/>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4D3C1FD5" w14:textId="77777777" w:rsidR="00323323" w:rsidRPr="006910BE" w:rsidRDefault="00323323" w:rsidP="00C25698">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69E0EBD" w14:textId="77777777" w:rsidR="00323323" w:rsidRPr="006910BE" w:rsidRDefault="00323323" w:rsidP="00C25698">
            <w:pPr>
              <w:pStyle w:val="TAC"/>
              <w:rPr>
                <w:kern w:val="2"/>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48A832C4" w14:textId="77777777" w:rsidR="00323323" w:rsidRPr="006910BE" w:rsidRDefault="00323323" w:rsidP="00C25698">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77B05554" w14:textId="77777777" w:rsidR="00323323" w:rsidRPr="006910BE" w:rsidRDefault="00323323" w:rsidP="00C25698">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2C66656" w14:textId="77777777" w:rsidR="00323323" w:rsidRPr="006910BE" w:rsidRDefault="00323323" w:rsidP="00C25698">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323323" w:rsidRPr="006910BE" w14:paraId="684C490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864D9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F5B0D0A"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3103684" w14:textId="77777777" w:rsidR="00323323" w:rsidRPr="006910BE" w:rsidRDefault="00323323" w:rsidP="00C25698">
            <w:pPr>
              <w:pStyle w:val="TAC"/>
              <w:rPr>
                <w:kern w:val="2"/>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70081F6C" w14:textId="77777777" w:rsidR="00323323" w:rsidRPr="006910BE" w:rsidRDefault="00323323" w:rsidP="00C25698">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2AA584A" w14:textId="77777777" w:rsidR="00323323" w:rsidRPr="006910BE" w:rsidRDefault="00323323" w:rsidP="00C25698">
            <w:pPr>
              <w:pStyle w:val="TAC"/>
              <w:rPr>
                <w:kern w:val="2"/>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5C09D1A4" w14:textId="77777777" w:rsidR="00323323" w:rsidRPr="006910BE" w:rsidRDefault="00323323" w:rsidP="00C25698">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7FBC7AB6"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CBC8BCE" w14:textId="77777777" w:rsidR="00323323" w:rsidRPr="006910BE" w:rsidRDefault="00323323" w:rsidP="00C25698">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323323" w:rsidRPr="006910BE" w14:paraId="226DC08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9B9B97" w14:textId="77777777" w:rsidR="00323323" w:rsidRPr="006910BE" w:rsidRDefault="00323323" w:rsidP="00C25698">
            <w:pPr>
              <w:pStyle w:val="TAC"/>
              <w:rPr>
                <w:lang w:eastAsia="ja-JP"/>
              </w:rPr>
            </w:pPr>
            <w:r w:rsidRPr="006910BE">
              <w:rPr>
                <w:lang w:eastAsia="ja-JP"/>
              </w:rPr>
              <w:t>DC_7_n5</w:t>
            </w:r>
          </w:p>
        </w:tc>
        <w:tc>
          <w:tcPr>
            <w:tcW w:w="2693" w:type="dxa"/>
            <w:tcBorders>
              <w:top w:val="single" w:sz="4" w:space="0" w:color="auto"/>
              <w:left w:val="nil"/>
              <w:bottom w:val="single" w:sz="4" w:space="0" w:color="auto"/>
              <w:right w:val="single" w:sz="4" w:space="0" w:color="auto"/>
            </w:tcBorders>
          </w:tcPr>
          <w:p w14:paraId="59ACD336" w14:textId="77777777" w:rsidR="00323323" w:rsidRPr="006910BE" w:rsidRDefault="00323323" w:rsidP="00C25698">
            <w:pPr>
              <w:pStyle w:val="TAL"/>
            </w:pPr>
            <w:r w:rsidRPr="006910BE">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562F92E9"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23DBBE"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CB205D4"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966EF4" w14:textId="77777777" w:rsidR="00323323" w:rsidRPr="006910BE" w:rsidRDefault="00323323" w:rsidP="00C25698">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7A2B77C7"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09F1822" w14:textId="77777777" w:rsidR="00323323" w:rsidRPr="006910BE" w:rsidRDefault="00323323" w:rsidP="00C25698">
            <w:pPr>
              <w:pStyle w:val="TAC"/>
              <w:rPr>
                <w:rFonts w:eastAsia="Malgun Gothic"/>
                <w:kern w:val="2"/>
                <w:lang w:eastAsia="ko-KR"/>
              </w:rPr>
            </w:pPr>
          </w:p>
        </w:tc>
      </w:tr>
      <w:tr w:rsidR="00323323" w:rsidRPr="006910BE" w14:paraId="6DE4043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7F850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21E7DA3" w14:textId="77777777" w:rsidR="00323323" w:rsidRPr="006910BE" w:rsidRDefault="00323323" w:rsidP="00C25698">
            <w:pPr>
              <w:pStyle w:val="TAL"/>
            </w:pPr>
            <w:r w:rsidRPr="006910BE">
              <w:t>E-UTRA Band 52</w:t>
            </w:r>
          </w:p>
          <w:p w14:paraId="06C69CE0" w14:textId="77777777" w:rsidR="00323323" w:rsidRPr="006910BE" w:rsidRDefault="00323323" w:rsidP="00C25698">
            <w:pPr>
              <w:pStyle w:val="TAL"/>
            </w:pPr>
            <w:r w:rsidRPr="006910BE">
              <w:t>NR Band n77, n78</w:t>
            </w:r>
          </w:p>
        </w:tc>
        <w:tc>
          <w:tcPr>
            <w:tcW w:w="1276" w:type="dxa"/>
            <w:tcBorders>
              <w:top w:val="single" w:sz="4" w:space="0" w:color="auto"/>
              <w:left w:val="nil"/>
              <w:bottom w:val="single" w:sz="4" w:space="0" w:color="auto"/>
              <w:right w:val="single" w:sz="4" w:space="0" w:color="auto"/>
            </w:tcBorders>
          </w:tcPr>
          <w:p w14:paraId="0C7CFBDE"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D739DC"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8D367F8"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484DAA" w14:textId="77777777" w:rsidR="00323323" w:rsidRPr="006910BE" w:rsidRDefault="00323323" w:rsidP="00C25698">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DD851EA"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CB7212" w14:textId="77777777" w:rsidR="00323323" w:rsidRPr="006910BE" w:rsidRDefault="00323323" w:rsidP="00C25698">
            <w:pPr>
              <w:pStyle w:val="TAC"/>
              <w:rPr>
                <w:rFonts w:eastAsia="Malgun Gothic"/>
                <w:kern w:val="2"/>
                <w:lang w:eastAsia="ko-KR"/>
              </w:rPr>
            </w:pPr>
            <w:r w:rsidRPr="006910BE">
              <w:t>2</w:t>
            </w:r>
          </w:p>
        </w:tc>
      </w:tr>
      <w:tr w:rsidR="00323323" w:rsidRPr="006910BE" w14:paraId="4BCF14F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8380F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2F821E1"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438A8E1" w14:textId="77777777" w:rsidR="00323323" w:rsidRPr="006910BE" w:rsidRDefault="00323323" w:rsidP="00C25698">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5CB3880B"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E76F2B2" w14:textId="77777777" w:rsidR="00323323" w:rsidRPr="006910BE" w:rsidRDefault="00323323" w:rsidP="00C25698">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64499BA9" w14:textId="77777777" w:rsidR="00323323" w:rsidRPr="006910BE" w:rsidRDefault="00323323" w:rsidP="00C25698">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76E58C1E" w14:textId="77777777" w:rsidR="00323323" w:rsidRPr="006910BE" w:rsidRDefault="00323323" w:rsidP="00C25698">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F3D400D" w14:textId="77777777" w:rsidR="00323323" w:rsidRPr="006910BE" w:rsidRDefault="00323323" w:rsidP="00C25698">
            <w:pPr>
              <w:pStyle w:val="TAC"/>
              <w:rPr>
                <w:rFonts w:eastAsia="Malgun Gothic"/>
                <w:kern w:val="2"/>
                <w:lang w:eastAsia="ko-KR"/>
              </w:rPr>
            </w:pPr>
            <w:r w:rsidRPr="006910BE">
              <w:t>5, 7, 6</w:t>
            </w:r>
          </w:p>
        </w:tc>
      </w:tr>
      <w:tr w:rsidR="00323323" w:rsidRPr="006910BE" w14:paraId="58066C3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3B38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5EA0DB1"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F1C1120" w14:textId="77777777" w:rsidR="00323323" w:rsidRPr="006910BE" w:rsidRDefault="00323323" w:rsidP="00C25698">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12C9B997"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FE19BD6" w14:textId="77777777" w:rsidR="00323323" w:rsidRPr="006910BE" w:rsidRDefault="00323323" w:rsidP="00C25698">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6D24539B" w14:textId="77777777" w:rsidR="00323323" w:rsidRPr="006910BE" w:rsidRDefault="00323323" w:rsidP="00C25698">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25A84C9C" w14:textId="77777777" w:rsidR="00323323" w:rsidRPr="006910BE" w:rsidRDefault="00323323" w:rsidP="00C25698">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48FB458" w14:textId="77777777" w:rsidR="00323323" w:rsidRPr="006910BE" w:rsidRDefault="00323323" w:rsidP="00C25698">
            <w:pPr>
              <w:pStyle w:val="TAC"/>
              <w:rPr>
                <w:rFonts w:eastAsia="Malgun Gothic"/>
                <w:kern w:val="2"/>
                <w:lang w:eastAsia="ko-KR"/>
              </w:rPr>
            </w:pPr>
            <w:r w:rsidRPr="006910BE">
              <w:t>5, 7, 6</w:t>
            </w:r>
          </w:p>
        </w:tc>
      </w:tr>
      <w:tr w:rsidR="00323323" w:rsidRPr="006910BE" w14:paraId="339214E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73129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E9CE7B3"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4718464" w14:textId="77777777" w:rsidR="00323323" w:rsidRPr="006910BE" w:rsidRDefault="00323323" w:rsidP="00C25698">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11F092F3"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542249B" w14:textId="77777777" w:rsidR="00323323" w:rsidRPr="006910BE" w:rsidRDefault="00323323" w:rsidP="00C25698">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65832E37" w14:textId="77777777" w:rsidR="00323323" w:rsidRPr="006910BE" w:rsidRDefault="00323323" w:rsidP="00C25698">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7490E100"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514A1DA" w14:textId="77777777" w:rsidR="00323323" w:rsidRPr="006910BE" w:rsidRDefault="00323323" w:rsidP="00C25698">
            <w:pPr>
              <w:pStyle w:val="TAC"/>
              <w:rPr>
                <w:rFonts w:eastAsia="Malgun Gothic"/>
                <w:kern w:val="2"/>
                <w:lang w:eastAsia="ko-KR"/>
              </w:rPr>
            </w:pPr>
            <w:r w:rsidRPr="006910BE">
              <w:t>5, 14</w:t>
            </w:r>
          </w:p>
        </w:tc>
      </w:tr>
      <w:tr w:rsidR="00323323" w:rsidRPr="006910BE" w14:paraId="107BEFC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39446E" w14:textId="77777777" w:rsidR="00323323" w:rsidRPr="006910BE" w:rsidRDefault="00323323" w:rsidP="00C25698">
            <w:pPr>
              <w:pStyle w:val="TAC"/>
              <w:rPr>
                <w:lang w:eastAsia="zh-TW"/>
              </w:rPr>
            </w:pPr>
            <w:r w:rsidRPr="006910BE">
              <w:rPr>
                <w:lang w:eastAsia="fi-FI"/>
              </w:rPr>
              <w:t>DC_7_n8</w:t>
            </w:r>
          </w:p>
        </w:tc>
        <w:tc>
          <w:tcPr>
            <w:tcW w:w="2693" w:type="dxa"/>
            <w:tcBorders>
              <w:top w:val="single" w:sz="4" w:space="0" w:color="auto"/>
              <w:left w:val="nil"/>
              <w:bottom w:val="single" w:sz="4" w:space="0" w:color="auto"/>
              <w:right w:val="single" w:sz="4" w:space="0" w:color="auto"/>
            </w:tcBorders>
          </w:tcPr>
          <w:p w14:paraId="5E02E742" w14:textId="77777777" w:rsidR="00323323" w:rsidRPr="006910BE" w:rsidRDefault="00323323" w:rsidP="00C25698">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306EAAC4"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99E83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B6F2721"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23CF4F5"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778E17EB"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1388611" w14:textId="77777777" w:rsidR="00323323" w:rsidRPr="006910BE" w:rsidRDefault="00323323" w:rsidP="00C25698">
            <w:pPr>
              <w:pStyle w:val="TAC"/>
              <w:rPr>
                <w:rFonts w:eastAsia="Malgun Gothic"/>
                <w:kern w:val="2"/>
                <w:lang w:eastAsia="ko-KR"/>
              </w:rPr>
            </w:pPr>
          </w:p>
        </w:tc>
      </w:tr>
      <w:tr w:rsidR="00323323" w:rsidRPr="006910BE" w14:paraId="41291C5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A96DB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7E304EE" w14:textId="77777777" w:rsidR="00323323" w:rsidRPr="006910BE" w:rsidRDefault="00323323" w:rsidP="00C25698">
            <w:pPr>
              <w:pStyle w:val="TAL"/>
              <w:rPr>
                <w:rFonts w:cs="Arial"/>
                <w:lang w:eastAsia="zh-CN"/>
              </w:rPr>
            </w:pPr>
            <w:r w:rsidRPr="006910BE">
              <w:rPr>
                <w:rFonts w:cs="Arial"/>
              </w:rPr>
              <w:t>E-UTRA band 3, 7, 22, 42, 43</w:t>
            </w:r>
            <w:r w:rsidRPr="006910BE">
              <w:rPr>
                <w:rFonts w:cs="Arial"/>
                <w:lang w:eastAsia="zh-CN"/>
              </w:rPr>
              <w:t>, 52</w:t>
            </w:r>
          </w:p>
          <w:p w14:paraId="0B411D9E" w14:textId="77777777" w:rsidR="00323323" w:rsidRPr="006910BE" w:rsidRDefault="00323323" w:rsidP="00C25698">
            <w:pPr>
              <w:pStyle w:val="TAL"/>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5C19F33D"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A9557E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E59421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148F652"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1E87C6"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94B848E" w14:textId="77777777" w:rsidR="00323323" w:rsidRPr="006910BE" w:rsidRDefault="00323323" w:rsidP="00C25698">
            <w:pPr>
              <w:pStyle w:val="TAC"/>
              <w:rPr>
                <w:rFonts w:eastAsia="Malgun Gothic"/>
                <w:kern w:val="2"/>
                <w:lang w:eastAsia="ko-KR"/>
              </w:rPr>
            </w:pPr>
            <w:r w:rsidRPr="006910BE">
              <w:t>2</w:t>
            </w:r>
          </w:p>
        </w:tc>
      </w:tr>
      <w:tr w:rsidR="00323323" w:rsidRPr="006910BE" w14:paraId="0952FEA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303C5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288E666" w14:textId="77777777" w:rsidR="00323323" w:rsidRPr="006910BE" w:rsidRDefault="00323323" w:rsidP="00C25698">
            <w:pPr>
              <w:pStyle w:val="TAL"/>
            </w:pPr>
            <w:r w:rsidRPr="006910BE">
              <w:rPr>
                <w:rFonts w:cs="Arial"/>
              </w:rPr>
              <w:t>E-UTRA Band 8</w:t>
            </w:r>
          </w:p>
        </w:tc>
        <w:tc>
          <w:tcPr>
            <w:tcW w:w="1276" w:type="dxa"/>
            <w:tcBorders>
              <w:top w:val="single" w:sz="4" w:space="0" w:color="auto"/>
              <w:left w:val="nil"/>
              <w:bottom w:val="single" w:sz="4" w:space="0" w:color="auto"/>
              <w:right w:val="single" w:sz="4" w:space="0" w:color="auto"/>
            </w:tcBorders>
          </w:tcPr>
          <w:p w14:paraId="28FBA16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86B0DA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DF6E24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54BE1A"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50DB747"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3CCB5F" w14:textId="77777777" w:rsidR="00323323" w:rsidRPr="006910BE" w:rsidRDefault="00323323" w:rsidP="00C25698">
            <w:pPr>
              <w:pStyle w:val="TAC"/>
              <w:rPr>
                <w:rFonts w:eastAsia="Malgun Gothic"/>
                <w:kern w:val="2"/>
                <w:lang w:eastAsia="ko-KR"/>
              </w:rPr>
            </w:pPr>
            <w:r w:rsidRPr="006910BE">
              <w:t>5</w:t>
            </w:r>
          </w:p>
        </w:tc>
      </w:tr>
      <w:tr w:rsidR="00323323" w:rsidRPr="006910BE" w14:paraId="016DB70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FF884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91B2C0A"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27529DD" w14:textId="77777777" w:rsidR="00323323" w:rsidRPr="006910BE" w:rsidRDefault="00323323" w:rsidP="00C25698">
            <w:pPr>
              <w:pStyle w:val="TAC"/>
            </w:pPr>
            <w:r w:rsidRPr="006910BE">
              <w:t>2570</w:t>
            </w:r>
          </w:p>
        </w:tc>
        <w:tc>
          <w:tcPr>
            <w:tcW w:w="425" w:type="dxa"/>
            <w:tcBorders>
              <w:top w:val="single" w:sz="4" w:space="0" w:color="auto"/>
              <w:left w:val="nil"/>
              <w:bottom w:val="single" w:sz="4" w:space="0" w:color="auto"/>
              <w:right w:val="single" w:sz="4" w:space="0" w:color="auto"/>
            </w:tcBorders>
          </w:tcPr>
          <w:p w14:paraId="23D3DFE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2414184" w14:textId="77777777" w:rsidR="00323323" w:rsidRPr="006910BE" w:rsidRDefault="00323323" w:rsidP="00C25698">
            <w:pPr>
              <w:pStyle w:val="TAC"/>
            </w:pPr>
            <w:r w:rsidRPr="006910BE">
              <w:t>2575</w:t>
            </w:r>
          </w:p>
        </w:tc>
        <w:tc>
          <w:tcPr>
            <w:tcW w:w="992" w:type="dxa"/>
            <w:tcBorders>
              <w:top w:val="single" w:sz="4" w:space="0" w:color="auto"/>
              <w:left w:val="nil"/>
              <w:bottom w:val="single" w:sz="4" w:space="0" w:color="auto"/>
              <w:right w:val="single" w:sz="4" w:space="0" w:color="auto"/>
            </w:tcBorders>
          </w:tcPr>
          <w:p w14:paraId="6C7B18F3" w14:textId="77777777" w:rsidR="00323323" w:rsidRPr="006910BE" w:rsidRDefault="00323323" w:rsidP="00C25698">
            <w:pPr>
              <w:pStyle w:val="TAC"/>
              <w:rPr>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497924BA" w14:textId="77777777" w:rsidR="00323323" w:rsidRPr="006910BE" w:rsidRDefault="00323323" w:rsidP="00C25698">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782D68D" w14:textId="77777777" w:rsidR="00323323" w:rsidRPr="006910BE" w:rsidRDefault="00323323" w:rsidP="00C25698">
            <w:pPr>
              <w:pStyle w:val="TAC"/>
              <w:rPr>
                <w:rFonts w:eastAsia="Malgun Gothic"/>
                <w:kern w:val="2"/>
                <w:lang w:eastAsia="ko-KR"/>
              </w:rPr>
            </w:pPr>
            <w:r w:rsidRPr="006910BE">
              <w:t>5, 6, 7</w:t>
            </w:r>
          </w:p>
        </w:tc>
      </w:tr>
      <w:tr w:rsidR="00323323" w:rsidRPr="006910BE" w14:paraId="1D7B785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13CFF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81E7F64"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509EEE8" w14:textId="77777777" w:rsidR="00323323" w:rsidRPr="006910BE" w:rsidRDefault="00323323" w:rsidP="00C25698">
            <w:pPr>
              <w:pStyle w:val="TAC"/>
            </w:pPr>
            <w:r w:rsidRPr="006910BE">
              <w:t>2575</w:t>
            </w:r>
          </w:p>
        </w:tc>
        <w:tc>
          <w:tcPr>
            <w:tcW w:w="425" w:type="dxa"/>
            <w:tcBorders>
              <w:top w:val="single" w:sz="4" w:space="0" w:color="auto"/>
              <w:left w:val="nil"/>
              <w:bottom w:val="single" w:sz="4" w:space="0" w:color="auto"/>
              <w:right w:val="single" w:sz="4" w:space="0" w:color="auto"/>
            </w:tcBorders>
          </w:tcPr>
          <w:p w14:paraId="691EEA0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204439D" w14:textId="77777777" w:rsidR="00323323" w:rsidRPr="006910BE" w:rsidRDefault="00323323" w:rsidP="00C25698">
            <w:pPr>
              <w:pStyle w:val="TAC"/>
            </w:pPr>
            <w:r w:rsidRPr="006910BE">
              <w:t>2595</w:t>
            </w:r>
          </w:p>
        </w:tc>
        <w:tc>
          <w:tcPr>
            <w:tcW w:w="992" w:type="dxa"/>
            <w:tcBorders>
              <w:top w:val="single" w:sz="4" w:space="0" w:color="auto"/>
              <w:left w:val="nil"/>
              <w:bottom w:val="single" w:sz="4" w:space="0" w:color="auto"/>
              <w:right w:val="single" w:sz="4" w:space="0" w:color="auto"/>
            </w:tcBorders>
          </w:tcPr>
          <w:p w14:paraId="58A2C5A9" w14:textId="77777777" w:rsidR="00323323" w:rsidRPr="006910BE" w:rsidRDefault="00323323" w:rsidP="00C25698">
            <w:pPr>
              <w:pStyle w:val="TAC"/>
              <w:rPr>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7785C63F" w14:textId="77777777" w:rsidR="00323323" w:rsidRPr="006910BE" w:rsidRDefault="00323323" w:rsidP="00C25698">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21367A1" w14:textId="77777777" w:rsidR="00323323" w:rsidRPr="006910BE" w:rsidRDefault="00323323" w:rsidP="00C25698">
            <w:pPr>
              <w:pStyle w:val="TAC"/>
              <w:rPr>
                <w:rFonts w:eastAsia="Malgun Gothic"/>
                <w:kern w:val="2"/>
                <w:lang w:eastAsia="ko-KR"/>
              </w:rPr>
            </w:pPr>
            <w:r w:rsidRPr="006910BE">
              <w:t>5, 6, 7</w:t>
            </w:r>
          </w:p>
        </w:tc>
      </w:tr>
      <w:tr w:rsidR="00323323" w:rsidRPr="006910BE" w14:paraId="7939A67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4C5385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0F300E"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AB369BF" w14:textId="77777777" w:rsidR="00323323" w:rsidRPr="006910BE" w:rsidRDefault="00323323" w:rsidP="00C25698">
            <w:pPr>
              <w:pStyle w:val="TAC"/>
            </w:pPr>
            <w:r w:rsidRPr="006910BE">
              <w:t>2595</w:t>
            </w:r>
          </w:p>
        </w:tc>
        <w:tc>
          <w:tcPr>
            <w:tcW w:w="425" w:type="dxa"/>
            <w:tcBorders>
              <w:top w:val="single" w:sz="4" w:space="0" w:color="auto"/>
              <w:left w:val="nil"/>
              <w:bottom w:val="single" w:sz="4" w:space="0" w:color="auto"/>
              <w:right w:val="single" w:sz="4" w:space="0" w:color="auto"/>
            </w:tcBorders>
          </w:tcPr>
          <w:p w14:paraId="1FEC840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F90D601" w14:textId="77777777" w:rsidR="00323323" w:rsidRPr="006910BE" w:rsidRDefault="00323323" w:rsidP="00C25698">
            <w:pPr>
              <w:pStyle w:val="TAC"/>
            </w:pPr>
            <w:r w:rsidRPr="006910BE">
              <w:t>2620</w:t>
            </w:r>
          </w:p>
        </w:tc>
        <w:tc>
          <w:tcPr>
            <w:tcW w:w="992" w:type="dxa"/>
            <w:tcBorders>
              <w:top w:val="single" w:sz="4" w:space="0" w:color="auto"/>
              <w:left w:val="nil"/>
              <w:bottom w:val="single" w:sz="4" w:space="0" w:color="auto"/>
              <w:right w:val="single" w:sz="4" w:space="0" w:color="auto"/>
            </w:tcBorders>
          </w:tcPr>
          <w:p w14:paraId="026ED4AF" w14:textId="77777777" w:rsidR="00323323" w:rsidRPr="006910BE" w:rsidRDefault="00323323" w:rsidP="00C25698">
            <w:pPr>
              <w:pStyle w:val="TAC"/>
              <w:rPr>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70E1FBC3"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8845EE8" w14:textId="77777777" w:rsidR="00323323" w:rsidRPr="006910BE" w:rsidRDefault="00323323" w:rsidP="00C25698">
            <w:pPr>
              <w:pStyle w:val="TAC"/>
              <w:rPr>
                <w:rFonts w:eastAsia="Malgun Gothic"/>
                <w:kern w:val="2"/>
                <w:lang w:eastAsia="ko-KR"/>
              </w:rPr>
            </w:pPr>
            <w:r w:rsidRPr="006910BE">
              <w:t>5, 6</w:t>
            </w:r>
          </w:p>
        </w:tc>
      </w:tr>
      <w:tr w:rsidR="00323323" w:rsidRPr="006910BE" w14:paraId="2BA823E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B35E26" w14:textId="77777777" w:rsidR="00323323" w:rsidRPr="006910BE" w:rsidRDefault="00323323" w:rsidP="00C25698">
            <w:pPr>
              <w:pStyle w:val="TAC"/>
              <w:rPr>
                <w:lang w:eastAsia="ja-JP"/>
              </w:rPr>
            </w:pPr>
            <w:r w:rsidRPr="006910BE">
              <w:rPr>
                <w:lang w:eastAsia="zh-TW"/>
              </w:rPr>
              <w:t>DC_7_n20</w:t>
            </w:r>
          </w:p>
        </w:tc>
        <w:tc>
          <w:tcPr>
            <w:tcW w:w="2693" w:type="dxa"/>
            <w:tcBorders>
              <w:top w:val="single" w:sz="4" w:space="0" w:color="auto"/>
              <w:left w:val="nil"/>
              <w:bottom w:val="single" w:sz="4" w:space="0" w:color="auto"/>
              <w:right w:val="single" w:sz="4" w:space="0" w:color="auto"/>
            </w:tcBorders>
          </w:tcPr>
          <w:p w14:paraId="032F9FAA" w14:textId="77777777" w:rsidR="00323323" w:rsidRPr="006910BE" w:rsidRDefault="00323323" w:rsidP="00C25698">
            <w:pPr>
              <w:pStyle w:val="TAL"/>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50CF7A7"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8592A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858822A"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864938"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8B3B984"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E0E46F" w14:textId="77777777" w:rsidR="00323323" w:rsidRPr="006910BE" w:rsidRDefault="00323323" w:rsidP="00C25698">
            <w:pPr>
              <w:pStyle w:val="TAC"/>
              <w:rPr>
                <w:rFonts w:eastAsia="Malgun Gothic"/>
                <w:kern w:val="2"/>
                <w:lang w:eastAsia="ko-KR"/>
              </w:rPr>
            </w:pPr>
          </w:p>
        </w:tc>
      </w:tr>
      <w:tr w:rsidR="00323323" w:rsidRPr="006910BE" w14:paraId="25B5907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75595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CF22178" w14:textId="77777777" w:rsidR="00323323" w:rsidRPr="006910BE" w:rsidRDefault="00323323" w:rsidP="00C25698">
            <w:pPr>
              <w:pStyle w:val="TAL"/>
              <w:rPr>
                <w:lang w:eastAsia="ja-JP"/>
              </w:rPr>
            </w:pPr>
            <w:r w:rsidRPr="006910BE">
              <w:rPr>
                <w:lang w:eastAsia="ja-JP"/>
              </w:rPr>
              <w:t>E-UTRA Band 42, 52</w:t>
            </w:r>
          </w:p>
          <w:p w14:paraId="1FFAECF6" w14:textId="77777777" w:rsidR="00323323" w:rsidRPr="006910BE" w:rsidRDefault="00323323" w:rsidP="00C25698">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7861504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52063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DC4617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1DAE525"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595A605"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90EBEAB" w14:textId="77777777" w:rsidR="00323323" w:rsidRPr="006910BE" w:rsidRDefault="00323323" w:rsidP="00C25698">
            <w:pPr>
              <w:pStyle w:val="TAC"/>
              <w:rPr>
                <w:rFonts w:eastAsia="Malgun Gothic"/>
                <w:kern w:val="2"/>
                <w:lang w:eastAsia="ko-KR"/>
              </w:rPr>
            </w:pPr>
            <w:r w:rsidRPr="006910BE">
              <w:t>2</w:t>
            </w:r>
          </w:p>
        </w:tc>
      </w:tr>
      <w:tr w:rsidR="00323323" w:rsidRPr="006910BE" w14:paraId="6AAD986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73359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BDBA2F7" w14:textId="77777777" w:rsidR="00323323" w:rsidRPr="006910BE" w:rsidRDefault="00323323" w:rsidP="00C25698">
            <w:pPr>
              <w:pStyle w:val="TAL"/>
            </w:pPr>
            <w:r w:rsidRPr="006910BE">
              <w:rPr>
                <w:rFonts w:cs="Arial"/>
              </w:rPr>
              <w:t>E-UTRA Band 20</w:t>
            </w:r>
          </w:p>
        </w:tc>
        <w:tc>
          <w:tcPr>
            <w:tcW w:w="1276" w:type="dxa"/>
            <w:tcBorders>
              <w:top w:val="single" w:sz="4" w:space="0" w:color="auto"/>
              <w:left w:val="nil"/>
              <w:bottom w:val="single" w:sz="4" w:space="0" w:color="auto"/>
              <w:right w:val="single" w:sz="4" w:space="0" w:color="auto"/>
            </w:tcBorders>
          </w:tcPr>
          <w:p w14:paraId="3407D80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F6D5B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771932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278941"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6C931AB" w14:textId="77777777" w:rsidR="00323323" w:rsidRPr="006910BE" w:rsidRDefault="00323323" w:rsidP="00C25698">
            <w:pPr>
              <w:pStyle w:val="TAC"/>
              <w:rPr>
                <w:lang w:eastAsia="ko-KR"/>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F8349A7" w14:textId="77777777" w:rsidR="00323323" w:rsidRPr="006910BE" w:rsidRDefault="00323323" w:rsidP="00C25698">
            <w:pPr>
              <w:pStyle w:val="TAC"/>
              <w:rPr>
                <w:rFonts w:eastAsia="Malgun Gothic"/>
                <w:kern w:val="2"/>
                <w:lang w:eastAsia="ko-KR"/>
              </w:rPr>
            </w:pPr>
            <w:r w:rsidRPr="006910BE">
              <w:rPr>
                <w:lang w:eastAsia="zh-CN"/>
              </w:rPr>
              <w:t>5</w:t>
            </w:r>
          </w:p>
        </w:tc>
      </w:tr>
      <w:tr w:rsidR="00323323" w:rsidRPr="006910BE" w14:paraId="2934FF4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BBC63D" w14:textId="77777777" w:rsidR="00323323" w:rsidRPr="006910BE" w:rsidRDefault="00323323" w:rsidP="00C25698">
            <w:pPr>
              <w:pStyle w:val="TAC"/>
              <w:rPr>
                <w:lang w:eastAsia="ja-JP"/>
              </w:rPr>
            </w:pPr>
            <w:r w:rsidRPr="006910BE">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5EB0D572" w14:textId="77777777" w:rsidR="00323323" w:rsidRPr="006910BE" w:rsidRDefault="00323323" w:rsidP="00C25698">
            <w:pPr>
              <w:pStyle w:val="TAL"/>
              <w:rPr>
                <w:rFonts w:cs="Arial"/>
                <w:szCs w:val="18"/>
                <w:lang w:eastAsia="ja-JP"/>
              </w:rPr>
            </w:pPr>
            <w:r w:rsidRPr="006910BE">
              <w:rPr>
                <w:rFonts w:cs="Arial"/>
                <w:szCs w:val="18"/>
                <w:lang w:eastAsia="ja-JP"/>
              </w:rPr>
              <w:t>E-UTRA Band 4, 5, 12, 13, 14, 17, 26, 27, 28, 29, 30, 42, 66, 71, 85</w:t>
            </w:r>
          </w:p>
          <w:p w14:paraId="40F95499" w14:textId="77777777" w:rsidR="00323323" w:rsidRPr="006910BE" w:rsidRDefault="00323323" w:rsidP="00C25698">
            <w:pPr>
              <w:pStyle w:val="TAL"/>
            </w:pPr>
            <w:r w:rsidRPr="006910BE">
              <w:rPr>
                <w:rFonts w:cs="Arial"/>
                <w:szCs w:val="18"/>
                <w:lang w:eastAsia="ja-JP"/>
              </w:rPr>
              <w:t>NR Band n77</w:t>
            </w:r>
          </w:p>
        </w:tc>
        <w:tc>
          <w:tcPr>
            <w:tcW w:w="1276" w:type="dxa"/>
            <w:tcBorders>
              <w:top w:val="single" w:sz="4" w:space="0" w:color="auto"/>
              <w:left w:val="nil"/>
              <w:bottom w:val="single" w:sz="4" w:space="0" w:color="auto"/>
              <w:right w:val="single" w:sz="4" w:space="0" w:color="auto"/>
            </w:tcBorders>
          </w:tcPr>
          <w:p w14:paraId="382F57C9"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B478A92"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29BC0A1"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C39C62B" w14:textId="77777777" w:rsidR="00323323" w:rsidRPr="006910BE" w:rsidRDefault="00323323" w:rsidP="00C25698">
            <w:pPr>
              <w:pStyle w:val="TAC"/>
              <w:rPr>
                <w:lang w:eastAsia="ko-KR"/>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F7425C2" w14:textId="77777777" w:rsidR="00323323" w:rsidRPr="006910BE" w:rsidRDefault="00323323" w:rsidP="00C25698">
            <w:pPr>
              <w:pStyle w:val="TAC"/>
              <w:rPr>
                <w:lang w:eastAsia="ko-KR"/>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5D9378C" w14:textId="77777777" w:rsidR="00323323" w:rsidRPr="006910BE" w:rsidRDefault="00323323" w:rsidP="00C25698">
            <w:pPr>
              <w:pStyle w:val="TAC"/>
              <w:rPr>
                <w:rFonts w:eastAsia="Malgun Gothic"/>
                <w:kern w:val="2"/>
                <w:lang w:eastAsia="ko-KR"/>
              </w:rPr>
            </w:pPr>
          </w:p>
        </w:tc>
      </w:tr>
      <w:tr w:rsidR="00323323" w:rsidRPr="006910BE" w14:paraId="4F4284D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3225B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BDE2FBB" w14:textId="77777777" w:rsidR="00323323" w:rsidRPr="006910BE" w:rsidRDefault="00323323" w:rsidP="00C25698">
            <w:pPr>
              <w:pStyle w:val="TAL"/>
            </w:pPr>
            <w:r w:rsidRPr="006910BE">
              <w:rPr>
                <w:rFonts w:cs="Arial"/>
                <w:szCs w:val="18"/>
                <w:lang w:eastAsia="ja-JP"/>
              </w:rPr>
              <w:t>E-UTRA Band 43</w:t>
            </w:r>
          </w:p>
        </w:tc>
        <w:tc>
          <w:tcPr>
            <w:tcW w:w="1276" w:type="dxa"/>
            <w:tcBorders>
              <w:top w:val="single" w:sz="4" w:space="0" w:color="auto"/>
              <w:left w:val="nil"/>
              <w:bottom w:val="single" w:sz="4" w:space="0" w:color="auto"/>
              <w:right w:val="single" w:sz="4" w:space="0" w:color="auto"/>
            </w:tcBorders>
          </w:tcPr>
          <w:p w14:paraId="05D9E6CA" w14:textId="77777777" w:rsidR="00323323" w:rsidRPr="006910BE" w:rsidRDefault="00323323" w:rsidP="00C25698">
            <w:pPr>
              <w:pStyle w:val="TAC"/>
            </w:pPr>
            <w:r w:rsidRPr="006910BE">
              <w:rPr>
                <w:rFonts w:eastAsia="Arial" w:cs="Arial"/>
                <w:szCs w:val="18"/>
                <w:lang w:eastAsia="ja-JP"/>
              </w:rPr>
              <w:t>F</w:t>
            </w:r>
            <w:r w:rsidRPr="006910BE">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3777C4C" w14:textId="77777777" w:rsidR="00323323" w:rsidRPr="006910BE" w:rsidRDefault="00323323" w:rsidP="00C25698">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69E829D4" w14:textId="77777777" w:rsidR="00323323" w:rsidRPr="006910BE" w:rsidRDefault="00323323" w:rsidP="00C25698">
            <w:pPr>
              <w:pStyle w:val="TAC"/>
            </w:pPr>
            <w:r w:rsidRPr="006910BE">
              <w:rPr>
                <w:rFonts w:eastAsia="Arial" w:cs="Arial"/>
                <w:szCs w:val="18"/>
                <w:lang w:eastAsia="ja-JP"/>
              </w:rPr>
              <w:t>F</w:t>
            </w:r>
            <w:r w:rsidRPr="006910BE">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A998907" w14:textId="77777777" w:rsidR="00323323" w:rsidRPr="006910BE" w:rsidRDefault="00323323" w:rsidP="00C25698">
            <w:pPr>
              <w:pStyle w:val="TAC"/>
              <w:rPr>
                <w:lang w:eastAsia="ko-KR"/>
              </w:rPr>
            </w:pPr>
            <w:r w:rsidRPr="006910BE">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3F2A914F" w14:textId="77777777" w:rsidR="00323323" w:rsidRPr="006910BE" w:rsidRDefault="00323323" w:rsidP="00C25698">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5F154D47" w14:textId="77777777" w:rsidR="00323323" w:rsidRPr="006910BE" w:rsidRDefault="00323323" w:rsidP="00C25698">
            <w:pPr>
              <w:pStyle w:val="TAC"/>
              <w:rPr>
                <w:rFonts w:eastAsia="Malgun Gothic"/>
                <w:kern w:val="2"/>
                <w:lang w:eastAsia="ko-KR"/>
              </w:rPr>
            </w:pPr>
            <w:r w:rsidRPr="006910BE">
              <w:rPr>
                <w:rFonts w:eastAsia="Arial" w:cs="Arial"/>
                <w:szCs w:val="18"/>
                <w:lang w:eastAsia="ja-JP"/>
              </w:rPr>
              <w:t>2</w:t>
            </w:r>
          </w:p>
        </w:tc>
      </w:tr>
      <w:tr w:rsidR="00323323" w:rsidRPr="006910BE" w14:paraId="199FF3D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01DF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7B9E34C" w14:textId="77777777" w:rsidR="00323323" w:rsidRPr="006910BE" w:rsidRDefault="00323323" w:rsidP="00C25698">
            <w:pPr>
              <w:pStyle w:val="TAL"/>
            </w:pPr>
            <w:r w:rsidRPr="006910BE">
              <w:rPr>
                <w:rFonts w:eastAsia="Arial" w:cs="Arial"/>
                <w:szCs w:val="18"/>
                <w:lang w:eastAsia="ja-JP"/>
              </w:rPr>
              <w:t>E-UTRA Band 2</w:t>
            </w:r>
            <w:r w:rsidRPr="006910BE">
              <w:rPr>
                <w:rFonts w:eastAsia="等线" w:cs="Arial"/>
                <w:szCs w:val="18"/>
                <w:lang w:eastAsia="zh-CN"/>
              </w:rPr>
              <w:br/>
              <w:t xml:space="preserve">NR Band </w:t>
            </w:r>
            <w:r w:rsidRPr="006910BE">
              <w:rPr>
                <w:rFonts w:eastAsia="Arial" w:cs="Arial"/>
                <w:szCs w:val="18"/>
                <w:lang w:eastAsia="ja-JP"/>
              </w:rPr>
              <w:t>n25</w:t>
            </w:r>
          </w:p>
        </w:tc>
        <w:tc>
          <w:tcPr>
            <w:tcW w:w="1276" w:type="dxa"/>
            <w:tcBorders>
              <w:top w:val="single" w:sz="4" w:space="0" w:color="auto"/>
              <w:left w:val="nil"/>
              <w:bottom w:val="single" w:sz="4" w:space="0" w:color="auto"/>
              <w:right w:val="single" w:sz="4" w:space="0" w:color="auto"/>
            </w:tcBorders>
          </w:tcPr>
          <w:p w14:paraId="2151A34B" w14:textId="77777777" w:rsidR="00323323" w:rsidRPr="006910BE" w:rsidRDefault="00323323" w:rsidP="00C25698">
            <w:pPr>
              <w:pStyle w:val="TAC"/>
            </w:pPr>
            <w:r w:rsidRPr="006910BE">
              <w:rPr>
                <w:rFonts w:eastAsia="Arial" w:cs="Arial"/>
                <w:szCs w:val="18"/>
                <w:lang w:eastAsia="ja-JP"/>
              </w:rPr>
              <w:t>F</w:t>
            </w:r>
            <w:r w:rsidRPr="006910BE">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F22F10" w14:textId="77777777" w:rsidR="00323323" w:rsidRPr="006910BE" w:rsidRDefault="00323323" w:rsidP="00C25698">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0D046935" w14:textId="77777777" w:rsidR="00323323" w:rsidRPr="006910BE" w:rsidRDefault="00323323" w:rsidP="00C25698">
            <w:pPr>
              <w:pStyle w:val="TAC"/>
            </w:pPr>
            <w:r w:rsidRPr="006910BE">
              <w:rPr>
                <w:rFonts w:eastAsia="Arial" w:cs="Arial"/>
                <w:szCs w:val="18"/>
                <w:lang w:eastAsia="ja-JP"/>
              </w:rPr>
              <w:t>F</w:t>
            </w:r>
            <w:r w:rsidRPr="006910BE">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D44DB69" w14:textId="77777777" w:rsidR="00323323" w:rsidRPr="006910BE" w:rsidRDefault="00323323" w:rsidP="00C25698">
            <w:pPr>
              <w:pStyle w:val="TAC"/>
              <w:rPr>
                <w:lang w:eastAsia="ko-KR"/>
              </w:rPr>
            </w:pPr>
            <w:r w:rsidRPr="006910BE">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55A23E15" w14:textId="77777777" w:rsidR="00323323" w:rsidRPr="006910BE" w:rsidRDefault="00323323" w:rsidP="00C25698">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4C349E0B" w14:textId="77777777" w:rsidR="00323323" w:rsidRPr="006910BE" w:rsidRDefault="00323323" w:rsidP="00C25698">
            <w:pPr>
              <w:pStyle w:val="TAC"/>
              <w:rPr>
                <w:rFonts w:eastAsia="Malgun Gothic"/>
                <w:kern w:val="2"/>
                <w:lang w:eastAsia="ko-KR"/>
              </w:rPr>
            </w:pPr>
            <w:r w:rsidRPr="006910BE">
              <w:rPr>
                <w:rFonts w:eastAsia="Arial" w:cs="Arial"/>
                <w:szCs w:val="18"/>
                <w:lang w:eastAsia="ja-JP"/>
              </w:rPr>
              <w:t>5</w:t>
            </w:r>
          </w:p>
        </w:tc>
      </w:tr>
      <w:tr w:rsidR="00323323" w:rsidRPr="006910BE" w14:paraId="2B7E950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A9C3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7285974" w14:textId="77777777" w:rsidR="00323323" w:rsidRPr="006910BE" w:rsidRDefault="00323323" w:rsidP="00C25698">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21FC7EB3" w14:textId="77777777" w:rsidR="00323323" w:rsidRPr="006910BE" w:rsidRDefault="00323323" w:rsidP="00C25698">
            <w:pPr>
              <w:pStyle w:val="TAC"/>
            </w:pPr>
            <w:r w:rsidRPr="006910BE">
              <w:rPr>
                <w:rFonts w:eastAsia="Arial" w:cs="Arial"/>
                <w:szCs w:val="18"/>
                <w:lang w:eastAsia="ja-JP"/>
              </w:rPr>
              <w:t>2570</w:t>
            </w:r>
          </w:p>
        </w:tc>
        <w:tc>
          <w:tcPr>
            <w:tcW w:w="425" w:type="dxa"/>
            <w:tcBorders>
              <w:top w:val="single" w:sz="4" w:space="0" w:color="auto"/>
              <w:left w:val="nil"/>
              <w:bottom w:val="single" w:sz="4" w:space="0" w:color="auto"/>
              <w:right w:val="single" w:sz="4" w:space="0" w:color="auto"/>
            </w:tcBorders>
          </w:tcPr>
          <w:p w14:paraId="6E955E69" w14:textId="77777777" w:rsidR="00323323" w:rsidRPr="006910BE" w:rsidRDefault="00323323" w:rsidP="00C25698">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7353C3A0" w14:textId="77777777" w:rsidR="00323323" w:rsidRPr="006910BE" w:rsidRDefault="00323323" w:rsidP="00C25698">
            <w:pPr>
              <w:pStyle w:val="TAC"/>
            </w:pPr>
            <w:r w:rsidRPr="006910BE">
              <w:rPr>
                <w:rFonts w:eastAsia="Arial" w:cs="Arial"/>
                <w:szCs w:val="18"/>
                <w:lang w:eastAsia="ja-JP"/>
              </w:rPr>
              <w:t>2575</w:t>
            </w:r>
          </w:p>
        </w:tc>
        <w:tc>
          <w:tcPr>
            <w:tcW w:w="992" w:type="dxa"/>
            <w:tcBorders>
              <w:top w:val="single" w:sz="4" w:space="0" w:color="auto"/>
              <w:left w:val="nil"/>
              <w:bottom w:val="single" w:sz="4" w:space="0" w:color="auto"/>
              <w:right w:val="single" w:sz="4" w:space="0" w:color="auto"/>
            </w:tcBorders>
          </w:tcPr>
          <w:p w14:paraId="6F84B71A" w14:textId="77777777" w:rsidR="00323323" w:rsidRPr="006910BE" w:rsidRDefault="00323323" w:rsidP="00C25698">
            <w:pPr>
              <w:pStyle w:val="TAC"/>
              <w:rPr>
                <w:lang w:eastAsia="ko-KR"/>
              </w:rPr>
            </w:pPr>
            <w:r w:rsidRPr="006910BE">
              <w:rPr>
                <w:rFonts w:eastAsia="Arial" w:cs="Arial"/>
                <w:szCs w:val="18"/>
                <w:lang w:eastAsia="ja-JP"/>
              </w:rPr>
              <w:t>1.6</w:t>
            </w:r>
          </w:p>
        </w:tc>
        <w:tc>
          <w:tcPr>
            <w:tcW w:w="1134" w:type="dxa"/>
            <w:tcBorders>
              <w:top w:val="single" w:sz="4" w:space="0" w:color="auto"/>
              <w:left w:val="nil"/>
              <w:bottom w:val="single" w:sz="4" w:space="0" w:color="auto"/>
              <w:right w:val="single" w:sz="4" w:space="0" w:color="auto"/>
            </w:tcBorders>
            <w:noWrap/>
          </w:tcPr>
          <w:p w14:paraId="51714287" w14:textId="77777777" w:rsidR="00323323" w:rsidRPr="006910BE" w:rsidRDefault="00323323" w:rsidP="00C25698">
            <w:pPr>
              <w:pStyle w:val="TAC"/>
              <w:rPr>
                <w:lang w:eastAsia="ko-KR"/>
              </w:rPr>
            </w:pPr>
            <w:r w:rsidRPr="006910BE">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14:paraId="0112060B" w14:textId="77777777" w:rsidR="00323323" w:rsidRPr="006910BE" w:rsidRDefault="00323323" w:rsidP="00C25698">
            <w:pPr>
              <w:pStyle w:val="TAC"/>
              <w:rPr>
                <w:rFonts w:eastAsia="Malgun Gothic"/>
                <w:kern w:val="2"/>
                <w:lang w:eastAsia="ko-KR"/>
              </w:rPr>
            </w:pPr>
            <w:r w:rsidRPr="006910BE">
              <w:rPr>
                <w:rFonts w:eastAsia="Arial" w:cs="Arial"/>
                <w:szCs w:val="18"/>
                <w:lang w:eastAsia="ja-JP"/>
              </w:rPr>
              <w:t xml:space="preserve">5, </w:t>
            </w:r>
            <w:r w:rsidRPr="006910BE">
              <w:rPr>
                <w:rFonts w:cs="Arial"/>
                <w:szCs w:val="18"/>
                <w:lang w:eastAsia="zh-TW"/>
              </w:rPr>
              <w:t xml:space="preserve">6, </w:t>
            </w:r>
            <w:r w:rsidRPr="006910BE">
              <w:rPr>
                <w:rFonts w:eastAsia="Arial" w:cs="Arial"/>
                <w:szCs w:val="18"/>
                <w:lang w:eastAsia="ja-JP"/>
              </w:rPr>
              <w:t>7</w:t>
            </w:r>
          </w:p>
        </w:tc>
      </w:tr>
      <w:tr w:rsidR="00323323" w:rsidRPr="006910BE" w14:paraId="29CA35F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8473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E412997" w14:textId="77777777" w:rsidR="00323323" w:rsidRPr="006910BE" w:rsidRDefault="00323323" w:rsidP="00C25698">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4E559D0" w14:textId="77777777" w:rsidR="00323323" w:rsidRPr="006910BE" w:rsidRDefault="00323323" w:rsidP="00C25698">
            <w:pPr>
              <w:pStyle w:val="TAC"/>
            </w:pPr>
            <w:r w:rsidRPr="006910BE">
              <w:rPr>
                <w:rFonts w:eastAsia="Arial" w:cs="Arial"/>
                <w:szCs w:val="18"/>
                <w:lang w:eastAsia="ja-JP"/>
              </w:rPr>
              <w:t>2575</w:t>
            </w:r>
          </w:p>
        </w:tc>
        <w:tc>
          <w:tcPr>
            <w:tcW w:w="425" w:type="dxa"/>
            <w:tcBorders>
              <w:top w:val="single" w:sz="4" w:space="0" w:color="auto"/>
              <w:left w:val="nil"/>
              <w:bottom w:val="single" w:sz="4" w:space="0" w:color="auto"/>
              <w:right w:val="single" w:sz="4" w:space="0" w:color="auto"/>
            </w:tcBorders>
          </w:tcPr>
          <w:p w14:paraId="5DB35B86" w14:textId="77777777" w:rsidR="00323323" w:rsidRPr="006910BE" w:rsidRDefault="00323323" w:rsidP="00C25698">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44CB1126" w14:textId="77777777" w:rsidR="00323323" w:rsidRPr="006910BE" w:rsidRDefault="00323323" w:rsidP="00C25698">
            <w:pPr>
              <w:pStyle w:val="TAC"/>
            </w:pPr>
            <w:r w:rsidRPr="006910BE">
              <w:rPr>
                <w:rFonts w:eastAsia="Arial" w:cs="Arial"/>
                <w:szCs w:val="18"/>
                <w:lang w:eastAsia="ja-JP"/>
              </w:rPr>
              <w:t>2595</w:t>
            </w:r>
          </w:p>
        </w:tc>
        <w:tc>
          <w:tcPr>
            <w:tcW w:w="992" w:type="dxa"/>
            <w:tcBorders>
              <w:top w:val="single" w:sz="4" w:space="0" w:color="auto"/>
              <w:left w:val="nil"/>
              <w:bottom w:val="single" w:sz="4" w:space="0" w:color="auto"/>
              <w:right w:val="single" w:sz="4" w:space="0" w:color="auto"/>
            </w:tcBorders>
          </w:tcPr>
          <w:p w14:paraId="3D5DC71B" w14:textId="77777777" w:rsidR="00323323" w:rsidRPr="006910BE" w:rsidRDefault="00323323" w:rsidP="00C25698">
            <w:pPr>
              <w:pStyle w:val="TAC"/>
              <w:rPr>
                <w:lang w:eastAsia="ko-KR"/>
              </w:rPr>
            </w:pPr>
            <w:r w:rsidRPr="006910BE">
              <w:rPr>
                <w:rFonts w:eastAsia="Arial" w:cs="Arial"/>
                <w:szCs w:val="18"/>
                <w:lang w:eastAsia="ja-JP"/>
              </w:rPr>
              <w:t>-15.5</w:t>
            </w:r>
          </w:p>
        </w:tc>
        <w:tc>
          <w:tcPr>
            <w:tcW w:w="1134" w:type="dxa"/>
            <w:tcBorders>
              <w:top w:val="single" w:sz="4" w:space="0" w:color="auto"/>
              <w:left w:val="nil"/>
              <w:bottom w:val="single" w:sz="4" w:space="0" w:color="auto"/>
              <w:right w:val="single" w:sz="4" w:space="0" w:color="auto"/>
            </w:tcBorders>
            <w:noWrap/>
          </w:tcPr>
          <w:p w14:paraId="51AC2AA7" w14:textId="77777777" w:rsidR="00323323" w:rsidRPr="006910BE" w:rsidRDefault="00323323" w:rsidP="00C25698">
            <w:pPr>
              <w:pStyle w:val="TAC"/>
              <w:rPr>
                <w:lang w:eastAsia="ko-KR"/>
              </w:rPr>
            </w:pPr>
            <w:r w:rsidRPr="006910BE">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14:paraId="54ED2C52" w14:textId="77777777" w:rsidR="00323323" w:rsidRPr="006910BE" w:rsidRDefault="00323323" w:rsidP="00C25698">
            <w:pPr>
              <w:pStyle w:val="TAC"/>
              <w:rPr>
                <w:rFonts w:eastAsia="Malgun Gothic"/>
                <w:kern w:val="2"/>
                <w:lang w:eastAsia="ko-KR"/>
              </w:rPr>
            </w:pPr>
            <w:r w:rsidRPr="006910BE">
              <w:rPr>
                <w:rFonts w:eastAsia="Arial" w:cs="Arial"/>
                <w:szCs w:val="18"/>
                <w:lang w:eastAsia="ja-JP"/>
              </w:rPr>
              <w:t xml:space="preserve">5, </w:t>
            </w:r>
            <w:r w:rsidRPr="006910BE">
              <w:rPr>
                <w:rFonts w:cs="Arial"/>
                <w:szCs w:val="18"/>
                <w:lang w:eastAsia="zh-TW"/>
              </w:rPr>
              <w:t xml:space="preserve">6, </w:t>
            </w:r>
            <w:r w:rsidRPr="006910BE">
              <w:rPr>
                <w:rFonts w:eastAsia="Arial" w:cs="Arial"/>
                <w:szCs w:val="18"/>
                <w:lang w:eastAsia="ja-JP"/>
              </w:rPr>
              <w:t>7</w:t>
            </w:r>
          </w:p>
        </w:tc>
      </w:tr>
      <w:tr w:rsidR="00323323" w:rsidRPr="006910BE" w14:paraId="54EAE9C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84CE9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AF782B3" w14:textId="77777777" w:rsidR="00323323" w:rsidRPr="006910BE" w:rsidRDefault="00323323" w:rsidP="00C25698">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45DFE2C" w14:textId="77777777" w:rsidR="00323323" w:rsidRPr="006910BE" w:rsidRDefault="00323323" w:rsidP="00C25698">
            <w:pPr>
              <w:pStyle w:val="TAC"/>
            </w:pPr>
            <w:r w:rsidRPr="006910BE">
              <w:rPr>
                <w:rFonts w:eastAsia="Arial" w:cs="Arial"/>
                <w:szCs w:val="18"/>
                <w:lang w:eastAsia="ja-JP"/>
              </w:rPr>
              <w:t>2595</w:t>
            </w:r>
          </w:p>
        </w:tc>
        <w:tc>
          <w:tcPr>
            <w:tcW w:w="425" w:type="dxa"/>
            <w:tcBorders>
              <w:top w:val="single" w:sz="4" w:space="0" w:color="auto"/>
              <w:left w:val="nil"/>
              <w:bottom w:val="single" w:sz="4" w:space="0" w:color="auto"/>
              <w:right w:val="single" w:sz="4" w:space="0" w:color="auto"/>
            </w:tcBorders>
          </w:tcPr>
          <w:p w14:paraId="24EC9C40" w14:textId="77777777" w:rsidR="00323323" w:rsidRPr="006910BE" w:rsidRDefault="00323323" w:rsidP="00C25698">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24331AEB" w14:textId="77777777" w:rsidR="00323323" w:rsidRPr="006910BE" w:rsidRDefault="00323323" w:rsidP="00C25698">
            <w:pPr>
              <w:pStyle w:val="TAC"/>
            </w:pPr>
            <w:r w:rsidRPr="006910BE">
              <w:rPr>
                <w:rFonts w:eastAsia="Arial" w:cs="Arial"/>
                <w:szCs w:val="18"/>
                <w:lang w:eastAsia="ja-JP"/>
              </w:rPr>
              <w:t>2620</w:t>
            </w:r>
          </w:p>
        </w:tc>
        <w:tc>
          <w:tcPr>
            <w:tcW w:w="992" w:type="dxa"/>
            <w:tcBorders>
              <w:top w:val="single" w:sz="4" w:space="0" w:color="auto"/>
              <w:left w:val="nil"/>
              <w:bottom w:val="single" w:sz="4" w:space="0" w:color="auto"/>
              <w:right w:val="single" w:sz="4" w:space="0" w:color="auto"/>
            </w:tcBorders>
          </w:tcPr>
          <w:p w14:paraId="579C70C7" w14:textId="77777777" w:rsidR="00323323" w:rsidRPr="006910BE" w:rsidRDefault="00323323" w:rsidP="00C25698">
            <w:pPr>
              <w:pStyle w:val="TAC"/>
              <w:rPr>
                <w:lang w:eastAsia="ko-KR"/>
              </w:rPr>
            </w:pPr>
            <w:r w:rsidRPr="006910BE">
              <w:rPr>
                <w:rFonts w:eastAsia="Arial"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279F601B" w14:textId="77777777" w:rsidR="00323323" w:rsidRPr="006910BE" w:rsidRDefault="00323323" w:rsidP="00C25698">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2836AF2C" w14:textId="77777777" w:rsidR="00323323" w:rsidRPr="006910BE" w:rsidRDefault="00323323" w:rsidP="00C25698">
            <w:pPr>
              <w:pStyle w:val="TAC"/>
              <w:rPr>
                <w:rFonts w:eastAsia="Malgun Gothic"/>
                <w:kern w:val="2"/>
                <w:lang w:eastAsia="ko-KR"/>
              </w:rPr>
            </w:pPr>
            <w:r w:rsidRPr="006910BE">
              <w:rPr>
                <w:rFonts w:eastAsia="Arial" w:cs="Arial"/>
                <w:szCs w:val="18"/>
                <w:lang w:eastAsia="ja-JP"/>
              </w:rPr>
              <w:t>5,</w:t>
            </w:r>
            <w:r w:rsidRPr="006910BE">
              <w:rPr>
                <w:rFonts w:cs="Arial"/>
                <w:szCs w:val="18"/>
                <w:lang w:eastAsia="zh-TW"/>
              </w:rPr>
              <w:t xml:space="preserve"> 6</w:t>
            </w:r>
          </w:p>
        </w:tc>
      </w:tr>
      <w:tr w:rsidR="00323323" w:rsidRPr="006910BE" w14:paraId="7066FDE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173303" w14:textId="77777777" w:rsidR="00323323" w:rsidRPr="006910BE" w:rsidRDefault="00323323" w:rsidP="00C25698">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tcBorders>
              <w:top w:val="single" w:sz="4" w:space="0" w:color="auto"/>
              <w:left w:val="nil"/>
              <w:bottom w:val="single" w:sz="4" w:space="0" w:color="auto"/>
              <w:right w:val="single" w:sz="4" w:space="0" w:color="auto"/>
            </w:tcBorders>
          </w:tcPr>
          <w:p w14:paraId="3C0CCB03" w14:textId="77777777" w:rsidR="00323323" w:rsidRPr="006910BE" w:rsidRDefault="00323323" w:rsidP="00C25698">
            <w:pPr>
              <w:pStyle w:val="TAL"/>
              <w:rPr>
                <w:lang w:eastAsia="ja-JP"/>
              </w:rPr>
            </w:pPr>
            <w:r w:rsidRPr="006910BE">
              <w:t>E-UTRA Band</w:t>
            </w:r>
            <w:r w:rsidRPr="006910BE">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51D51286"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346FC0"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4B0071E"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0DF92C" w14:textId="77777777" w:rsidR="00323323" w:rsidRPr="006910BE" w:rsidRDefault="00323323" w:rsidP="00C25698">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331CB659" w14:textId="77777777" w:rsidR="00323323" w:rsidRPr="006910BE" w:rsidRDefault="00323323" w:rsidP="00C25698">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F8C31FF" w14:textId="77777777" w:rsidR="00323323" w:rsidRPr="006910BE" w:rsidRDefault="00323323" w:rsidP="00C25698">
            <w:pPr>
              <w:pStyle w:val="TAC"/>
              <w:rPr>
                <w:rFonts w:eastAsia="Malgun Gothic"/>
                <w:kern w:val="2"/>
                <w:lang w:eastAsia="ko-KR"/>
              </w:rPr>
            </w:pPr>
          </w:p>
        </w:tc>
      </w:tr>
      <w:tr w:rsidR="00323323" w:rsidRPr="006910BE" w14:paraId="3B01B18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80AF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D3A9E65" w14:textId="77777777" w:rsidR="00323323" w:rsidRPr="006910BE" w:rsidRDefault="00323323" w:rsidP="00C25698">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3CDB66A7" w14:textId="77777777" w:rsidR="00323323" w:rsidRPr="006910BE" w:rsidRDefault="00323323" w:rsidP="00C25698">
            <w:pPr>
              <w:pStyle w:val="TAL"/>
              <w:rPr>
                <w:lang w:eastAsia="ja-JP"/>
              </w:rPr>
            </w:pPr>
            <w:r w:rsidRPr="006910BE">
              <w:rPr>
                <w:lang w:eastAsia="ko-KR"/>
              </w:rPr>
              <w:t>NR band n78</w:t>
            </w:r>
          </w:p>
        </w:tc>
        <w:tc>
          <w:tcPr>
            <w:tcW w:w="1276" w:type="dxa"/>
            <w:tcBorders>
              <w:top w:val="single" w:sz="4" w:space="0" w:color="auto"/>
              <w:left w:val="nil"/>
              <w:bottom w:val="single" w:sz="4" w:space="0" w:color="auto"/>
              <w:right w:val="single" w:sz="4" w:space="0" w:color="auto"/>
            </w:tcBorders>
          </w:tcPr>
          <w:p w14:paraId="47FDE5F7"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6C11A4"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6EDA369"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A2BD19" w14:textId="77777777" w:rsidR="00323323" w:rsidRPr="006910BE" w:rsidRDefault="00323323" w:rsidP="00C25698">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F3D4CA2" w14:textId="77777777" w:rsidR="00323323" w:rsidRPr="006910BE" w:rsidRDefault="00323323" w:rsidP="00C25698">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DB1D9E9" w14:textId="77777777" w:rsidR="00323323" w:rsidRPr="006910BE" w:rsidRDefault="00323323" w:rsidP="00C25698">
            <w:pPr>
              <w:pStyle w:val="TAC"/>
              <w:rPr>
                <w:rFonts w:eastAsia="Malgun Gothic"/>
                <w:kern w:val="2"/>
                <w:lang w:eastAsia="ko-KR"/>
              </w:rPr>
            </w:pPr>
            <w:r w:rsidRPr="006910BE">
              <w:rPr>
                <w:lang w:eastAsia="ko-KR"/>
              </w:rPr>
              <w:t>2</w:t>
            </w:r>
          </w:p>
        </w:tc>
      </w:tr>
      <w:tr w:rsidR="00323323" w:rsidRPr="006910BE" w14:paraId="38F74AD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04B23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E356224" w14:textId="77777777" w:rsidR="00323323" w:rsidRPr="006910BE" w:rsidRDefault="00323323" w:rsidP="00C25698">
            <w:pPr>
              <w:pStyle w:val="TAL"/>
              <w:rPr>
                <w:lang w:eastAsia="ja-JP"/>
              </w:rPr>
            </w:pPr>
            <w:r w:rsidRPr="006910BE">
              <w:rPr>
                <w:lang w:eastAsia="ko-KR"/>
              </w:rPr>
              <w:t>E-UTRA band 1</w:t>
            </w:r>
          </w:p>
        </w:tc>
        <w:tc>
          <w:tcPr>
            <w:tcW w:w="1276" w:type="dxa"/>
            <w:tcBorders>
              <w:top w:val="single" w:sz="4" w:space="0" w:color="auto"/>
              <w:left w:val="nil"/>
              <w:bottom w:val="single" w:sz="4" w:space="0" w:color="auto"/>
              <w:right w:val="single" w:sz="4" w:space="0" w:color="auto"/>
            </w:tcBorders>
          </w:tcPr>
          <w:p w14:paraId="3102AC1C"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918E61"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11001C5"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20B6F0" w14:textId="77777777" w:rsidR="00323323" w:rsidRPr="006910BE" w:rsidRDefault="00323323" w:rsidP="00C25698">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6816DCE4"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0251083" w14:textId="77777777" w:rsidR="00323323" w:rsidRPr="006910BE" w:rsidRDefault="00323323" w:rsidP="00C25698">
            <w:pPr>
              <w:pStyle w:val="TAC"/>
              <w:rPr>
                <w:rFonts w:eastAsia="Malgun Gothic"/>
                <w:kern w:val="2"/>
                <w:lang w:eastAsia="ko-KR"/>
              </w:rPr>
            </w:pPr>
            <w:r w:rsidRPr="006910BE">
              <w:rPr>
                <w:lang w:eastAsia="ko-KR"/>
              </w:rPr>
              <w:t>9, 10</w:t>
            </w:r>
          </w:p>
        </w:tc>
      </w:tr>
      <w:tr w:rsidR="00323323" w:rsidRPr="006910BE" w14:paraId="55A551D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FE8DA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D8DAD1E"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F372321" w14:textId="77777777" w:rsidR="00323323" w:rsidRPr="006910BE" w:rsidRDefault="00323323" w:rsidP="00C25698">
            <w:pPr>
              <w:pStyle w:val="TAC"/>
              <w:rPr>
                <w:kern w:val="2"/>
                <w:lang w:eastAsia="zh-CN"/>
              </w:rPr>
            </w:pPr>
            <w:r w:rsidRPr="006910BE">
              <w:t>758</w:t>
            </w:r>
          </w:p>
        </w:tc>
        <w:tc>
          <w:tcPr>
            <w:tcW w:w="425" w:type="dxa"/>
            <w:tcBorders>
              <w:top w:val="single" w:sz="4" w:space="0" w:color="auto"/>
              <w:left w:val="nil"/>
              <w:bottom w:val="single" w:sz="4" w:space="0" w:color="auto"/>
              <w:right w:val="single" w:sz="4" w:space="0" w:color="auto"/>
            </w:tcBorders>
          </w:tcPr>
          <w:p w14:paraId="614B818D"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8B5F2E3" w14:textId="77777777" w:rsidR="00323323" w:rsidRPr="006910BE" w:rsidRDefault="00323323" w:rsidP="00C25698">
            <w:pPr>
              <w:pStyle w:val="TAC"/>
              <w:rPr>
                <w:kern w:val="2"/>
                <w:lang w:eastAsia="zh-CN"/>
              </w:rPr>
            </w:pPr>
            <w:r w:rsidRPr="006910BE">
              <w:t>773</w:t>
            </w:r>
          </w:p>
        </w:tc>
        <w:tc>
          <w:tcPr>
            <w:tcW w:w="992" w:type="dxa"/>
            <w:tcBorders>
              <w:top w:val="single" w:sz="4" w:space="0" w:color="auto"/>
              <w:left w:val="nil"/>
              <w:bottom w:val="single" w:sz="4" w:space="0" w:color="auto"/>
              <w:right w:val="single" w:sz="4" w:space="0" w:color="auto"/>
            </w:tcBorders>
          </w:tcPr>
          <w:p w14:paraId="6733C12F" w14:textId="77777777" w:rsidR="00323323" w:rsidRPr="006910BE" w:rsidRDefault="00323323" w:rsidP="00C25698">
            <w:pPr>
              <w:pStyle w:val="TAC"/>
              <w:rPr>
                <w:rFonts w:eastAsia="Malgun Gothic"/>
                <w:kern w:val="2"/>
                <w:lang w:eastAsia="ko-KR"/>
              </w:rPr>
            </w:pPr>
            <w:r w:rsidRPr="006910BE">
              <w:t>-32</w:t>
            </w:r>
          </w:p>
        </w:tc>
        <w:tc>
          <w:tcPr>
            <w:tcW w:w="1134" w:type="dxa"/>
            <w:tcBorders>
              <w:top w:val="single" w:sz="4" w:space="0" w:color="auto"/>
              <w:left w:val="nil"/>
              <w:bottom w:val="single" w:sz="4" w:space="0" w:color="auto"/>
              <w:right w:val="single" w:sz="4" w:space="0" w:color="auto"/>
            </w:tcBorders>
            <w:noWrap/>
          </w:tcPr>
          <w:p w14:paraId="4787164B"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46F1C81" w14:textId="77777777" w:rsidR="00323323" w:rsidRPr="006910BE" w:rsidRDefault="00323323" w:rsidP="00C25698">
            <w:pPr>
              <w:pStyle w:val="TAC"/>
              <w:rPr>
                <w:rFonts w:eastAsia="Malgun Gothic"/>
                <w:kern w:val="2"/>
                <w:lang w:eastAsia="ko-KR"/>
              </w:rPr>
            </w:pPr>
            <w:r w:rsidRPr="006910BE">
              <w:rPr>
                <w:lang w:eastAsia="ko-KR"/>
              </w:rPr>
              <w:t>5</w:t>
            </w:r>
          </w:p>
        </w:tc>
      </w:tr>
      <w:tr w:rsidR="00323323" w:rsidRPr="006910BE" w14:paraId="27223E8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424C5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476D91C"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E73A930" w14:textId="77777777" w:rsidR="00323323" w:rsidRPr="006910BE" w:rsidRDefault="00323323" w:rsidP="00C25698">
            <w:pPr>
              <w:pStyle w:val="TAC"/>
              <w:rPr>
                <w:kern w:val="2"/>
                <w:lang w:eastAsia="zh-CN"/>
              </w:rPr>
            </w:pPr>
            <w:r w:rsidRPr="006910BE">
              <w:t>773</w:t>
            </w:r>
          </w:p>
        </w:tc>
        <w:tc>
          <w:tcPr>
            <w:tcW w:w="425" w:type="dxa"/>
            <w:tcBorders>
              <w:top w:val="single" w:sz="4" w:space="0" w:color="auto"/>
              <w:left w:val="nil"/>
              <w:bottom w:val="single" w:sz="4" w:space="0" w:color="auto"/>
              <w:right w:val="single" w:sz="4" w:space="0" w:color="auto"/>
            </w:tcBorders>
          </w:tcPr>
          <w:p w14:paraId="162E821D"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14246B0" w14:textId="77777777" w:rsidR="00323323" w:rsidRPr="006910BE" w:rsidRDefault="00323323" w:rsidP="00C25698">
            <w:pPr>
              <w:pStyle w:val="TAC"/>
              <w:rPr>
                <w:kern w:val="2"/>
                <w:lang w:eastAsia="zh-CN"/>
              </w:rPr>
            </w:pPr>
            <w:r w:rsidRPr="006910BE">
              <w:t>803</w:t>
            </w:r>
          </w:p>
        </w:tc>
        <w:tc>
          <w:tcPr>
            <w:tcW w:w="992" w:type="dxa"/>
            <w:tcBorders>
              <w:top w:val="single" w:sz="4" w:space="0" w:color="auto"/>
              <w:left w:val="nil"/>
              <w:bottom w:val="single" w:sz="4" w:space="0" w:color="auto"/>
              <w:right w:val="single" w:sz="4" w:space="0" w:color="auto"/>
            </w:tcBorders>
          </w:tcPr>
          <w:p w14:paraId="369E9199" w14:textId="77777777" w:rsidR="00323323" w:rsidRPr="006910BE" w:rsidRDefault="00323323" w:rsidP="00C25698">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7C44753E"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52C37B" w14:textId="77777777" w:rsidR="00323323" w:rsidRPr="006910BE" w:rsidRDefault="00323323" w:rsidP="00C25698">
            <w:pPr>
              <w:pStyle w:val="TAC"/>
              <w:rPr>
                <w:rFonts w:eastAsia="Malgun Gothic"/>
                <w:kern w:val="2"/>
                <w:lang w:eastAsia="ko-KR"/>
              </w:rPr>
            </w:pPr>
          </w:p>
        </w:tc>
      </w:tr>
      <w:tr w:rsidR="00323323" w:rsidRPr="006910BE" w14:paraId="5F3BB5A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C633C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BE79D2"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B543D29" w14:textId="77777777" w:rsidR="00323323" w:rsidRPr="006910BE" w:rsidRDefault="00323323" w:rsidP="00C25698">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49BB3FDC"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F8DBF54" w14:textId="77777777" w:rsidR="00323323" w:rsidRPr="006910BE" w:rsidRDefault="00323323" w:rsidP="00C25698">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6BF1BC46" w14:textId="77777777" w:rsidR="00323323" w:rsidRPr="006910BE" w:rsidRDefault="00323323" w:rsidP="00C25698">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3D0C390" w14:textId="77777777" w:rsidR="00323323" w:rsidRPr="006910BE" w:rsidRDefault="00323323" w:rsidP="00C25698">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AEB4825" w14:textId="77777777" w:rsidR="00323323" w:rsidRPr="006910BE" w:rsidRDefault="00323323" w:rsidP="00C25698">
            <w:pPr>
              <w:pStyle w:val="TAC"/>
              <w:rPr>
                <w:rFonts w:eastAsia="Malgun Gothic"/>
                <w:kern w:val="2"/>
                <w:lang w:eastAsia="ko-KR"/>
              </w:rPr>
            </w:pPr>
            <w:r w:rsidRPr="006910BE">
              <w:t xml:space="preserve">5, 6, </w:t>
            </w:r>
            <w:r w:rsidRPr="006910BE">
              <w:rPr>
                <w:lang w:eastAsia="ko-KR"/>
              </w:rPr>
              <w:t>7</w:t>
            </w:r>
          </w:p>
        </w:tc>
      </w:tr>
      <w:tr w:rsidR="00323323" w:rsidRPr="006910BE" w14:paraId="4AAE60A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52F4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1E35538"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948EF14" w14:textId="77777777" w:rsidR="00323323" w:rsidRPr="006910BE" w:rsidRDefault="00323323" w:rsidP="00C25698">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5E08B2C6"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EBF2DF9" w14:textId="77777777" w:rsidR="00323323" w:rsidRPr="006910BE" w:rsidRDefault="00323323" w:rsidP="00C25698">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57536D57" w14:textId="77777777" w:rsidR="00323323" w:rsidRPr="006910BE" w:rsidRDefault="00323323" w:rsidP="00C25698">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3696922D" w14:textId="77777777" w:rsidR="00323323" w:rsidRPr="006910BE" w:rsidRDefault="00323323" w:rsidP="00C25698">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9728D95" w14:textId="77777777" w:rsidR="00323323" w:rsidRPr="006910BE" w:rsidRDefault="00323323" w:rsidP="00C25698">
            <w:pPr>
              <w:pStyle w:val="TAC"/>
              <w:rPr>
                <w:rFonts w:eastAsia="Malgun Gothic"/>
                <w:kern w:val="2"/>
                <w:lang w:eastAsia="ko-KR"/>
              </w:rPr>
            </w:pPr>
            <w:r w:rsidRPr="006910BE">
              <w:t>5, 6, 7</w:t>
            </w:r>
          </w:p>
        </w:tc>
      </w:tr>
      <w:tr w:rsidR="00323323" w:rsidRPr="006910BE" w14:paraId="53939B3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BF94A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6B5BEC7"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64AD69" w14:textId="77777777" w:rsidR="00323323" w:rsidRPr="006910BE" w:rsidRDefault="00323323" w:rsidP="00C25698">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325D7C2C"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7717488" w14:textId="77777777" w:rsidR="00323323" w:rsidRPr="006910BE" w:rsidRDefault="00323323" w:rsidP="00C25698">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6690695C" w14:textId="77777777" w:rsidR="00323323" w:rsidRPr="006910BE" w:rsidRDefault="00323323" w:rsidP="00C25698">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4D26D419" w14:textId="77777777" w:rsidR="00323323" w:rsidRPr="006910BE" w:rsidRDefault="00323323" w:rsidP="00C25698">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5A3AF94" w14:textId="77777777" w:rsidR="00323323" w:rsidRPr="006910BE" w:rsidRDefault="00323323" w:rsidP="00C25698">
            <w:pPr>
              <w:pStyle w:val="TAC"/>
              <w:rPr>
                <w:rFonts w:eastAsia="Malgun Gothic"/>
                <w:kern w:val="2"/>
                <w:lang w:eastAsia="ko-KR"/>
              </w:rPr>
            </w:pPr>
            <w:r w:rsidRPr="006910BE">
              <w:t xml:space="preserve">5, </w:t>
            </w:r>
            <w:r w:rsidRPr="006910BE">
              <w:rPr>
                <w:lang w:eastAsia="ko-KR"/>
              </w:rPr>
              <w:t>6</w:t>
            </w:r>
          </w:p>
        </w:tc>
      </w:tr>
      <w:tr w:rsidR="00323323" w:rsidRPr="006910BE" w14:paraId="5BC43E2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B5FCF2" w14:textId="77777777" w:rsidR="00323323" w:rsidRPr="006910BE" w:rsidRDefault="00323323" w:rsidP="00C25698">
            <w:pPr>
              <w:pStyle w:val="TAC"/>
              <w:rPr>
                <w:lang w:eastAsia="ja-JP"/>
              </w:rPr>
            </w:pPr>
            <w:r w:rsidRPr="006910BE">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0B5AEB3" w14:textId="77777777" w:rsidR="00323323" w:rsidRPr="006910BE" w:rsidRDefault="00323323" w:rsidP="00C25698">
            <w:pPr>
              <w:pStyle w:val="TAL"/>
            </w:pPr>
            <w:r w:rsidRPr="006910BE">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14FBDA4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CF09F3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61801C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08129D"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BF188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1BF649" w14:textId="77777777" w:rsidR="00323323" w:rsidRPr="006910BE" w:rsidRDefault="00323323" w:rsidP="00C25698">
            <w:pPr>
              <w:pStyle w:val="TAC"/>
            </w:pPr>
          </w:p>
        </w:tc>
      </w:tr>
      <w:tr w:rsidR="00323323" w:rsidRPr="006910BE" w14:paraId="6B56C4B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919D7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752874A"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1D1067" w14:textId="77777777" w:rsidR="00323323" w:rsidRPr="006910BE" w:rsidRDefault="00323323" w:rsidP="00C25698">
            <w:pPr>
              <w:pStyle w:val="TAC"/>
            </w:pPr>
            <w:r w:rsidRPr="006910BE">
              <w:t>2570</w:t>
            </w:r>
          </w:p>
        </w:tc>
        <w:tc>
          <w:tcPr>
            <w:tcW w:w="425" w:type="dxa"/>
            <w:tcBorders>
              <w:top w:val="single" w:sz="4" w:space="0" w:color="auto"/>
              <w:left w:val="nil"/>
              <w:bottom w:val="single" w:sz="4" w:space="0" w:color="auto"/>
              <w:right w:val="single" w:sz="4" w:space="0" w:color="auto"/>
            </w:tcBorders>
          </w:tcPr>
          <w:p w14:paraId="5A0B164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661CFD2" w14:textId="77777777" w:rsidR="00323323" w:rsidRPr="006910BE" w:rsidRDefault="00323323" w:rsidP="00C25698">
            <w:pPr>
              <w:pStyle w:val="TAC"/>
            </w:pPr>
            <w:r w:rsidRPr="006910BE">
              <w:t>2575</w:t>
            </w:r>
          </w:p>
        </w:tc>
        <w:tc>
          <w:tcPr>
            <w:tcW w:w="992" w:type="dxa"/>
            <w:tcBorders>
              <w:top w:val="single" w:sz="4" w:space="0" w:color="auto"/>
              <w:left w:val="nil"/>
              <w:bottom w:val="single" w:sz="4" w:space="0" w:color="auto"/>
              <w:right w:val="single" w:sz="4" w:space="0" w:color="auto"/>
            </w:tcBorders>
          </w:tcPr>
          <w:p w14:paraId="216E9012"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2999C1DB"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AAEB4B2" w14:textId="77777777" w:rsidR="00323323" w:rsidRPr="006910BE" w:rsidRDefault="00323323" w:rsidP="00C25698">
            <w:pPr>
              <w:pStyle w:val="TAC"/>
            </w:pPr>
            <w:r w:rsidRPr="006910BE">
              <w:t>5, 6, 7</w:t>
            </w:r>
          </w:p>
        </w:tc>
      </w:tr>
      <w:tr w:rsidR="00323323" w:rsidRPr="006910BE" w14:paraId="588FF80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C669B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8D2706B"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C2F71BE" w14:textId="77777777" w:rsidR="00323323" w:rsidRPr="006910BE" w:rsidRDefault="00323323" w:rsidP="00C25698">
            <w:pPr>
              <w:pStyle w:val="TAC"/>
            </w:pPr>
            <w:r w:rsidRPr="006910BE">
              <w:t>2575</w:t>
            </w:r>
          </w:p>
        </w:tc>
        <w:tc>
          <w:tcPr>
            <w:tcW w:w="425" w:type="dxa"/>
            <w:tcBorders>
              <w:top w:val="single" w:sz="4" w:space="0" w:color="auto"/>
              <w:left w:val="nil"/>
              <w:bottom w:val="single" w:sz="4" w:space="0" w:color="auto"/>
              <w:right w:val="single" w:sz="4" w:space="0" w:color="auto"/>
            </w:tcBorders>
          </w:tcPr>
          <w:p w14:paraId="332B5AB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1431BE2" w14:textId="77777777" w:rsidR="00323323" w:rsidRPr="006910BE" w:rsidRDefault="00323323" w:rsidP="00C25698">
            <w:pPr>
              <w:pStyle w:val="TAC"/>
            </w:pPr>
            <w:r w:rsidRPr="006910BE">
              <w:t>2595</w:t>
            </w:r>
          </w:p>
        </w:tc>
        <w:tc>
          <w:tcPr>
            <w:tcW w:w="992" w:type="dxa"/>
            <w:tcBorders>
              <w:top w:val="single" w:sz="4" w:space="0" w:color="auto"/>
              <w:left w:val="nil"/>
              <w:bottom w:val="single" w:sz="4" w:space="0" w:color="auto"/>
              <w:right w:val="single" w:sz="4" w:space="0" w:color="auto"/>
            </w:tcBorders>
          </w:tcPr>
          <w:p w14:paraId="26916FF1"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48024ED"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31570AA" w14:textId="77777777" w:rsidR="00323323" w:rsidRPr="006910BE" w:rsidRDefault="00323323" w:rsidP="00C25698">
            <w:pPr>
              <w:pStyle w:val="TAC"/>
            </w:pPr>
            <w:r w:rsidRPr="006910BE">
              <w:t>5, 6, 7</w:t>
            </w:r>
          </w:p>
        </w:tc>
      </w:tr>
      <w:tr w:rsidR="00323323" w:rsidRPr="006910BE" w14:paraId="47ACED2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2C2A2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75AA1D8"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AFF965D" w14:textId="77777777" w:rsidR="00323323" w:rsidRPr="006910BE" w:rsidRDefault="00323323" w:rsidP="00C25698">
            <w:pPr>
              <w:pStyle w:val="TAC"/>
            </w:pPr>
            <w:r w:rsidRPr="006910BE">
              <w:t>2595</w:t>
            </w:r>
          </w:p>
        </w:tc>
        <w:tc>
          <w:tcPr>
            <w:tcW w:w="425" w:type="dxa"/>
            <w:tcBorders>
              <w:top w:val="single" w:sz="4" w:space="0" w:color="auto"/>
              <w:left w:val="nil"/>
              <w:bottom w:val="single" w:sz="4" w:space="0" w:color="auto"/>
              <w:right w:val="single" w:sz="4" w:space="0" w:color="auto"/>
            </w:tcBorders>
          </w:tcPr>
          <w:p w14:paraId="7A383EC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ACD660E" w14:textId="77777777" w:rsidR="00323323" w:rsidRPr="006910BE" w:rsidRDefault="00323323" w:rsidP="00C25698">
            <w:pPr>
              <w:pStyle w:val="TAC"/>
            </w:pPr>
            <w:r w:rsidRPr="006910BE">
              <w:t>2620</w:t>
            </w:r>
          </w:p>
        </w:tc>
        <w:tc>
          <w:tcPr>
            <w:tcW w:w="992" w:type="dxa"/>
            <w:tcBorders>
              <w:top w:val="single" w:sz="4" w:space="0" w:color="auto"/>
              <w:left w:val="nil"/>
              <w:bottom w:val="single" w:sz="4" w:space="0" w:color="auto"/>
              <w:right w:val="single" w:sz="4" w:space="0" w:color="auto"/>
            </w:tcBorders>
          </w:tcPr>
          <w:p w14:paraId="14D11A67"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4EEA9CD"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2F4E2C8" w14:textId="77777777" w:rsidR="00323323" w:rsidRPr="006910BE" w:rsidRDefault="00323323" w:rsidP="00C25698">
            <w:pPr>
              <w:pStyle w:val="TAC"/>
            </w:pPr>
            <w:r w:rsidRPr="006910BE">
              <w:t>5, 6</w:t>
            </w:r>
          </w:p>
        </w:tc>
      </w:tr>
      <w:tr w:rsidR="00323323" w:rsidRPr="006910BE" w14:paraId="6C6866F7"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1374A5" w14:textId="77777777" w:rsidR="00323323" w:rsidRPr="006910BE" w:rsidRDefault="00323323" w:rsidP="00C25698">
            <w:pPr>
              <w:pStyle w:val="TAC"/>
              <w:rPr>
                <w:lang w:eastAsia="ja-JP"/>
              </w:rPr>
            </w:pPr>
            <w:r w:rsidRPr="006910BE">
              <w:rPr>
                <w:lang w:eastAsia="ja-JP"/>
              </w:rPr>
              <w:t>DC_7_n51</w:t>
            </w:r>
          </w:p>
        </w:tc>
        <w:tc>
          <w:tcPr>
            <w:tcW w:w="2693" w:type="dxa"/>
            <w:tcBorders>
              <w:top w:val="single" w:sz="4" w:space="0" w:color="auto"/>
              <w:left w:val="nil"/>
              <w:bottom w:val="single" w:sz="4" w:space="0" w:color="auto"/>
              <w:right w:val="single" w:sz="4" w:space="0" w:color="auto"/>
            </w:tcBorders>
          </w:tcPr>
          <w:p w14:paraId="156EB89C" w14:textId="77777777" w:rsidR="00323323" w:rsidRPr="006910BE" w:rsidRDefault="00323323" w:rsidP="00C25698">
            <w:pPr>
              <w:pStyle w:val="TAL"/>
              <w:rPr>
                <w:lang w:eastAsia="ja-JP"/>
              </w:rPr>
            </w:pPr>
            <w:r w:rsidRPr="006910BE">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53ACE3E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AB00DB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F0A84BD"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193120B"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227D922"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C1BC79" w14:textId="77777777" w:rsidR="00323323" w:rsidRPr="006910BE" w:rsidRDefault="00323323" w:rsidP="00C25698">
            <w:pPr>
              <w:pStyle w:val="TAC"/>
              <w:rPr>
                <w:lang w:eastAsia="ja-JP"/>
              </w:rPr>
            </w:pPr>
          </w:p>
        </w:tc>
      </w:tr>
      <w:tr w:rsidR="00323323" w:rsidRPr="006910BE" w14:paraId="3C415B5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2F8F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0569AB6"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57A16C1" w14:textId="77777777" w:rsidR="00323323" w:rsidRPr="006910BE" w:rsidRDefault="00323323" w:rsidP="00C25698">
            <w:pPr>
              <w:pStyle w:val="TAC"/>
            </w:pPr>
            <w:r w:rsidRPr="006910BE">
              <w:t>2570</w:t>
            </w:r>
          </w:p>
        </w:tc>
        <w:tc>
          <w:tcPr>
            <w:tcW w:w="425" w:type="dxa"/>
            <w:tcBorders>
              <w:top w:val="single" w:sz="4" w:space="0" w:color="auto"/>
              <w:left w:val="nil"/>
              <w:bottom w:val="single" w:sz="4" w:space="0" w:color="auto"/>
              <w:right w:val="single" w:sz="4" w:space="0" w:color="auto"/>
            </w:tcBorders>
          </w:tcPr>
          <w:p w14:paraId="37C7AD6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254003E" w14:textId="77777777" w:rsidR="00323323" w:rsidRPr="006910BE" w:rsidRDefault="00323323" w:rsidP="00C25698">
            <w:pPr>
              <w:pStyle w:val="TAC"/>
              <w:rPr>
                <w:rStyle w:val="TALCar"/>
                <w:szCs w:val="18"/>
              </w:rPr>
            </w:pPr>
            <w:r w:rsidRPr="006910BE">
              <w:t>2575</w:t>
            </w:r>
          </w:p>
        </w:tc>
        <w:tc>
          <w:tcPr>
            <w:tcW w:w="992" w:type="dxa"/>
            <w:tcBorders>
              <w:top w:val="single" w:sz="4" w:space="0" w:color="auto"/>
              <w:left w:val="nil"/>
              <w:bottom w:val="single" w:sz="4" w:space="0" w:color="auto"/>
              <w:right w:val="single" w:sz="4" w:space="0" w:color="auto"/>
            </w:tcBorders>
          </w:tcPr>
          <w:p w14:paraId="6B9A0A5C"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F8C6257"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7A551D7" w14:textId="77777777" w:rsidR="00323323" w:rsidRPr="006910BE" w:rsidRDefault="00323323" w:rsidP="00C25698">
            <w:pPr>
              <w:pStyle w:val="TAC"/>
            </w:pPr>
            <w:r w:rsidRPr="006910BE">
              <w:t>5, 7, 16</w:t>
            </w:r>
          </w:p>
        </w:tc>
      </w:tr>
      <w:tr w:rsidR="00323323" w:rsidRPr="006910BE" w14:paraId="008A9B0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5A790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3E168D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97EF604" w14:textId="77777777" w:rsidR="00323323" w:rsidRPr="006910BE" w:rsidRDefault="00323323" w:rsidP="00C25698">
            <w:pPr>
              <w:pStyle w:val="TAC"/>
            </w:pPr>
            <w:r w:rsidRPr="006910BE">
              <w:t>2575</w:t>
            </w:r>
          </w:p>
        </w:tc>
        <w:tc>
          <w:tcPr>
            <w:tcW w:w="425" w:type="dxa"/>
            <w:tcBorders>
              <w:top w:val="single" w:sz="4" w:space="0" w:color="auto"/>
              <w:left w:val="nil"/>
              <w:bottom w:val="single" w:sz="4" w:space="0" w:color="auto"/>
              <w:right w:val="single" w:sz="4" w:space="0" w:color="auto"/>
            </w:tcBorders>
          </w:tcPr>
          <w:p w14:paraId="66B0B3F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3F60E7D" w14:textId="77777777" w:rsidR="00323323" w:rsidRPr="006910BE" w:rsidRDefault="00323323" w:rsidP="00C25698">
            <w:pPr>
              <w:pStyle w:val="TAC"/>
              <w:rPr>
                <w:rStyle w:val="TALCar"/>
                <w:szCs w:val="18"/>
              </w:rPr>
            </w:pPr>
            <w:r w:rsidRPr="006910BE">
              <w:t>2595</w:t>
            </w:r>
          </w:p>
        </w:tc>
        <w:tc>
          <w:tcPr>
            <w:tcW w:w="992" w:type="dxa"/>
            <w:tcBorders>
              <w:top w:val="single" w:sz="4" w:space="0" w:color="auto"/>
              <w:left w:val="nil"/>
              <w:bottom w:val="single" w:sz="4" w:space="0" w:color="auto"/>
              <w:right w:val="single" w:sz="4" w:space="0" w:color="auto"/>
            </w:tcBorders>
          </w:tcPr>
          <w:p w14:paraId="31968483"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76666AC8"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521B68A6" w14:textId="77777777" w:rsidR="00323323" w:rsidRPr="006910BE" w:rsidRDefault="00323323" w:rsidP="00C25698">
            <w:pPr>
              <w:pStyle w:val="TAC"/>
            </w:pPr>
            <w:r w:rsidRPr="006910BE">
              <w:t>5, 7, 16</w:t>
            </w:r>
          </w:p>
        </w:tc>
      </w:tr>
      <w:tr w:rsidR="00323323" w:rsidRPr="006910BE" w14:paraId="2FD3BE2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69EC2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A9660A0"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605BD1B" w14:textId="77777777" w:rsidR="00323323" w:rsidRPr="006910BE" w:rsidRDefault="00323323" w:rsidP="00C25698">
            <w:pPr>
              <w:pStyle w:val="TAC"/>
            </w:pPr>
            <w:r w:rsidRPr="006910BE">
              <w:t>2595</w:t>
            </w:r>
          </w:p>
        </w:tc>
        <w:tc>
          <w:tcPr>
            <w:tcW w:w="425" w:type="dxa"/>
            <w:tcBorders>
              <w:top w:val="single" w:sz="4" w:space="0" w:color="auto"/>
              <w:left w:val="nil"/>
              <w:bottom w:val="single" w:sz="4" w:space="0" w:color="auto"/>
              <w:right w:val="single" w:sz="4" w:space="0" w:color="auto"/>
            </w:tcBorders>
          </w:tcPr>
          <w:p w14:paraId="35348CA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C03AB78" w14:textId="77777777" w:rsidR="00323323" w:rsidRPr="006910BE" w:rsidRDefault="00323323" w:rsidP="00C25698">
            <w:pPr>
              <w:pStyle w:val="TAC"/>
              <w:rPr>
                <w:rStyle w:val="TALCar"/>
                <w:szCs w:val="18"/>
              </w:rPr>
            </w:pPr>
            <w:r w:rsidRPr="006910BE">
              <w:t>2620</w:t>
            </w:r>
          </w:p>
        </w:tc>
        <w:tc>
          <w:tcPr>
            <w:tcW w:w="992" w:type="dxa"/>
            <w:tcBorders>
              <w:top w:val="single" w:sz="4" w:space="0" w:color="auto"/>
              <w:left w:val="nil"/>
              <w:bottom w:val="single" w:sz="4" w:space="0" w:color="auto"/>
              <w:right w:val="single" w:sz="4" w:space="0" w:color="auto"/>
            </w:tcBorders>
          </w:tcPr>
          <w:p w14:paraId="73D5F029"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16B3F5D"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A6AD755" w14:textId="77777777" w:rsidR="00323323" w:rsidRPr="006910BE" w:rsidRDefault="00323323" w:rsidP="00C25698">
            <w:pPr>
              <w:pStyle w:val="TAC"/>
            </w:pPr>
            <w:r w:rsidRPr="006910BE">
              <w:t>5</w:t>
            </w:r>
          </w:p>
        </w:tc>
      </w:tr>
      <w:tr w:rsidR="00323323" w:rsidRPr="006910BE" w14:paraId="64B48E53"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32DC0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F309831" w14:textId="77777777" w:rsidR="00323323" w:rsidRPr="006910BE" w:rsidRDefault="00323323" w:rsidP="00C25698">
            <w:pPr>
              <w:pStyle w:val="TAL"/>
              <w:rPr>
                <w:lang w:eastAsia="ja-JP"/>
              </w:rPr>
            </w:pPr>
            <w:r w:rsidRPr="006910BE">
              <w:rPr>
                <w:lang w:eastAsia="ja-JP"/>
              </w:rPr>
              <w:t>E-UTRA Band 1, 4, 12, 13, 14, 17, 20, 22, 23, 27, 28, 29, 42, 43, 44, 46, 65, 66, 67, 68</w:t>
            </w:r>
          </w:p>
          <w:p w14:paraId="664B75DA" w14:textId="77777777" w:rsidR="00323323" w:rsidRPr="006910BE" w:rsidRDefault="00323323" w:rsidP="00C25698">
            <w:pPr>
              <w:pStyle w:val="TAL"/>
              <w:rPr>
                <w:lang w:eastAsia="ja-JP"/>
              </w:rPr>
            </w:pPr>
            <w:r w:rsidRPr="006910BE">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7F5152B" w14:textId="77777777" w:rsidR="00323323" w:rsidRPr="006910BE" w:rsidRDefault="00323323" w:rsidP="00C25698">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039FED2" w14:textId="77777777" w:rsidR="00323323" w:rsidRPr="006910BE" w:rsidRDefault="00323323" w:rsidP="00C25698">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1BF17CDB"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A4FAABD" w14:textId="77777777" w:rsidR="00323323" w:rsidRPr="006910BE" w:rsidRDefault="00323323" w:rsidP="00C25698">
            <w:pPr>
              <w:pStyle w:val="TAC"/>
              <w:rPr>
                <w:lang w:eastAsia="ja-JP"/>
              </w:rPr>
            </w:pPr>
            <w:r w:rsidRPr="006910BE">
              <w:rPr>
                <w:rFonts w:eastAsia="Yu Mincho"/>
              </w:rPr>
              <w:t>-50</w:t>
            </w:r>
          </w:p>
        </w:tc>
        <w:tc>
          <w:tcPr>
            <w:tcW w:w="1134" w:type="dxa"/>
            <w:tcBorders>
              <w:top w:val="single" w:sz="4" w:space="0" w:color="auto"/>
              <w:left w:val="nil"/>
              <w:bottom w:val="single" w:sz="4" w:space="0" w:color="auto"/>
              <w:right w:val="single" w:sz="4" w:space="0" w:color="auto"/>
            </w:tcBorders>
            <w:noWrap/>
          </w:tcPr>
          <w:p w14:paraId="7D55CB94" w14:textId="77777777" w:rsidR="00323323" w:rsidRPr="006910BE" w:rsidRDefault="00323323" w:rsidP="00C25698">
            <w:pPr>
              <w:pStyle w:val="TAC"/>
              <w:rPr>
                <w:lang w:eastAsia="ja-JP"/>
              </w:rPr>
            </w:pPr>
            <w:r w:rsidRPr="006910BE">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5F6FF270" w14:textId="77777777" w:rsidR="00323323" w:rsidRPr="006910BE" w:rsidRDefault="00323323" w:rsidP="00C25698">
            <w:pPr>
              <w:pStyle w:val="TAC"/>
              <w:rPr>
                <w:lang w:eastAsia="ja-JP"/>
              </w:rPr>
            </w:pPr>
            <w:r w:rsidRPr="006910BE">
              <w:rPr>
                <w:rFonts w:eastAsia="Yu Mincho"/>
              </w:rPr>
              <w:t>2</w:t>
            </w:r>
          </w:p>
        </w:tc>
      </w:tr>
      <w:tr w:rsidR="00323323" w:rsidRPr="006910BE" w14:paraId="6374062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C4E59C" w14:textId="77777777" w:rsidR="00323323" w:rsidRPr="006910BE" w:rsidRDefault="00323323" w:rsidP="00C25698">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tcBorders>
              <w:top w:val="single" w:sz="4" w:space="0" w:color="auto"/>
              <w:left w:val="nil"/>
              <w:bottom w:val="single" w:sz="4" w:space="0" w:color="auto"/>
              <w:right w:val="single" w:sz="4" w:space="0" w:color="auto"/>
            </w:tcBorders>
          </w:tcPr>
          <w:p w14:paraId="05A97B40" w14:textId="77777777" w:rsidR="00323323" w:rsidRPr="006910BE" w:rsidRDefault="00323323" w:rsidP="00C25698">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1E9F72D" w14:textId="77777777" w:rsidR="00323323" w:rsidRPr="006910BE" w:rsidRDefault="00323323" w:rsidP="00C25698">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BC6AA4" w14:textId="77777777" w:rsidR="00323323" w:rsidRPr="006910BE" w:rsidRDefault="00323323" w:rsidP="00C25698">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3253E1A2" w14:textId="77777777" w:rsidR="00323323" w:rsidRPr="006910BE" w:rsidRDefault="00323323" w:rsidP="00C25698">
            <w:pPr>
              <w:pStyle w:val="TAC"/>
              <w:rPr>
                <w:rFonts w:eastAsia="Yu Mincho"/>
              </w:rPr>
            </w:pPr>
            <w:r w:rsidRPr="006910BE">
              <w:rPr>
                <w:rStyle w:val="TALCar"/>
                <w:szCs w:val="18"/>
              </w:rPr>
              <w:t>F</w:t>
            </w:r>
            <w:r w:rsidRPr="006910BE">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703C556" w14:textId="77777777" w:rsidR="00323323" w:rsidRPr="006910BE" w:rsidRDefault="00323323" w:rsidP="00C25698">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46B66B01" w14:textId="77777777" w:rsidR="00323323" w:rsidRPr="006910BE" w:rsidRDefault="00323323" w:rsidP="00C25698">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33DB61" w14:textId="77777777" w:rsidR="00323323" w:rsidRPr="006910BE" w:rsidRDefault="00323323" w:rsidP="00C25698">
            <w:pPr>
              <w:pStyle w:val="TAC"/>
              <w:rPr>
                <w:rFonts w:eastAsia="Yu Mincho"/>
              </w:rPr>
            </w:pPr>
          </w:p>
        </w:tc>
      </w:tr>
      <w:tr w:rsidR="00323323" w:rsidRPr="006910BE" w14:paraId="3B2EE4C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1D184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8393D46" w14:textId="77777777" w:rsidR="00323323" w:rsidRPr="006910BE" w:rsidRDefault="00323323" w:rsidP="00C25698">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6F08C68" w14:textId="77777777" w:rsidR="00323323" w:rsidRPr="006910BE" w:rsidRDefault="00323323" w:rsidP="00C25698">
            <w:pPr>
              <w:pStyle w:val="TAC"/>
              <w:rPr>
                <w:rFonts w:eastAsia="Yu Mincho"/>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54753DE" w14:textId="77777777" w:rsidR="00323323" w:rsidRPr="006910BE" w:rsidRDefault="00323323" w:rsidP="00C25698">
            <w:pPr>
              <w:pStyle w:val="TAC"/>
              <w:rPr>
                <w:rFonts w:eastAsia="Yu Mincho"/>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C691635" w14:textId="77777777" w:rsidR="00323323" w:rsidRPr="006910BE" w:rsidRDefault="00323323" w:rsidP="00C25698">
            <w:pPr>
              <w:pStyle w:val="TAC"/>
              <w:rPr>
                <w:rFonts w:eastAsia="Yu Mincho"/>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85CFB1" w14:textId="77777777" w:rsidR="00323323" w:rsidRPr="006910BE" w:rsidRDefault="00323323" w:rsidP="00C25698">
            <w:pPr>
              <w:pStyle w:val="TAC"/>
              <w:rPr>
                <w:rFonts w:eastAsia="Yu Mincho"/>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7D6416" w14:textId="77777777" w:rsidR="00323323" w:rsidRPr="006910BE" w:rsidRDefault="00323323" w:rsidP="00C25698">
            <w:pPr>
              <w:pStyle w:val="TAC"/>
              <w:rPr>
                <w:rFonts w:eastAsia="Yu Mincho"/>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3756EF8" w14:textId="77777777" w:rsidR="00323323" w:rsidRPr="006910BE" w:rsidRDefault="00323323" w:rsidP="00C25698">
            <w:pPr>
              <w:pStyle w:val="TAC"/>
              <w:rPr>
                <w:rFonts w:eastAsia="Yu Mincho"/>
              </w:rPr>
            </w:pPr>
            <w:r w:rsidRPr="006910BE">
              <w:rPr>
                <w:rFonts w:eastAsia="Arial"/>
                <w:lang w:eastAsia="ja-JP"/>
              </w:rPr>
              <w:t>2</w:t>
            </w:r>
          </w:p>
        </w:tc>
      </w:tr>
      <w:tr w:rsidR="00323323" w:rsidRPr="006910BE" w14:paraId="4E20723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0C7BF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6FC975C"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3477C17" w14:textId="77777777" w:rsidR="00323323" w:rsidRPr="006910BE" w:rsidRDefault="00323323" w:rsidP="00C25698">
            <w:pPr>
              <w:pStyle w:val="TAC"/>
              <w:rPr>
                <w:rFonts w:eastAsia="Yu Mincho"/>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287045C4" w14:textId="77777777" w:rsidR="00323323" w:rsidRPr="006910BE" w:rsidRDefault="00323323" w:rsidP="00C25698">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63127A6" w14:textId="77777777" w:rsidR="00323323" w:rsidRPr="006910BE" w:rsidRDefault="00323323" w:rsidP="00C25698">
            <w:pPr>
              <w:pStyle w:val="TAC"/>
              <w:rPr>
                <w:rFonts w:eastAsia="Yu Mincho"/>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56CAF507" w14:textId="77777777" w:rsidR="00323323" w:rsidRPr="006910BE" w:rsidRDefault="00323323" w:rsidP="00C25698">
            <w:pPr>
              <w:pStyle w:val="TAC"/>
              <w:rPr>
                <w:rFonts w:eastAsia="Yu Mincho"/>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4326F2C5" w14:textId="77777777" w:rsidR="00323323" w:rsidRPr="006910BE" w:rsidRDefault="00323323" w:rsidP="00C25698">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83C589E" w14:textId="77777777" w:rsidR="00323323" w:rsidRPr="006910BE" w:rsidRDefault="00323323" w:rsidP="00C25698">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3A82B2B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C9EF5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6EF83CB"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D9FDC83" w14:textId="77777777" w:rsidR="00323323" w:rsidRPr="006910BE" w:rsidRDefault="00323323" w:rsidP="00C25698">
            <w:pPr>
              <w:pStyle w:val="TAC"/>
              <w:rPr>
                <w:rFonts w:eastAsia="Yu Mincho"/>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38DB584B" w14:textId="77777777" w:rsidR="00323323" w:rsidRPr="006910BE" w:rsidRDefault="00323323" w:rsidP="00C25698">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1D712C1" w14:textId="77777777" w:rsidR="00323323" w:rsidRPr="006910BE" w:rsidRDefault="00323323" w:rsidP="00C25698">
            <w:pPr>
              <w:pStyle w:val="TAC"/>
              <w:rPr>
                <w:rFonts w:eastAsia="Yu Mincho"/>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42F76A54" w14:textId="77777777" w:rsidR="00323323" w:rsidRPr="006910BE" w:rsidRDefault="00323323" w:rsidP="00C25698">
            <w:pPr>
              <w:pStyle w:val="TAC"/>
              <w:rPr>
                <w:rFonts w:eastAsia="Yu Mincho"/>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28B6E7CB" w14:textId="77777777" w:rsidR="00323323" w:rsidRPr="006910BE" w:rsidRDefault="00323323" w:rsidP="00C25698">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BE710F8" w14:textId="77777777" w:rsidR="00323323" w:rsidRPr="006910BE" w:rsidRDefault="00323323" w:rsidP="00C25698">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294C31F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0FE2C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37C28F6"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D3C4D71" w14:textId="77777777" w:rsidR="00323323" w:rsidRPr="006910BE" w:rsidRDefault="00323323" w:rsidP="00C25698">
            <w:pPr>
              <w:pStyle w:val="TAC"/>
              <w:rPr>
                <w:rFonts w:eastAsia="Yu Mincho"/>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6D73CD5A" w14:textId="77777777" w:rsidR="00323323" w:rsidRPr="006910BE" w:rsidRDefault="00323323" w:rsidP="00C25698">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E99E5B7" w14:textId="77777777" w:rsidR="00323323" w:rsidRPr="006910BE" w:rsidRDefault="00323323" w:rsidP="00C25698">
            <w:pPr>
              <w:pStyle w:val="TAC"/>
              <w:rPr>
                <w:rFonts w:eastAsia="Yu Mincho"/>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410E663C" w14:textId="77777777" w:rsidR="00323323" w:rsidRPr="006910BE" w:rsidRDefault="00323323" w:rsidP="00C25698">
            <w:pPr>
              <w:pStyle w:val="TAC"/>
              <w:rPr>
                <w:rFonts w:eastAsia="Yu Mincho"/>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074F3F2" w14:textId="77777777" w:rsidR="00323323" w:rsidRPr="006910BE" w:rsidRDefault="00323323" w:rsidP="00C25698">
            <w:pPr>
              <w:pStyle w:val="TAC"/>
              <w:rPr>
                <w:rFonts w:eastAsia="Yu Mincho"/>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1BF7731" w14:textId="77777777" w:rsidR="00323323" w:rsidRPr="006910BE" w:rsidRDefault="00323323" w:rsidP="00C25698">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323323" w:rsidRPr="006910BE" w14:paraId="291BA64E"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5E683" w14:textId="77777777" w:rsidR="00323323" w:rsidRPr="006910BE" w:rsidRDefault="00323323" w:rsidP="00C25698">
            <w:pPr>
              <w:pStyle w:val="TAC"/>
              <w:rPr>
                <w:lang w:eastAsia="ja-JP"/>
              </w:rPr>
            </w:pPr>
            <w:r w:rsidRPr="006910BE">
              <w:rPr>
                <w:lang w:eastAsia="ja-JP"/>
              </w:rPr>
              <w:t>DC_7_n71</w:t>
            </w:r>
          </w:p>
        </w:tc>
        <w:tc>
          <w:tcPr>
            <w:tcW w:w="2693" w:type="dxa"/>
            <w:tcBorders>
              <w:top w:val="single" w:sz="4" w:space="0" w:color="auto"/>
              <w:left w:val="nil"/>
              <w:bottom w:val="single" w:sz="4" w:space="0" w:color="auto"/>
              <w:right w:val="single" w:sz="4" w:space="0" w:color="auto"/>
            </w:tcBorders>
          </w:tcPr>
          <w:p w14:paraId="28092441" w14:textId="77777777" w:rsidR="00323323" w:rsidRPr="006910BE" w:rsidRDefault="00323323" w:rsidP="00C25698">
            <w:pPr>
              <w:pStyle w:val="TAL"/>
              <w:rPr>
                <w:lang w:eastAsia="ja-JP"/>
              </w:rPr>
            </w:pPr>
            <w:r w:rsidRPr="006910BE">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01C0A46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701EF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660ED3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F79D8CE" w14:textId="77777777" w:rsidR="00323323" w:rsidRPr="006910BE" w:rsidRDefault="00323323" w:rsidP="00C25698">
            <w:pPr>
              <w:pStyle w:val="TAC"/>
              <w:rPr>
                <w:lang w:eastAsia="ja-JP"/>
              </w:rPr>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307F5803" w14:textId="77777777" w:rsidR="00323323" w:rsidRPr="006910BE" w:rsidRDefault="00323323" w:rsidP="00C25698">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0604AA0" w14:textId="77777777" w:rsidR="00323323" w:rsidRPr="006910BE" w:rsidRDefault="00323323" w:rsidP="00C25698">
            <w:pPr>
              <w:pStyle w:val="TAC"/>
              <w:rPr>
                <w:lang w:eastAsia="ja-JP"/>
              </w:rPr>
            </w:pPr>
          </w:p>
        </w:tc>
      </w:tr>
      <w:tr w:rsidR="00323323" w:rsidRPr="006910BE" w14:paraId="381BE6E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C7D16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0BA53A9" w14:textId="77777777" w:rsidR="00323323" w:rsidRPr="006910BE" w:rsidRDefault="00323323" w:rsidP="00C25698">
            <w:pPr>
              <w:pStyle w:val="TAL"/>
              <w:rPr>
                <w:lang w:eastAsia="ja-JP"/>
              </w:rPr>
            </w:pPr>
            <w:r w:rsidRPr="006910BE">
              <w:rPr>
                <w:lang w:eastAsia="ja-JP"/>
              </w:rPr>
              <w:t>E-UTRA Band 2, 70</w:t>
            </w:r>
          </w:p>
        </w:tc>
        <w:tc>
          <w:tcPr>
            <w:tcW w:w="1276" w:type="dxa"/>
            <w:tcBorders>
              <w:top w:val="single" w:sz="4" w:space="0" w:color="auto"/>
              <w:left w:val="nil"/>
              <w:bottom w:val="single" w:sz="4" w:space="0" w:color="auto"/>
              <w:right w:val="single" w:sz="4" w:space="0" w:color="auto"/>
            </w:tcBorders>
          </w:tcPr>
          <w:p w14:paraId="2728470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3A6A3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F0A2F3B"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C29D17" w14:textId="77777777" w:rsidR="00323323" w:rsidRPr="006910BE" w:rsidRDefault="00323323" w:rsidP="00C25698">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91126BE" w14:textId="77777777" w:rsidR="00323323" w:rsidRPr="006910BE" w:rsidRDefault="00323323" w:rsidP="00C25698">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72080104" w14:textId="77777777" w:rsidR="00323323" w:rsidRPr="006910BE" w:rsidRDefault="00323323" w:rsidP="00C25698">
            <w:pPr>
              <w:pStyle w:val="TAC"/>
            </w:pPr>
            <w:r w:rsidRPr="006910BE">
              <w:rPr>
                <w:rFonts w:eastAsia="MS Mincho"/>
              </w:rPr>
              <w:t>2</w:t>
            </w:r>
          </w:p>
        </w:tc>
      </w:tr>
      <w:tr w:rsidR="00323323" w:rsidRPr="006910BE" w14:paraId="5B80AEA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76B7F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27B419C" w14:textId="77777777" w:rsidR="00323323" w:rsidRPr="006910BE" w:rsidRDefault="00323323" w:rsidP="00C25698">
            <w:pPr>
              <w:pStyle w:val="TAL"/>
              <w:rPr>
                <w:lang w:eastAsia="ja-JP"/>
              </w:rPr>
            </w:pPr>
            <w:r w:rsidRPr="006910BE">
              <w:rPr>
                <w:lang w:eastAsia="ja-JP"/>
              </w:rPr>
              <w:t>E-UTRA Band 29</w:t>
            </w:r>
          </w:p>
        </w:tc>
        <w:tc>
          <w:tcPr>
            <w:tcW w:w="1276" w:type="dxa"/>
            <w:tcBorders>
              <w:top w:val="single" w:sz="4" w:space="0" w:color="auto"/>
              <w:left w:val="nil"/>
              <w:bottom w:val="single" w:sz="4" w:space="0" w:color="auto"/>
              <w:right w:val="single" w:sz="4" w:space="0" w:color="auto"/>
            </w:tcBorders>
          </w:tcPr>
          <w:p w14:paraId="2D90EC3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C1EA9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950A38D"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9F4120" w14:textId="77777777" w:rsidR="00323323" w:rsidRPr="006910BE" w:rsidRDefault="00323323" w:rsidP="00C25698">
            <w:pPr>
              <w:pStyle w:val="TAC"/>
            </w:pPr>
            <w:r w:rsidRPr="006910BE">
              <w:rPr>
                <w:rFonts w:eastAsia="MS Mincho"/>
              </w:rPr>
              <w:t>-38</w:t>
            </w:r>
          </w:p>
        </w:tc>
        <w:tc>
          <w:tcPr>
            <w:tcW w:w="1134" w:type="dxa"/>
            <w:tcBorders>
              <w:top w:val="single" w:sz="4" w:space="0" w:color="auto"/>
              <w:left w:val="nil"/>
              <w:bottom w:val="single" w:sz="4" w:space="0" w:color="auto"/>
              <w:right w:val="single" w:sz="4" w:space="0" w:color="auto"/>
            </w:tcBorders>
            <w:noWrap/>
          </w:tcPr>
          <w:p w14:paraId="3992277E" w14:textId="77777777" w:rsidR="00323323" w:rsidRPr="006910BE" w:rsidRDefault="00323323" w:rsidP="00C25698">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701CF76" w14:textId="77777777" w:rsidR="00323323" w:rsidRPr="006910BE" w:rsidRDefault="00323323" w:rsidP="00C25698">
            <w:pPr>
              <w:pStyle w:val="TAC"/>
            </w:pPr>
            <w:r w:rsidRPr="006910BE">
              <w:rPr>
                <w:rFonts w:eastAsia="MS Mincho"/>
              </w:rPr>
              <w:t>5</w:t>
            </w:r>
          </w:p>
        </w:tc>
      </w:tr>
      <w:tr w:rsidR="00323323" w:rsidRPr="006910BE" w14:paraId="0CA439A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B9B6E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AB9603"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6A6CAEE" w14:textId="77777777" w:rsidR="00323323" w:rsidRPr="006910BE" w:rsidRDefault="00323323" w:rsidP="00C25698">
            <w:pPr>
              <w:pStyle w:val="TAC"/>
            </w:pPr>
            <w:r w:rsidRPr="006910BE">
              <w:rPr>
                <w:rFonts w:eastAsia="MS Mincho"/>
              </w:rPr>
              <w:t>2570</w:t>
            </w:r>
          </w:p>
        </w:tc>
        <w:tc>
          <w:tcPr>
            <w:tcW w:w="425" w:type="dxa"/>
            <w:tcBorders>
              <w:top w:val="single" w:sz="4" w:space="0" w:color="auto"/>
              <w:left w:val="nil"/>
              <w:bottom w:val="single" w:sz="4" w:space="0" w:color="auto"/>
              <w:right w:val="single" w:sz="4" w:space="0" w:color="auto"/>
            </w:tcBorders>
          </w:tcPr>
          <w:p w14:paraId="67C3DE21" w14:textId="77777777" w:rsidR="00323323" w:rsidRPr="006910BE" w:rsidRDefault="00323323" w:rsidP="00C25698">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602D97BD" w14:textId="77777777" w:rsidR="00323323" w:rsidRPr="006910BE" w:rsidRDefault="00323323" w:rsidP="00C25698">
            <w:pPr>
              <w:pStyle w:val="TAC"/>
              <w:rPr>
                <w:rStyle w:val="TALCar"/>
                <w:szCs w:val="18"/>
              </w:rPr>
            </w:pPr>
            <w:r w:rsidRPr="006910BE">
              <w:rPr>
                <w:rFonts w:eastAsia="MS Mincho"/>
              </w:rPr>
              <w:t>2575</w:t>
            </w:r>
          </w:p>
        </w:tc>
        <w:tc>
          <w:tcPr>
            <w:tcW w:w="992" w:type="dxa"/>
            <w:tcBorders>
              <w:top w:val="single" w:sz="4" w:space="0" w:color="auto"/>
              <w:left w:val="nil"/>
              <w:bottom w:val="single" w:sz="4" w:space="0" w:color="auto"/>
              <w:right w:val="single" w:sz="4" w:space="0" w:color="auto"/>
            </w:tcBorders>
          </w:tcPr>
          <w:p w14:paraId="5023223F" w14:textId="77777777" w:rsidR="00323323" w:rsidRPr="006910BE" w:rsidRDefault="00323323" w:rsidP="00C25698">
            <w:pPr>
              <w:pStyle w:val="TAC"/>
            </w:pPr>
            <w:r w:rsidRPr="006910BE">
              <w:rPr>
                <w:rFonts w:eastAsia="MS Mincho"/>
              </w:rPr>
              <w:t>1.6</w:t>
            </w:r>
          </w:p>
        </w:tc>
        <w:tc>
          <w:tcPr>
            <w:tcW w:w="1134" w:type="dxa"/>
            <w:tcBorders>
              <w:top w:val="single" w:sz="4" w:space="0" w:color="auto"/>
              <w:left w:val="nil"/>
              <w:bottom w:val="single" w:sz="4" w:space="0" w:color="auto"/>
              <w:right w:val="single" w:sz="4" w:space="0" w:color="auto"/>
            </w:tcBorders>
            <w:noWrap/>
          </w:tcPr>
          <w:p w14:paraId="6EE5BD00" w14:textId="77777777" w:rsidR="00323323" w:rsidRPr="006910BE" w:rsidRDefault="00323323" w:rsidP="00C25698">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7E909B56" w14:textId="77777777" w:rsidR="00323323" w:rsidRPr="006910BE" w:rsidRDefault="00323323" w:rsidP="00C25698">
            <w:pPr>
              <w:pStyle w:val="TAC"/>
            </w:pPr>
            <w:r w:rsidRPr="006910BE">
              <w:t xml:space="preserve">5, 6, </w:t>
            </w:r>
            <w:r w:rsidRPr="006910BE">
              <w:rPr>
                <w:lang w:eastAsia="ko-KR"/>
              </w:rPr>
              <w:t>7</w:t>
            </w:r>
          </w:p>
        </w:tc>
      </w:tr>
      <w:tr w:rsidR="00323323" w:rsidRPr="006910BE" w14:paraId="456E39C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4404C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376E7C2"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A5C52E" w14:textId="77777777" w:rsidR="00323323" w:rsidRPr="006910BE" w:rsidRDefault="00323323" w:rsidP="00C25698">
            <w:pPr>
              <w:pStyle w:val="TAC"/>
            </w:pPr>
            <w:r w:rsidRPr="006910BE">
              <w:rPr>
                <w:rFonts w:eastAsia="MS Mincho"/>
              </w:rPr>
              <w:t>2575</w:t>
            </w:r>
          </w:p>
        </w:tc>
        <w:tc>
          <w:tcPr>
            <w:tcW w:w="425" w:type="dxa"/>
            <w:tcBorders>
              <w:top w:val="single" w:sz="4" w:space="0" w:color="auto"/>
              <w:left w:val="nil"/>
              <w:bottom w:val="single" w:sz="4" w:space="0" w:color="auto"/>
              <w:right w:val="single" w:sz="4" w:space="0" w:color="auto"/>
            </w:tcBorders>
          </w:tcPr>
          <w:p w14:paraId="398A6F65" w14:textId="77777777" w:rsidR="00323323" w:rsidRPr="006910BE" w:rsidRDefault="00323323" w:rsidP="00C25698">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0EE04EEF" w14:textId="77777777" w:rsidR="00323323" w:rsidRPr="006910BE" w:rsidRDefault="00323323" w:rsidP="00C25698">
            <w:pPr>
              <w:pStyle w:val="TAC"/>
              <w:rPr>
                <w:rStyle w:val="TALCar"/>
                <w:szCs w:val="18"/>
              </w:rPr>
            </w:pPr>
            <w:r w:rsidRPr="006910BE">
              <w:rPr>
                <w:rFonts w:eastAsia="MS Mincho"/>
              </w:rPr>
              <w:t>2595</w:t>
            </w:r>
          </w:p>
        </w:tc>
        <w:tc>
          <w:tcPr>
            <w:tcW w:w="992" w:type="dxa"/>
            <w:tcBorders>
              <w:top w:val="single" w:sz="4" w:space="0" w:color="auto"/>
              <w:left w:val="nil"/>
              <w:bottom w:val="single" w:sz="4" w:space="0" w:color="auto"/>
              <w:right w:val="single" w:sz="4" w:space="0" w:color="auto"/>
            </w:tcBorders>
          </w:tcPr>
          <w:p w14:paraId="4E40E71D" w14:textId="77777777" w:rsidR="00323323" w:rsidRPr="006910BE" w:rsidRDefault="00323323" w:rsidP="00C25698">
            <w:pPr>
              <w:pStyle w:val="TAC"/>
            </w:pPr>
            <w:r w:rsidRPr="006910BE">
              <w:rPr>
                <w:rFonts w:eastAsia="MS Mincho"/>
              </w:rPr>
              <w:t>-15.5</w:t>
            </w:r>
          </w:p>
        </w:tc>
        <w:tc>
          <w:tcPr>
            <w:tcW w:w="1134" w:type="dxa"/>
            <w:tcBorders>
              <w:top w:val="single" w:sz="4" w:space="0" w:color="auto"/>
              <w:left w:val="nil"/>
              <w:bottom w:val="single" w:sz="4" w:space="0" w:color="auto"/>
              <w:right w:val="single" w:sz="4" w:space="0" w:color="auto"/>
            </w:tcBorders>
            <w:noWrap/>
          </w:tcPr>
          <w:p w14:paraId="2AEF1788" w14:textId="77777777" w:rsidR="00323323" w:rsidRPr="006910BE" w:rsidRDefault="00323323" w:rsidP="00C25698">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316687A3" w14:textId="77777777" w:rsidR="00323323" w:rsidRPr="006910BE" w:rsidRDefault="00323323" w:rsidP="00C25698">
            <w:pPr>
              <w:pStyle w:val="TAC"/>
            </w:pPr>
            <w:r w:rsidRPr="006910BE">
              <w:t>5, 6, 7</w:t>
            </w:r>
          </w:p>
        </w:tc>
      </w:tr>
      <w:tr w:rsidR="00323323" w:rsidRPr="006910BE" w14:paraId="6940C2D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AB5EA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5B4B4B"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E64442C" w14:textId="77777777" w:rsidR="00323323" w:rsidRPr="006910BE" w:rsidRDefault="00323323" w:rsidP="00C25698">
            <w:pPr>
              <w:pStyle w:val="TAC"/>
            </w:pPr>
            <w:r w:rsidRPr="006910BE">
              <w:rPr>
                <w:rFonts w:eastAsia="MS Mincho"/>
              </w:rPr>
              <w:t>2595</w:t>
            </w:r>
          </w:p>
        </w:tc>
        <w:tc>
          <w:tcPr>
            <w:tcW w:w="425" w:type="dxa"/>
            <w:tcBorders>
              <w:top w:val="single" w:sz="4" w:space="0" w:color="auto"/>
              <w:left w:val="nil"/>
              <w:bottom w:val="single" w:sz="4" w:space="0" w:color="auto"/>
              <w:right w:val="single" w:sz="4" w:space="0" w:color="auto"/>
            </w:tcBorders>
          </w:tcPr>
          <w:p w14:paraId="67985A92" w14:textId="77777777" w:rsidR="00323323" w:rsidRPr="006910BE" w:rsidRDefault="00323323" w:rsidP="00C25698">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5AD7865A" w14:textId="77777777" w:rsidR="00323323" w:rsidRPr="006910BE" w:rsidRDefault="00323323" w:rsidP="00C25698">
            <w:pPr>
              <w:pStyle w:val="TAC"/>
              <w:rPr>
                <w:rStyle w:val="TALCar"/>
                <w:szCs w:val="18"/>
              </w:rPr>
            </w:pPr>
            <w:r w:rsidRPr="006910BE">
              <w:rPr>
                <w:rFonts w:eastAsia="MS Mincho"/>
              </w:rPr>
              <w:t>2620</w:t>
            </w:r>
          </w:p>
        </w:tc>
        <w:tc>
          <w:tcPr>
            <w:tcW w:w="992" w:type="dxa"/>
            <w:tcBorders>
              <w:top w:val="single" w:sz="4" w:space="0" w:color="auto"/>
              <w:left w:val="nil"/>
              <w:bottom w:val="single" w:sz="4" w:space="0" w:color="auto"/>
              <w:right w:val="single" w:sz="4" w:space="0" w:color="auto"/>
            </w:tcBorders>
          </w:tcPr>
          <w:p w14:paraId="194A1971" w14:textId="77777777" w:rsidR="00323323" w:rsidRPr="006910BE" w:rsidRDefault="00323323" w:rsidP="00C25698">
            <w:pPr>
              <w:pStyle w:val="TAC"/>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4ABEC95C" w14:textId="77777777" w:rsidR="00323323" w:rsidRPr="006910BE" w:rsidRDefault="00323323" w:rsidP="00C25698">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43FA8F0" w14:textId="77777777" w:rsidR="00323323" w:rsidRPr="006910BE" w:rsidRDefault="00323323" w:rsidP="00C25698">
            <w:pPr>
              <w:pStyle w:val="TAC"/>
            </w:pPr>
            <w:r w:rsidRPr="006910BE">
              <w:t xml:space="preserve">5, </w:t>
            </w:r>
            <w:r w:rsidRPr="006910BE">
              <w:rPr>
                <w:lang w:eastAsia="ko-KR"/>
              </w:rPr>
              <w:t>6</w:t>
            </w:r>
          </w:p>
        </w:tc>
      </w:tr>
      <w:tr w:rsidR="00323323" w:rsidRPr="006910BE" w14:paraId="1CAE9C4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7FD97E" w14:textId="77777777" w:rsidR="00323323" w:rsidRPr="006910BE" w:rsidRDefault="00323323" w:rsidP="00C25698">
            <w:pPr>
              <w:pStyle w:val="TAC"/>
              <w:rPr>
                <w:lang w:eastAsia="ja-JP"/>
              </w:rPr>
            </w:pPr>
            <w:r w:rsidRPr="006910BE">
              <w:rPr>
                <w:lang w:eastAsia="ja-JP"/>
              </w:rPr>
              <w:t>DC_7_n77</w:t>
            </w:r>
          </w:p>
        </w:tc>
        <w:tc>
          <w:tcPr>
            <w:tcW w:w="2693" w:type="dxa"/>
            <w:tcBorders>
              <w:top w:val="single" w:sz="4" w:space="0" w:color="auto"/>
              <w:left w:val="nil"/>
              <w:bottom w:val="single" w:sz="4" w:space="0" w:color="auto"/>
              <w:right w:val="single" w:sz="4" w:space="0" w:color="auto"/>
            </w:tcBorders>
          </w:tcPr>
          <w:p w14:paraId="67C7AEBB" w14:textId="77777777" w:rsidR="00323323" w:rsidRPr="006910BE" w:rsidRDefault="00323323" w:rsidP="00C25698">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728734C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01290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F91121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B6F0C6A"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E3C0A42"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0627851" w14:textId="77777777" w:rsidR="00323323" w:rsidRPr="006910BE" w:rsidRDefault="00323323" w:rsidP="00C25698">
            <w:pPr>
              <w:pStyle w:val="TAC"/>
              <w:rPr>
                <w:lang w:eastAsia="ja-JP"/>
              </w:rPr>
            </w:pPr>
          </w:p>
        </w:tc>
      </w:tr>
      <w:tr w:rsidR="00323323" w:rsidRPr="006910BE" w14:paraId="4719AEA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AF573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EB1D4FC"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744B910" w14:textId="77777777" w:rsidR="00323323" w:rsidRPr="006910BE" w:rsidRDefault="00323323" w:rsidP="00C25698">
            <w:pPr>
              <w:pStyle w:val="TAC"/>
            </w:pPr>
            <w:r w:rsidRPr="006910BE">
              <w:t>2570</w:t>
            </w:r>
          </w:p>
        </w:tc>
        <w:tc>
          <w:tcPr>
            <w:tcW w:w="425" w:type="dxa"/>
            <w:tcBorders>
              <w:top w:val="single" w:sz="4" w:space="0" w:color="auto"/>
              <w:left w:val="nil"/>
              <w:bottom w:val="single" w:sz="4" w:space="0" w:color="auto"/>
              <w:right w:val="single" w:sz="4" w:space="0" w:color="auto"/>
            </w:tcBorders>
          </w:tcPr>
          <w:p w14:paraId="627C7BD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CA7EFEC" w14:textId="77777777" w:rsidR="00323323" w:rsidRPr="006910BE" w:rsidRDefault="00323323" w:rsidP="00C25698">
            <w:pPr>
              <w:pStyle w:val="TAC"/>
              <w:rPr>
                <w:rStyle w:val="TALCar"/>
                <w:szCs w:val="18"/>
              </w:rPr>
            </w:pPr>
            <w:r w:rsidRPr="006910BE">
              <w:t>2575</w:t>
            </w:r>
          </w:p>
        </w:tc>
        <w:tc>
          <w:tcPr>
            <w:tcW w:w="992" w:type="dxa"/>
            <w:tcBorders>
              <w:top w:val="single" w:sz="4" w:space="0" w:color="auto"/>
              <w:left w:val="nil"/>
              <w:bottom w:val="single" w:sz="4" w:space="0" w:color="auto"/>
              <w:right w:val="single" w:sz="4" w:space="0" w:color="auto"/>
            </w:tcBorders>
          </w:tcPr>
          <w:p w14:paraId="31AC2480"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4010E54" w14:textId="77777777" w:rsidR="00323323" w:rsidRPr="006910BE" w:rsidRDefault="00323323" w:rsidP="00C25698">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78F7F77" w14:textId="77777777" w:rsidR="00323323" w:rsidRPr="006910BE" w:rsidRDefault="00323323" w:rsidP="00C25698">
            <w:pPr>
              <w:pStyle w:val="TAC"/>
            </w:pPr>
            <w:r w:rsidRPr="006910BE">
              <w:rPr>
                <w:rFonts w:eastAsia="Malgun Gothic"/>
                <w:lang w:eastAsia="ko-KR"/>
              </w:rPr>
              <w:t>5, 6, 7</w:t>
            </w:r>
          </w:p>
        </w:tc>
      </w:tr>
      <w:tr w:rsidR="00323323" w:rsidRPr="006910BE" w14:paraId="0F9DCA9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4D2B6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E8620BA"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A2360B" w14:textId="77777777" w:rsidR="00323323" w:rsidRPr="006910BE" w:rsidRDefault="00323323" w:rsidP="00C25698">
            <w:pPr>
              <w:pStyle w:val="TAC"/>
            </w:pPr>
            <w:r w:rsidRPr="006910BE">
              <w:t>2575</w:t>
            </w:r>
          </w:p>
        </w:tc>
        <w:tc>
          <w:tcPr>
            <w:tcW w:w="425" w:type="dxa"/>
            <w:tcBorders>
              <w:top w:val="single" w:sz="4" w:space="0" w:color="auto"/>
              <w:left w:val="nil"/>
              <w:bottom w:val="single" w:sz="4" w:space="0" w:color="auto"/>
              <w:right w:val="single" w:sz="4" w:space="0" w:color="auto"/>
            </w:tcBorders>
          </w:tcPr>
          <w:p w14:paraId="4C001FD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BD308EC" w14:textId="77777777" w:rsidR="00323323" w:rsidRPr="006910BE" w:rsidRDefault="00323323" w:rsidP="00C25698">
            <w:pPr>
              <w:pStyle w:val="TAC"/>
              <w:rPr>
                <w:rStyle w:val="TALCar"/>
                <w:szCs w:val="18"/>
              </w:rPr>
            </w:pPr>
            <w:r w:rsidRPr="006910BE">
              <w:t>2595</w:t>
            </w:r>
          </w:p>
        </w:tc>
        <w:tc>
          <w:tcPr>
            <w:tcW w:w="992" w:type="dxa"/>
            <w:tcBorders>
              <w:top w:val="single" w:sz="4" w:space="0" w:color="auto"/>
              <w:left w:val="nil"/>
              <w:bottom w:val="single" w:sz="4" w:space="0" w:color="auto"/>
              <w:right w:val="single" w:sz="4" w:space="0" w:color="auto"/>
            </w:tcBorders>
          </w:tcPr>
          <w:p w14:paraId="2A0A22F2"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1EB7641" w14:textId="77777777" w:rsidR="00323323" w:rsidRPr="006910BE" w:rsidRDefault="00323323" w:rsidP="00C25698">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1247B60" w14:textId="77777777" w:rsidR="00323323" w:rsidRPr="006910BE" w:rsidRDefault="00323323" w:rsidP="00C25698">
            <w:pPr>
              <w:pStyle w:val="TAC"/>
            </w:pPr>
            <w:r w:rsidRPr="006910BE">
              <w:rPr>
                <w:rFonts w:eastAsia="Malgun Gothic"/>
                <w:lang w:eastAsia="ko-KR"/>
              </w:rPr>
              <w:t>5, 6, 7</w:t>
            </w:r>
          </w:p>
        </w:tc>
      </w:tr>
      <w:tr w:rsidR="00323323" w:rsidRPr="006910BE" w14:paraId="401374F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72165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ACEE6E3"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E7C548E" w14:textId="77777777" w:rsidR="00323323" w:rsidRPr="006910BE" w:rsidRDefault="00323323" w:rsidP="00C25698">
            <w:pPr>
              <w:pStyle w:val="TAC"/>
            </w:pPr>
            <w:r w:rsidRPr="006910BE">
              <w:t>2595</w:t>
            </w:r>
          </w:p>
        </w:tc>
        <w:tc>
          <w:tcPr>
            <w:tcW w:w="425" w:type="dxa"/>
            <w:tcBorders>
              <w:top w:val="single" w:sz="4" w:space="0" w:color="auto"/>
              <w:left w:val="nil"/>
              <w:bottom w:val="single" w:sz="4" w:space="0" w:color="auto"/>
              <w:right w:val="single" w:sz="4" w:space="0" w:color="auto"/>
            </w:tcBorders>
          </w:tcPr>
          <w:p w14:paraId="72C4870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87C0CC6" w14:textId="77777777" w:rsidR="00323323" w:rsidRPr="006910BE" w:rsidRDefault="00323323" w:rsidP="00C25698">
            <w:pPr>
              <w:pStyle w:val="TAC"/>
              <w:rPr>
                <w:rStyle w:val="TALCar"/>
                <w:szCs w:val="18"/>
              </w:rPr>
            </w:pPr>
            <w:r w:rsidRPr="006910BE">
              <w:t>2620</w:t>
            </w:r>
          </w:p>
        </w:tc>
        <w:tc>
          <w:tcPr>
            <w:tcW w:w="992" w:type="dxa"/>
            <w:tcBorders>
              <w:top w:val="single" w:sz="4" w:space="0" w:color="auto"/>
              <w:left w:val="nil"/>
              <w:bottom w:val="single" w:sz="4" w:space="0" w:color="auto"/>
              <w:right w:val="single" w:sz="4" w:space="0" w:color="auto"/>
            </w:tcBorders>
          </w:tcPr>
          <w:p w14:paraId="4A02F8D9"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F116C7A" w14:textId="77777777" w:rsidR="00323323" w:rsidRPr="006910BE" w:rsidRDefault="00323323" w:rsidP="00C25698">
            <w:pPr>
              <w:pStyle w:val="TAC"/>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0A7B87C0" w14:textId="77777777" w:rsidR="00323323" w:rsidRPr="006910BE" w:rsidRDefault="00323323" w:rsidP="00C25698">
            <w:pPr>
              <w:pStyle w:val="TAC"/>
            </w:pPr>
            <w:r w:rsidRPr="006910BE">
              <w:rPr>
                <w:rFonts w:eastAsia="Malgun Gothic"/>
                <w:lang w:eastAsia="ko-KR"/>
              </w:rPr>
              <w:t>5, 6</w:t>
            </w:r>
          </w:p>
        </w:tc>
      </w:tr>
      <w:tr w:rsidR="00323323" w:rsidRPr="006910BE" w14:paraId="2D45CDE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A1120" w14:textId="77777777" w:rsidR="00323323" w:rsidRPr="006910BE" w:rsidRDefault="00323323" w:rsidP="00C25698">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tcBorders>
              <w:top w:val="single" w:sz="4" w:space="0" w:color="auto"/>
              <w:left w:val="nil"/>
              <w:bottom w:val="single" w:sz="4" w:space="0" w:color="auto"/>
              <w:right w:val="single" w:sz="4" w:space="0" w:color="auto"/>
            </w:tcBorders>
          </w:tcPr>
          <w:p w14:paraId="76EFCEB7" w14:textId="77777777" w:rsidR="00323323" w:rsidRPr="006910BE" w:rsidRDefault="00323323" w:rsidP="00C25698">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68DA375E" w14:textId="77777777" w:rsidR="00323323" w:rsidRPr="006910BE" w:rsidRDefault="00323323" w:rsidP="00C25698">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8AF8C7"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C76A5C9" w14:textId="77777777" w:rsidR="00323323" w:rsidRPr="006910BE" w:rsidRDefault="00323323" w:rsidP="00C25698">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C2F267" w14:textId="77777777" w:rsidR="00323323" w:rsidRPr="006910BE" w:rsidRDefault="00323323" w:rsidP="00C25698">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7DA1FED" w14:textId="77777777" w:rsidR="00323323" w:rsidRPr="006910BE" w:rsidRDefault="00323323" w:rsidP="00C25698">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079E04" w14:textId="77777777" w:rsidR="00323323" w:rsidRPr="006910BE" w:rsidRDefault="00323323" w:rsidP="00C25698">
            <w:pPr>
              <w:pStyle w:val="TAC"/>
              <w:rPr>
                <w:rFonts w:eastAsia="Malgun Gothic"/>
                <w:kern w:val="2"/>
                <w:lang w:eastAsia="ko-KR"/>
              </w:rPr>
            </w:pPr>
          </w:p>
        </w:tc>
      </w:tr>
      <w:tr w:rsidR="00323323" w:rsidRPr="006910BE" w14:paraId="7FD9454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8F79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F3EA862"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CE733E" w14:textId="77777777" w:rsidR="00323323" w:rsidRPr="006910BE" w:rsidRDefault="00323323" w:rsidP="00C25698">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182801D8"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1DB79BC" w14:textId="77777777" w:rsidR="00323323" w:rsidRPr="006910BE" w:rsidRDefault="00323323" w:rsidP="00C25698">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6BD9F8F6" w14:textId="77777777" w:rsidR="00323323" w:rsidRPr="006910BE" w:rsidRDefault="00323323" w:rsidP="00C25698">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2430E324" w14:textId="77777777" w:rsidR="00323323" w:rsidRPr="006910BE" w:rsidRDefault="00323323" w:rsidP="00C25698">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0286939B" w14:textId="77777777" w:rsidR="00323323" w:rsidRPr="006910BE" w:rsidRDefault="00323323" w:rsidP="00C25698">
            <w:pPr>
              <w:pStyle w:val="TAC"/>
              <w:rPr>
                <w:rFonts w:eastAsia="Malgun Gothic"/>
                <w:kern w:val="2"/>
                <w:lang w:eastAsia="ko-KR"/>
              </w:rPr>
            </w:pPr>
            <w:r w:rsidRPr="006910BE">
              <w:rPr>
                <w:rFonts w:eastAsia="Malgun Gothic"/>
                <w:lang w:eastAsia="ko-KR"/>
              </w:rPr>
              <w:t>5, 6, 7</w:t>
            </w:r>
          </w:p>
        </w:tc>
      </w:tr>
      <w:tr w:rsidR="00323323" w:rsidRPr="006910BE" w14:paraId="27091BC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436F7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F17FB54"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61189DA" w14:textId="77777777" w:rsidR="00323323" w:rsidRPr="006910BE" w:rsidRDefault="00323323" w:rsidP="00C25698">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29E23CD9"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74523B3" w14:textId="77777777" w:rsidR="00323323" w:rsidRPr="006910BE" w:rsidRDefault="00323323" w:rsidP="00C25698">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6277862F" w14:textId="77777777" w:rsidR="00323323" w:rsidRPr="006910BE" w:rsidRDefault="00323323" w:rsidP="00C25698">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1E639217" w14:textId="77777777" w:rsidR="00323323" w:rsidRPr="006910BE" w:rsidRDefault="00323323" w:rsidP="00C25698">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6CE84E1A" w14:textId="77777777" w:rsidR="00323323" w:rsidRPr="006910BE" w:rsidRDefault="00323323" w:rsidP="00C25698">
            <w:pPr>
              <w:pStyle w:val="TAC"/>
              <w:rPr>
                <w:rFonts w:eastAsia="Malgun Gothic"/>
                <w:kern w:val="2"/>
                <w:lang w:eastAsia="ko-KR"/>
              </w:rPr>
            </w:pPr>
            <w:r w:rsidRPr="006910BE">
              <w:rPr>
                <w:rFonts w:eastAsia="Malgun Gothic"/>
                <w:lang w:eastAsia="ko-KR"/>
              </w:rPr>
              <w:t>5, 6, 7</w:t>
            </w:r>
          </w:p>
        </w:tc>
      </w:tr>
      <w:tr w:rsidR="00323323" w:rsidRPr="006910BE" w14:paraId="6CEC5CE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7C781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917E46B"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4A2C373" w14:textId="77777777" w:rsidR="00323323" w:rsidRPr="006910BE" w:rsidRDefault="00323323" w:rsidP="00C25698">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1330DFE2" w14:textId="77777777" w:rsidR="00323323" w:rsidRPr="006910BE" w:rsidRDefault="00323323" w:rsidP="00C25698">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509910E" w14:textId="77777777" w:rsidR="00323323" w:rsidRPr="006910BE" w:rsidRDefault="00323323" w:rsidP="00C25698">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6B0EA983" w14:textId="77777777" w:rsidR="00323323" w:rsidRPr="006910BE" w:rsidRDefault="00323323" w:rsidP="00C25698">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2C8A0838" w14:textId="77777777" w:rsidR="00323323" w:rsidRPr="006910BE" w:rsidRDefault="00323323" w:rsidP="00C25698">
            <w:pPr>
              <w:pStyle w:val="TAC"/>
              <w:rPr>
                <w:rFonts w:eastAsia="Malgun Gothic"/>
                <w:kern w:val="2"/>
                <w:lang w:eastAsia="ko-KR"/>
              </w:rPr>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466A091C" w14:textId="77777777" w:rsidR="00323323" w:rsidRPr="006910BE" w:rsidRDefault="00323323" w:rsidP="00C25698">
            <w:pPr>
              <w:pStyle w:val="TAC"/>
              <w:rPr>
                <w:rFonts w:eastAsia="Malgun Gothic"/>
                <w:kern w:val="2"/>
                <w:lang w:eastAsia="ko-KR"/>
              </w:rPr>
            </w:pPr>
            <w:r w:rsidRPr="006910BE">
              <w:rPr>
                <w:rFonts w:eastAsia="Malgun Gothic"/>
                <w:lang w:eastAsia="ko-KR"/>
              </w:rPr>
              <w:t>5, 6</w:t>
            </w:r>
          </w:p>
        </w:tc>
      </w:tr>
      <w:tr w:rsidR="00323323" w:rsidRPr="006910BE" w14:paraId="269057A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B5BD33" w14:textId="77777777" w:rsidR="00323323" w:rsidRPr="006910BE" w:rsidRDefault="00323323" w:rsidP="00C25698">
            <w:pPr>
              <w:pStyle w:val="TAC"/>
              <w:rPr>
                <w:lang w:eastAsia="ja-JP"/>
              </w:rPr>
            </w:pPr>
            <w:r w:rsidRPr="006910BE">
              <w:rPr>
                <w:szCs w:val="18"/>
                <w:lang w:eastAsia="fi-FI"/>
              </w:rPr>
              <w:t>DC_7_n79</w:t>
            </w:r>
          </w:p>
        </w:tc>
        <w:tc>
          <w:tcPr>
            <w:tcW w:w="2693" w:type="dxa"/>
            <w:tcBorders>
              <w:top w:val="single" w:sz="4" w:space="0" w:color="auto"/>
              <w:left w:val="nil"/>
              <w:bottom w:val="single" w:sz="4" w:space="0" w:color="auto"/>
              <w:right w:val="single" w:sz="4" w:space="0" w:color="auto"/>
            </w:tcBorders>
            <w:vAlign w:val="bottom"/>
          </w:tcPr>
          <w:p w14:paraId="512823EB" w14:textId="77777777" w:rsidR="00323323" w:rsidRPr="006910BE" w:rsidRDefault="00323323" w:rsidP="00C25698">
            <w:pPr>
              <w:pStyle w:val="TAL"/>
            </w:pPr>
            <w:r w:rsidRPr="006910BE">
              <w:rPr>
                <w:szCs w:val="18"/>
              </w:rPr>
              <w:t xml:space="preserve">E-UTRA Band 1, 3, 5, 8, 28, 34, 40, </w:t>
            </w:r>
            <w:r w:rsidRPr="006910BE">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0BF6D8C6" w14:textId="77777777" w:rsidR="00323323" w:rsidRPr="006910BE" w:rsidRDefault="00323323" w:rsidP="00C25698">
            <w:pPr>
              <w:pStyle w:val="TAC"/>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17E6D4B6" w14:textId="77777777" w:rsidR="00323323" w:rsidRPr="006910BE" w:rsidRDefault="00323323" w:rsidP="00C25698">
            <w:pPr>
              <w:pStyle w:val="TAC"/>
            </w:pPr>
            <w:r w:rsidRPr="006910BE">
              <w:rPr>
                <w:szCs w:val="18"/>
              </w:rPr>
              <w:t>-</w:t>
            </w:r>
          </w:p>
        </w:tc>
        <w:tc>
          <w:tcPr>
            <w:tcW w:w="1134" w:type="dxa"/>
            <w:tcBorders>
              <w:top w:val="single" w:sz="4" w:space="0" w:color="auto"/>
              <w:left w:val="nil"/>
              <w:bottom w:val="single" w:sz="4" w:space="0" w:color="auto"/>
              <w:right w:val="single" w:sz="4" w:space="0" w:color="auto"/>
            </w:tcBorders>
            <w:vAlign w:val="center"/>
          </w:tcPr>
          <w:p w14:paraId="0D7B071D" w14:textId="77777777" w:rsidR="00323323" w:rsidRPr="006910BE" w:rsidRDefault="00323323" w:rsidP="00C25698">
            <w:pPr>
              <w:pStyle w:val="TAC"/>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43CC9177" w14:textId="77777777" w:rsidR="00323323" w:rsidRPr="006910BE" w:rsidRDefault="00323323" w:rsidP="00C25698">
            <w:pPr>
              <w:pStyle w:val="TAC"/>
            </w:pPr>
            <w:r w:rsidRPr="006910BE">
              <w:rPr>
                <w:szCs w:val="18"/>
              </w:rPr>
              <w:t>-50</w:t>
            </w:r>
          </w:p>
        </w:tc>
        <w:tc>
          <w:tcPr>
            <w:tcW w:w="1134" w:type="dxa"/>
            <w:tcBorders>
              <w:top w:val="single" w:sz="4" w:space="0" w:color="auto"/>
              <w:left w:val="nil"/>
              <w:bottom w:val="single" w:sz="4" w:space="0" w:color="auto"/>
              <w:right w:val="single" w:sz="4" w:space="0" w:color="auto"/>
            </w:tcBorders>
            <w:noWrap/>
            <w:vAlign w:val="center"/>
          </w:tcPr>
          <w:p w14:paraId="19F56956" w14:textId="77777777" w:rsidR="00323323" w:rsidRPr="006910BE" w:rsidRDefault="00323323" w:rsidP="00C25698">
            <w:pPr>
              <w:pStyle w:val="TAC"/>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6D6B951" w14:textId="77777777" w:rsidR="00323323" w:rsidRPr="006910BE" w:rsidRDefault="00323323" w:rsidP="00C25698">
            <w:pPr>
              <w:pStyle w:val="TAC"/>
              <w:rPr>
                <w:lang w:eastAsia="ja-JP"/>
              </w:rPr>
            </w:pPr>
          </w:p>
        </w:tc>
      </w:tr>
      <w:tr w:rsidR="00323323" w:rsidRPr="006910BE" w14:paraId="36749CB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7F8BF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A2A5F72"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69C7FE4" w14:textId="77777777" w:rsidR="00323323" w:rsidRPr="006910BE" w:rsidRDefault="00323323" w:rsidP="00C25698">
            <w:pPr>
              <w:pStyle w:val="TAC"/>
            </w:pPr>
            <w:r w:rsidRPr="006910BE">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5CE321BF"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0928703" w14:textId="77777777" w:rsidR="00323323" w:rsidRPr="006910BE" w:rsidRDefault="00323323" w:rsidP="00C25698">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05243C6" w14:textId="77777777" w:rsidR="00323323" w:rsidRPr="006910BE" w:rsidRDefault="00323323" w:rsidP="00C25698">
            <w:pPr>
              <w:pStyle w:val="TAC"/>
            </w:pPr>
            <w:r w:rsidRPr="006910BE">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4EFED9EC" w14:textId="77777777" w:rsidR="00323323" w:rsidRPr="006910BE" w:rsidRDefault="00323323" w:rsidP="00C25698">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21FB0828" w14:textId="77777777" w:rsidR="00323323" w:rsidRPr="006910BE" w:rsidRDefault="00323323" w:rsidP="00C25698">
            <w:pPr>
              <w:pStyle w:val="TAC"/>
              <w:rPr>
                <w:lang w:eastAsia="ja-JP"/>
              </w:rPr>
            </w:pPr>
            <w:r w:rsidRPr="006910BE">
              <w:rPr>
                <w:szCs w:val="18"/>
              </w:rPr>
              <w:t>5, 6, 7</w:t>
            </w:r>
          </w:p>
        </w:tc>
      </w:tr>
      <w:tr w:rsidR="00323323" w:rsidRPr="006910BE" w14:paraId="239E502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AC8BB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079D683"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D2714EF" w14:textId="77777777" w:rsidR="00323323" w:rsidRPr="006910BE" w:rsidRDefault="00323323" w:rsidP="00C25698">
            <w:pPr>
              <w:pStyle w:val="TAC"/>
            </w:pPr>
            <w:r w:rsidRPr="006910BE">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5F5B219D"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256990" w14:textId="77777777" w:rsidR="00323323" w:rsidRPr="006910BE" w:rsidRDefault="00323323" w:rsidP="00C25698">
            <w:pPr>
              <w:pStyle w:val="TAC"/>
            </w:pPr>
            <w:r w:rsidRPr="006910BE">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244F97E0" w14:textId="77777777" w:rsidR="00323323" w:rsidRPr="006910BE" w:rsidRDefault="00323323" w:rsidP="00C25698">
            <w:pPr>
              <w:pStyle w:val="TAC"/>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C8228B2" w14:textId="77777777" w:rsidR="00323323" w:rsidRPr="006910BE" w:rsidRDefault="00323323" w:rsidP="00C25698">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485FF09B" w14:textId="77777777" w:rsidR="00323323" w:rsidRPr="006910BE" w:rsidRDefault="00323323" w:rsidP="00C25698">
            <w:pPr>
              <w:pStyle w:val="TAC"/>
              <w:rPr>
                <w:lang w:eastAsia="ja-JP"/>
              </w:rPr>
            </w:pPr>
            <w:r w:rsidRPr="006910BE">
              <w:rPr>
                <w:szCs w:val="18"/>
              </w:rPr>
              <w:t>5, 6, 7</w:t>
            </w:r>
          </w:p>
        </w:tc>
      </w:tr>
      <w:tr w:rsidR="00323323" w:rsidRPr="006910BE" w14:paraId="745DF74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7522C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7C44B38"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08660C9" w14:textId="77777777" w:rsidR="00323323" w:rsidRPr="006910BE" w:rsidRDefault="00323323" w:rsidP="00C25698">
            <w:pPr>
              <w:pStyle w:val="TAC"/>
            </w:pPr>
            <w:r w:rsidRPr="006910B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2E3BD6C3"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AAC537" w14:textId="77777777" w:rsidR="00323323" w:rsidRPr="006910BE" w:rsidRDefault="00323323" w:rsidP="00C25698">
            <w:pPr>
              <w:pStyle w:val="TAC"/>
            </w:pPr>
            <w:r w:rsidRPr="006910BE">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5A5CA8AB" w14:textId="77777777" w:rsidR="00323323" w:rsidRPr="006910BE" w:rsidRDefault="00323323" w:rsidP="00C25698">
            <w:pPr>
              <w:pStyle w:val="TAC"/>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2FBF9239"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3594FF9" w14:textId="77777777" w:rsidR="00323323" w:rsidRPr="006910BE" w:rsidRDefault="00323323" w:rsidP="00C25698">
            <w:pPr>
              <w:pStyle w:val="TAC"/>
              <w:rPr>
                <w:lang w:eastAsia="ja-JP"/>
              </w:rPr>
            </w:pPr>
            <w:r w:rsidRPr="006910BE">
              <w:rPr>
                <w:szCs w:val="18"/>
              </w:rPr>
              <w:t>5, 6</w:t>
            </w:r>
          </w:p>
        </w:tc>
      </w:tr>
      <w:tr w:rsidR="00323323" w:rsidRPr="006910BE" w14:paraId="089A58AE"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E4F167" w14:textId="77777777" w:rsidR="00323323" w:rsidRPr="006910BE" w:rsidRDefault="00323323" w:rsidP="00C25698">
            <w:pPr>
              <w:pStyle w:val="TAC"/>
              <w:rPr>
                <w:lang w:eastAsia="ja-JP"/>
              </w:rPr>
            </w:pPr>
            <w:r w:rsidRPr="006910BE">
              <w:rPr>
                <w:lang w:eastAsia="ja-JP"/>
              </w:rPr>
              <w:t>DC_8_n1</w:t>
            </w:r>
          </w:p>
        </w:tc>
        <w:tc>
          <w:tcPr>
            <w:tcW w:w="2693" w:type="dxa"/>
            <w:tcBorders>
              <w:top w:val="single" w:sz="4" w:space="0" w:color="auto"/>
              <w:left w:val="nil"/>
              <w:bottom w:val="single" w:sz="4" w:space="0" w:color="auto"/>
              <w:right w:val="single" w:sz="4" w:space="0" w:color="auto"/>
            </w:tcBorders>
          </w:tcPr>
          <w:p w14:paraId="110DF1AF" w14:textId="77777777" w:rsidR="00323323" w:rsidRPr="006910BE" w:rsidRDefault="00323323" w:rsidP="00C25698">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5EFD845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C9E4A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256A51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108B1A2"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5936FDD"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374D38" w14:textId="77777777" w:rsidR="00323323" w:rsidRPr="006910BE" w:rsidRDefault="00323323" w:rsidP="00C25698">
            <w:pPr>
              <w:pStyle w:val="TAC"/>
              <w:rPr>
                <w:lang w:eastAsia="ja-JP"/>
              </w:rPr>
            </w:pPr>
          </w:p>
        </w:tc>
      </w:tr>
      <w:tr w:rsidR="00323323" w:rsidRPr="006910BE" w14:paraId="64262D4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48BE1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5B138A6" w14:textId="77777777" w:rsidR="00323323" w:rsidRPr="006910BE" w:rsidRDefault="00323323" w:rsidP="00C25698">
            <w:pPr>
              <w:pStyle w:val="TAL"/>
              <w:rPr>
                <w:lang w:eastAsia="zh-CN"/>
              </w:rPr>
            </w:pPr>
            <w:r w:rsidRPr="006910BE">
              <w:t>E-UTRA band 3, 7, 22, 41, 42, 43</w:t>
            </w:r>
            <w:r w:rsidRPr="006910BE">
              <w:rPr>
                <w:lang w:eastAsia="ja-JP"/>
              </w:rPr>
              <w:t>, 52</w:t>
            </w:r>
          </w:p>
          <w:p w14:paraId="4AD6E5F0" w14:textId="77777777" w:rsidR="00323323" w:rsidRPr="006910BE" w:rsidRDefault="00323323" w:rsidP="00C25698">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313FF36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6A116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92BA6B0"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A6A65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6487A3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584D682" w14:textId="77777777" w:rsidR="00323323" w:rsidRPr="006910BE" w:rsidRDefault="00323323" w:rsidP="00C25698">
            <w:pPr>
              <w:pStyle w:val="TAC"/>
            </w:pPr>
            <w:r w:rsidRPr="006910BE">
              <w:t>2</w:t>
            </w:r>
          </w:p>
        </w:tc>
      </w:tr>
      <w:tr w:rsidR="00323323" w:rsidRPr="006910BE" w14:paraId="1E044A5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A4579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6C0D7F4" w14:textId="77777777" w:rsidR="00323323" w:rsidRPr="006910BE" w:rsidRDefault="00323323" w:rsidP="00C25698">
            <w:pPr>
              <w:pStyle w:val="TAL"/>
              <w:rPr>
                <w:lang w:eastAsia="ja-JP"/>
              </w:rPr>
            </w:pPr>
            <w:r w:rsidRPr="006910BE">
              <w:t>E-UTRA Band 1, 8, 34</w:t>
            </w:r>
          </w:p>
        </w:tc>
        <w:tc>
          <w:tcPr>
            <w:tcW w:w="1276" w:type="dxa"/>
            <w:tcBorders>
              <w:top w:val="single" w:sz="4" w:space="0" w:color="auto"/>
              <w:left w:val="nil"/>
              <w:bottom w:val="single" w:sz="4" w:space="0" w:color="auto"/>
              <w:right w:val="single" w:sz="4" w:space="0" w:color="auto"/>
            </w:tcBorders>
          </w:tcPr>
          <w:p w14:paraId="0F2989E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9C29B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CF990FF"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3C6AF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1E067E3"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8FE475C" w14:textId="77777777" w:rsidR="00323323" w:rsidRPr="006910BE" w:rsidRDefault="00323323" w:rsidP="00C25698">
            <w:pPr>
              <w:pStyle w:val="TAC"/>
            </w:pPr>
            <w:r w:rsidRPr="006910BE">
              <w:t>5</w:t>
            </w:r>
          </w:p>
        </w:tc>
      </w:tr>
      <w:tr w:rsidR="00323323" w:rsidRPr="006910BE" w14:paraId="399D5BA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A5EFF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9F374D9" w14:textId="77777777" w:rsidR="00323323" w:rsidRPr="006910BE" w:rsidRDefault="00323323" w:rsidP="00C25698">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3BD6A9C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3C4EA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5A20CD8"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D3B2CE"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87F57BD"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855AB66" w14:textId="77777777" w:rsidR="00323323" w:rsidRPr="006910BE" w:rsidRDefault="00323323" w:rsidP="00C25698">
            <w:pPr>
              <w:pStyle w:val="TAC"/>
            </w:pPr>
            <w:r w:rsidRPr="006910BE">
              <w:t>12</w:t>
            </w:r>
          </w:p>
        </w:tc>
      </w:tr>
      <w:tr w:rsidR="00323323" w:rsidRPr="006910BE" w14:paraId="2291DD7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D2936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D6CA50F"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C0532D3" w14:textId="77777777" w:rsidR="00323323" w:rsidRPr="006910BE" w:rsidRDefault="00323323" w:rsidP="00C25698">
            <w:pPr>
              <w:pStyle w:val="TAC"/>
            </w:pPr>
            <w:r w:rsidRPr="006910BE">
              <w:t>860</w:t>
            </w:r>
          </w:p>
        </w:tc>
        <w:tc>
          <w:tcPr>
            <w:tcW w:w="425" w:type="dxa"/>
            <w:tcBorders>
              <w:top w:val="single" w:sz="4" w:space="0" w:color="auto"/>
              <w:left w:val="nil"/>
              <w:bottom w:val="single" w:sz="4" w:space="0" w:color="auto"/>
              <w:right w:val="single" w:sz="4" w:space="0" w:color="auto"/>
            </w:tcBorders>
          </w:tcPr>
          <w:p w14:paraId="7E7BA49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86609D2" w14:textId="77777777" w:rsidR="00323323" w:rsidRPr="006910BE" w:rsidRDefault="00323323" w:rsidP="00C25698">
            <w:pPr>
              <w:pStyle w:val="TAC"/>
              <w:rPr>
                <w:rStyle w:val="TALCar"/>
                <w:szCs w:val="18"/>
              </w:rPr>
            </w:pPr>
            <w:r w:rsidRPr="006910BE">
              <w:t>890</w:t>
            </w:r>
          </w:p>
        </w:tc>
        <w:tc>
          <w:tcPr>
            <w:tcW w:w="992" w:type="dxa"/>
            <w:tcBorders>
              <w:top w:val="single" w:sz="4" w:space="0" w:color="auto"/>
              <w:left w:val="nil"/>
              <w:bottom w:val="single" w:sz="4" w:space="0" w:color="auto"/>
              <w:right w:val="single" w:sz="4" w:space="0" w:color="auto"/>
            </w:tcBorders>
          </w:tcPr>
          <w:p w14:paraId="2D93BCE5"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17C25D7C"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6890BAE" w14:textId="77777777" w:rsidR="00323323" w:rsidRPr="006910BE" w:rsidRDefault="00323323" w:rsidP="00C25698">
            <w:pPr>
              <w:pStyle w:val="TAC"/>
            </w:pPr>
            <w:r w:rsidRPr="006910BE">
              <w:t>5, 12</w:t>
            </w:r>
          </w:p>
        </w:tc>
      </w:tr>
      <w:tr w:rsidR="00323323" w:rsidRPr="006910BE" w14:paraId="76688E5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E8F99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4BCD368"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B06E851" w14:textId="77777777" w:rsidR="00323323" w:rsidRPr="006910BE" w:rsidRDefault="00323323" w:rsidP="00C25698">
            <w:pPr>
              <w:pStyle w:val="TAC"/>
            </w:pPr>
            <w:r w:rsidRPr="006910BE">
              <w:t>1880</w:t>
            </w:r>
          </w:p>
        </w:tc>
        <w:tc>
          <w:tcPr>
            <w:tcW w:w="425" w:type="dxa"/>
            <w:tcBorders>
              <w:top w:val="single" w:sz="4" w:space="0" w:color="auto"/>
              <w:left w:val="nil"/>
              <w:bottom w:val="single" w:sz="4" w:space="0" w:color="auto"/>
              <w:right w:val="single" w:sz="4" w:space="0" w:color="auto"/>
            </w:tcBorders>
          </w:tcPr>
          <w:p w14:paraId="430B335B"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1FBE1249" w14:textId="77777777" w:rsidR="00323323" w:rsidRPr="006910BE" w:rsidRDefault="00323323" w:rsidP="00C25698">
            <w:pPr>
              <w:pStyle w:val="TAC"/>
              <w:rPr>
                <w:rStyle w:val="TALCar"/>
                <w:szCs w:val="18"/>
              </w:rPr>
            </w:pPr>
            <w:r w:rsidRPr="006910BE">
              <w:t>1895</w:t>
            </w:r>
          </w:p>
        </w:tc>
        <w:tc>
          <w:tcPr>
            <w:tcW w:w="992" w:type="dxa"/>
            <w:tcBorders>
              <w:top w:val="single" w:sz="4" w:space="0" w:color="auto"/>
              <w:left w:val="nil"/>
              <w:bottom w:val="single" w:sz="4" w:space="0" w:color="auto"/>
              <w:right w:val="single" w:sz="4" w:space="0" w:color="auto"/>
            </w:tcBorders>
          </w:tcPr>
          <w:p w14:paraId="59D04765"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264FD57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BD2606" w14:textId="77777777" w:rsidR="00323323" w:rsidRPr="006910BE" w:rsidRDefault="00323323" w:rsidP="00C25698">
            <w:pPr>
              <w:pStyle w:val="TAC"/>
            </w:pPr>
            <w:r w:rsidRPr="006910BE">
              <w:t>5, 16</w:t>
            </w:r>
          </w:p>
        </w:tc>
      </w:tr>
      <w:tr w:rsidR="00323323" w:rsidRPr="006910BE" w14:paraId="7409F09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28A6F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69A6783"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81EA40" w14:textId="77777777" w:rsidR="00323323" w:rsidRPr="006910BE" w:rsidRDefault="00323323" w:rsidP="00C25698">
            <w:pPr>
              <w:pStyle w:val="TAC"/>
            </w:pPr>
            <w:r w:rsidRPr="006910BE">
              <w:t>1895</w:t>
            </w:r>
          </w:p>
        </w:tc>
        <w:tc>
          <w:tcPr>
            <w:tcW w:w="425" w:type="dxa"/>
            <w:tcBorders>
              <w:top w:val="single" w:sz="4" w:space="0" w:color="auto"/>
              <w:left w:val="nil"/>
              <w:bottom w:val="single" w:sz="4" w:space="0" w:color="auto"/>
              <w:right w:val="single" w:sz="4" w:space="0" w:color="auto"/>
            </w:tcBorders>
          </w:tcPr>
          <w:p w14:paraId="0F04750A"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390AC7AA" w14:textId="77777777" w:rsidR="00323323" w:rsidRPr="006910BE" w:rsidRDefault="00323323" w:rsidP="00C25698">
            <w:pPr>
              <w:pStyle w:val="TAC"/>
              <w:rPr>
                <w:rStyle w:val="TALCar"/>
                <w:szCs w:val="18"/>
              </w:rPr>
            </w:pPr>
            <w:r w:rsidRPr="006910BE">
              <w:t>1915</w:t>
            </w:r>
          </w:p>
        </w:tc>
        <w:tc>
          <w:tcPr>
            <w:tcW w:w="992" w:type="dxa"/>
            <w:tcBorders>
              <w:top w:val="single" w:sz="4" w:space="0" w:color="auto"/>
              <w:left w:val="nil"/>
              <w:bottom w:val="single" w:sz="4" w:space="0" w:color="auto"/>
              <w:right w:val="single" w:sz="4" w:space="0" w:color="auto"/>
            </w:tcBorders>
          </w:tcPr>
          <w:p w14:paraId="6D9AA616"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0E29852"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FFA6537" w14:textId="77777777" w:rsidR="00323323" w:rsidRPr="006910BE" w:rsidRDefault="00323323" w:rsidP="00C25698">
            <w:pPr>
              <w:pStyle w:val="TAC"/>
            </w:pPr>
            <w:r w:rsidRPr="006910BE">
              <w:t>5, 7, 16</w:t>
            </w:r>
          </w:p>
        </w:tc>
      </w:tr>
      <w:tr w:rsidR="00323323" w:rsidRPr="006910BE" w14:paraId="035AAC2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604D7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587A784"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0324706" w14:textId="77777777" w:rsidR="00323323" w:rsidRPr="006910BE" w:rsidRDefault="00323323" w:rsidP="00C25698">
            <w:pPr>
              <w:pStyle w:val="TAC"/>
            </w:pPr>
            <w:r w:rsidRPr="006910BE">
              <w:t>1915</w:t>
            </w:r>
          </w:p>
        </w:tc>
        <w:tc>
          <w:tcPr>
            <w:tcW w:w="425" w:type="dxa"/>
            <w:tcBorders>
              <w:top w:val="single" w:sz="4" w:space="0" w:color="auto"/>
              <w:left w:val="nil"/>
              <w:bottom w:val="single" w:sz="4" w:space="0" w:color="auto"/>
              <w:right w:val="single" w:sz="4" w:space="0" w:color="auto"/>
            </w:tcBorders>
          </w:tcPr>
          <w:p w14:paraId="33DB8361"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074BDDAF" w14:textId="77777777" w:rsidR="00323323" w:rsidRPr="006910BE" w:rsidRDefault="00323323" w:rsidP="00C25698">
            <w:pPr>
              <w:pStyle w:val="TAC"/>
              <w:rPr>
                <w:rStyle w:val="TALCar"/>
                <w:szCs w:val="18"/>
              </w:rPr>
            </w:pPr>
            <w:r w:rsidRPr="006910BE">
              <w:t>1920</w:t>
            </w:r>
          </w:p>
        </w:tc>
        <w:tc>
          <w:tcPr>
            <w:tcW w:w="992" w:type="dxa"/>
            <w:tcBorders>
              <w:top w:val="single" w:sz="4" w:space="0" w:color="auto"/>
              <w:left w:val="nil"/>
              <w:bottom w:val="single" w:sz="4" w:space="0" w:color="auto"/>
              <w:right w:val="single" w:sz="4" w:space="0" w:color="auto"/>
            </w:tcBorders>
          </w:tcPr>
          <w:p w14:paraId="048433F5"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5EC9E604"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28A0125" w14:textId="77777777" w:rsidR="00323323" w:rsidRPr="006910BE" w:rsidRDefault="00323323" w:rsidP="00C25698">
            <w:pPr>
              <w:pStyle w:val="TAC"/>
            </w:pPr>
            <w:r w:rsidRPr="006910BE">
              <w:t>5, 7, 16</w:t>
            </w:r>
          </w:p>
        </w:tc>
      </w:tr>
      <w:tr w:rsidR="00323323" w:rsidRPr="006910BE" w14:paraId="1793BF8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8C1BFB" w14:textId="77777777" w:rsidR="00323323" w:rsidRPr="006910BE" w:rsidRDefault="00323323" w:rsidP="00C25698">
            <w:pPr>
              <w:pStyle w:val="TAC"/>
              <w:rPr>
                <w:lang w:eastAsia="ja-JP"/>
              </w:rPr>
            </w:pPr>
            <w:r w:rsidRPr="006910BE">
              <w:rPr>
                <w:lang w:eastAsia="ja-JP"/>
              </w:rPr>
              <w:t>DC</w:t>
            </w:r>
            <w:r w:rsidRPr="006910BE">
              <w:rPr>
                <w:rFonts w:eastAsia="MS Mincho"/>
              </w:rPr>
              <w:t>_8_</w:t>
            </w:r>
            <w:r w:rsidRPr="006910BE">
              <w:rPr>
                <w:lang w:eastAsia="ja-JP"/>
              </w:rPr>
              <w:t>n2</w:t>
            </w:r>
          </w:p>
        </w:tc>
        <w:tc>
          <w:tcPr>
            <w:tcW w:w="2693" w:type="dxa"/>
            <w:tcBorders>
              <w:top w:val="single" w:sz="4" w:space="0" w:color="auto"/>
              <w:left w:val="nil"/>
              <w:bottom w:val="single" w:sz="4" w:space="0" w:color="auto"/>
              <w:right w:val="single" w:sz="4" w:space="0" w:color="auto"/>
            </w:tcBorders>
          </w:tcPr>
          <w:p w14:paraId="421A50A7" w14:textId="77777777" w:rsidR="00323323" w:rsidRPr="006910BE" w:rsidRDefault="00323323" w:rsidP="00C25698">
            <w:pPr>
              <w:pStyle w:val="TAL"/>
            </w:pPr>
            <w:r w:rsidRPr="006910BE">
              <w:t>E-UTRA Band</w:t>
            </w:r>
            <w:r w:rsidRPr="006910BE">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0694F77B" w14:textId="77777777" w:rsidR="00323323" w:rsidRPr="006910BE" w:rsidRDefault="00323323" w:rsidP="00C25698">
            <w:pPr>
              <w:pStyle w:val="TAC"/>
            </w:pPr>
            <w:r w:rsidRPr="006910BE">
              <w:rPr>
                <w:rFonts w:eastAsia="MS Mincho"/>
                <w:szCs w:val="16"/>
              </w:rPr>
              <w:t>F</w:t>
            </w:r>
            <w:r w:rsidRPr="006910BE">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BE6D0E0" w14:textId="77777777" w:rsidR="00323323" w:rsidRPr="006910BE" w:rsidRDefault="00323323" w:rsidP="00C25698">
            <w:pPr>
              <w:pStyle w:val="TAC"/>
            </w:pPr>
            <w:r w:rsidRPr="006910BE">
              <w:rPr>
                <w:rFonts w:eastAsia="MS Mincho"/>
                <w:szCs w:val="16"/>
              </w:rPr>
              <w:t>-</w:t>
            </w:r>
          </w:p>
        </w:tc>
        <w:tc>
          <w:tcPr>
            <w:tcW w:w="1134" w:type="dxa"/>
            <w:tcBorders>
              <w:top w:val="single" w:sz="4" w:space="0" w:color="auto"/>
              <w:left w:val="nil"/>
              <w:bottom w:val="single" w:sz="4" w:space="0" w:color="auto"/>
              <w:right w:val="single" w:sz="4" w:space="0" w:color="auto"/>
            </w:tcBorders>
          </w:tcPr>
          <w:p w14:paraId="00E7D4C8" w14:textId="77777777" w:rsidR="00323323" w:rsidRPr="006910BE" w:rsidRDefault="00323323" w:rsidP="00C25698">
            <w:pPr>
              <w:pStyle w:val="TAC"/>
            </w:pPr>
            <w:r w:rsidRPr="006910BE">
              <w:rPr>
                <w:rFonts w:eastAsia="MS Mincho"/>
                <w:szCs w:val="16"/>
              </w:rPr>
              <w:t>F</w:t>
            </w:r>
            <w:r w:rsidRPr="006910BE">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58DAA0FF" w14:textId="77777777" w:rsidR="00323323" w:rsidRPr="006910BE" w:rsidRDefault="00323323" w:rsidP="00C25698">
            <w:pPr>
              <w:pStyle w:val="TAC"/>
            </w:pPr>
            <w:r w:rsidRPr="006910BE">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565F3426" w14:textId="77777777" w:rsidR="00323323" w:rsidRPr="006910BE" w:rsidRDefault="00323323" w:rsidP="00C25698">
            <w:pPr>
              <w:pStyle w:val="TAC"/>
            </w:pPr>
            <w:r w:rsidRPr="006910BE">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1D606F1F" w14:textId="77777777" w:rsidR="00323323" w:rsidRPr="006910BE" w:rsidRDefault="00323323" w:rsidP="00C25698">
            <w:pPr>
              <w:pStyle w:val="TAC"/>
            </w:pPr>
          </w:p>
        </w:tc>
      </w:tr>
      <w:tr w:rsidR="00323323" w:rsidRPr="006910BE" w14:paraId="245C1CD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27213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312067" w14:textId="77777777" w:rsidR="00323323" w:rsidRPr="006910BE" w:rsidRDefault="00323323" w:rsidP="00C25698">
            <w:pPr>
              <w:pStyle w:val="TAL"/>
            </w:pPr>
            <w:r w:rsidRPr="006910BE">
              <w:t>E-UTRA Band 41, 42, 43</w:t>
            </w:r>
          </w:p>
        </w:tc>
        <w:tc>
          <w:tcPr>
            <w:tcW w:w="1276" w:type="dxa"/>
            <w:tcBorders>
              <w:top w:val="single" w:sz="4" w:space="0" w:color="auto"/>
              <w:left w:val="nil"/>
              <w:bottom w:val="single" w:sz="4" w:space="0" w:color="auto"/>
              <w:right w:val="single" w:sz="4" w:space="0" w:color="auto"/>
            </w:tcBorders>
          </w:tcPr>
          <w:p w14:paraId="79B4F3D2" w14:textId="77777777" w:rsidR="00323323" w:rsidRPr="006910BE" w:rsidRDefault="00323323" w:rsidP="00C25698">
            <w:pPr>
              <w:pStyle w:val="TAC"/>
            </w:pPr>
            <w:r w:rsidRPr="006910BE">
              <w:rPr>
                <w:rFonts w:eastAsia="MS Mincho"/>
                <w:szCs w:val="16"/>
              </w:rPr>
              <w:t>F</w:t>
            </w:r>
            <w:r w:rsidRPr="006910BE">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2DFAA86A" w14:textId="77777777" w:rsidR="00323323" w:rsidRPr="006910BE" w:rsidRDefault="00323323" w:rsidP="00C25698">
            <w:pPr>
              <w:pStyle w:val="TAC"/>
            </w:pPr>
            <w:r w:rsidRPr="006910BE">
              <w:rPr>
                <w:rFonts w:eastAsia="MS Mincho"/>
                <w:szCs w:val="16"/>
              </w:rPr>
              <w:t>-</w:t>
            </w:r>
          </w:p>
        </w:tc>
        <w:tc>
          <w:tcPr>
            <w:tcW w:w="1134" w:type="dxa"/>
            <w:tcBorders>
              <w:top w:val="single" w:sz="4" w:space="0" w:color="auto"/>
              <w:left w:val="nil"/>
              <w:bottom w:val="single" w:sz="4" w:space="0" w:color="auto"/>
              <w:right w:val="single" w:sz="4" w:space="0" w:color="auto"/>
            </w:tcBorders>
          </w:tcPr>
          <w:p w14:paraId="041BBE5B" w14:textId="77777777" w:rsidR="00323323" w:rsidRPr="006910BE" w:rsidRDefault="00323323" w:rsidP="00C25698">
            <w:pPr>
              <w:pStyle w:val="TAC"/>
            </w:pPr>
            <w:r w:rsidRPr="006910BE">
              <w:rPr>
                <w:rFonts w:eastAsia="MS Mincho"/>
                <w:szCs w:val="16"/>
              </w:rPr>
              <w:t>F</w:t>
            </w:r>
            <w:r w:rsidRPr="006910BE">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3762665A" w14:textId="77777777" w:rsidR="00323323" w:rsidRPr="006910BE" w:rsidRDefault="00323323" w:rsidP="00C25698">
            <w:pPr>
              <w:pStyle w:val="TAC"/>
            </w:pPr>
            <w:r w:rsidRPr="006910BE">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54FD5480" w14:textId="77777777" w:rsidR="00323323" w:rsidRPr="006910BE" w:rsidRDefault="00323323" w:rsidP="00C25698">
            <w:pPr>
              <w:pStyle w:val="TAC"/>
            </w:pPr>
            <w:r w:rsidRPr="006910BE">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159F891F" w14:textId="77777777" w:rsidR="00323323" w:rsidRPr="006910BE" w:rsidRDefault="00323323" w:rsidP="00C25698">
            <w:pPr>
              <w:pStyle w:val="TAC"/>
            </w:pPr>
            <w:r w:rsidRPr="006910BE">
              <w:rPr>
                <w:rFonts w:eastAsia="MS Mincho"/>
                <w:szCs w:val="16"/>
                <w:lang w:eastAsia="ja-JP"/>
              </w:rPr>
              <w:t>2</w:t>
            </w:r>
          </w:p>
        </w:tc>
      </w:tr>
      <w:tr w:rsidR="00323323" w:rsidRPr="006910BE" w14:paraId="17673C6A"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CB2EE1" w14:textId="77777777" w:rsidR="00323323" w:rsidRPr="006910BE" w:rsidRDefault="00323323" w:rsidP="00C25698">
            <w:pPr>
              <w:pStyle w:val="TAC"/>
              <w:rPr>
                <w:lang w:eastAsia="ja-JP"/>
              </w:rPr>
            </w:pPr>
            <w:r w:rsidRPr="006910BE">
              <w:rPr>
                <w:lang w:eastAsia="ja-JP"/>
              </w:rPr>
              <w:t>DC_8_n3</w:t>
            </w:r>
          </w:p>
        </w:tc>
        <w:tc>
          <w:tcPr>
            <w:tcW w:w="2693" w:type="dxa"/>
            <w:tcBorders>
              <w:top w:val="single" w:sz="4" w:space="0" w:color="auto"/>
              <w:left w:val="nil"/>
              <w:bottom w:val="single" w:sz="4" w:space="0" w:color="auto"/>
              <w:right w:val="single" w:sz="4" w:space="0" w:color="auto"/>
            </w:tcBorders>
          </w:tcPr>
          <w:p w14:paraId="19D27895" w14:textId="77777777" w:rsidR="00323323" w:rsidRPr="006910BE" w:rsidRDefault="00323323" w:rsidP="00C25698">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3A68B5E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18687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96B8FF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7FCE0D"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10AD3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D16D9E" w14:textId="77777777" w:rsidR="00323323" w:rsidRPr="006910BE" w:rsidRDefault="00323323" w:rsidP="00C25698">
            <w:pPr>
              <w:pStyle w:val="TAC"/>
              <w:rPr>
                <w:lang w:eastAsia="ja-JP"/>
              </w:rPr>
            </w:pPr>
          </w:p>
        </w:tc>
      </w:tr>
      <w:tr w:rsidR="00323323" w:rsidRPr="006910BE" w14:paraId="7E72312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5653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E886CA9" w14:textId="77777777" w:rsidR="00323323" w:rsidRPr="006910BE" w:rsidRDefault="00323323" w:rsidP="00C25698">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22BD511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DD5E1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E704830"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8E487B"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17F7804"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22C096B" w14:textId="77777777" w:rsidR="00323323" w:rsidRPr="006910BE" w:rsidRDefault="00323323" w:rsidP="00C25698">
            <w:pPr>
              <w:pStyle w:val="TAC"/>
            </w:pPr>
            <w:r w:rsidRPr="006910BE">
              <w:t>2, 5</w:t>
            </w:r>
          </w:p>
        </w:tc>
      </w:tr>
      <w:tr w:rsidR="00323323" w:rsidRPr="006910BE" w14:paraId="5B517CE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D4727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A3936FF" w14:textId="77777777" w:rsidR="00323323" w:rsidRPr="006910BE" w:rsidRDefault="00323323" w:rsidP="00C25698">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5FFFABC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6DD4A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683B89A"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4DACC3"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CE96CE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2031535" w14:textId="77777777" w:rsidR="00323323" w:rsidRPr="006910BE" w:rsidRDefault="00323323" w:rsidP="00C25698">
            <w:pPr>
              <w:pStyle w:val="TAC"/>
            </w:pPr>
            <w:r w:rsidRPr="006910BE">
              <w:t>12</w:t>
            </w:r>
          </w:p>
        </w:tc>
      </w:tr>
      <w:tr w:rsidR="00323323" w:rsidRPr="006910BE" w14:paraId="3DD14A0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30896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114CB3A" w14:textId="77777777" w:rsidR="00323323" w:rsidRPr="006910BE" w:rsidRDefault="00323323" w:rsidP="00C25698">
            <w:pPr>
              <w:pStyle w:val="TAL"/>
              <w:rPr>
                <w:lang w:eastAsia="zh-CN"/>
              </w:rPr>
            </w:pPr>
            <w:r w:rsidRPr="006910BE">
              <w:t>E-UTRA band 7, 22, 41, 42, 43, 52</w:t>
            </w:r>
          </w:p>
          <w:p w14:paraId="55C5457D" w14:textId="77777777" w:rsidR="00323323" w:rsidRPr="006910BE" w:rsidRDefault="00323323" w:rsidP="00C25698">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0C07A8F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CE9324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93A3930"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B0C22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D15123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C6946E4" w14:textId="77777777" w:rsidR="00323323" w:rsidRPr="006910BE" w:rsidRDefault="00323323" w:rsidP="00C25698">
            <w:pPr>
              <w:pStyle w:val="TAC"/>
            </w:pPr>
            <w:r w:rsidRPr="006910BE">
              <w:t>2</w:t>
            </w:r>
          </w:p>
        </w:tc>
      </w:tr>
      <w:tr w:rsidR="00323323" w:rsidRPr="006910BE" w14:paraId="4DCCC01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12E1E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C70A365"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839430B"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07CDBF7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B36C9C3" w14:textId="77777777" w:rsidR="00323323" w:rsidRPr="006910BE" w:rsidRDefault="00323323" w:rsidP="00C25698">
            <w:pPr>
              <w:pStyle w:val="TAC"/>
              <w:rPr>
                <w:rStyle w:val="TALCar"/>
                <w:szCs w:val="18"/>
              </w:rPr>
            </w:pPr>
            <w:r w:rsidRPr="006910BE">
              <w:t>1915.7</w:t>
            </w:r>
          </w:p>
        </w:tc>
        <w:tc>
          <w:tcPr>
            <w:tcW w:w="992" w:type="dxa"/>
            <w:tcBorders>
              <w:top w:val="single" w:sz="4" w:space="0" w:color="auto"/>
              <w:left w:val="nil"/>
              <w:bottom w:val="single" w:sz="4" w:space="0" w:color="auto"/>
              <w:right w:val="single" w:sz="4" w:space="0" w:color="auto"/>
            </w:tcBorders>
          </w:tcPr>
          <w:p w14:paraId="7FE72B02"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269DE97"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28D323B" w14:textId="77777777" w:rsidR="00323323" w:rsidRPr="006910BE" w:rsidRDefault="00323323" w:rsidP="00C25698">
            <w:pPr>
              <w:pStyle w:val="TAC"/>
            </w:pPr>
            <w:r w:rsidRPr="006910BE">
              <w:t>3.12</w:t>
            </w:r>
          </w:p>
        </w:tc>
      </w:tr>
      <w:tr w:rsidR="00323323" w:rsidRPr="006910BE" w14:paraId="47BAD910"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F16D0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2F13E86"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BF87A5D" w14:textId="77777777" w:rsidR="00323323" w:rsidRPr="006910BE" w:rsidRDefault="00323323" w:rsidP="00C25698">
            <w:pPr>
              <w:pStyle w:val="TAC"/>
            </w:pPr>
            <w:r w:rsidRPr="006910BE">
              <w:t>860</w:t>
            </w:r>
          </w:p>
        </w:tc>
        <w:tc>
          <w:tcPr>
            <w:tcW w:w="425" w:type="dxa"/>
            <w:tcBorders>
              <w:top w:val="single" w:sz="4" w:space="0" w:color="auto"/>
              <w:left w:val="nil"/>
              <w:bottom w:val="single" w:sz="4" w:space="0" w:color="auto"/>
              <w:right w:val="single" w:sz="4" w:space="0" w:color="auto"/>
            </w:tcBorders>
          </w:tcPr>
          <w:p w14:paraId="467B19E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B9D7DC5" w14:textId="77777777" w:rsidR="00323323" w:rsidRPr="006910BE" w:rsidRDefault="00323323" w:rsidP="00C25698">
            <w:pPr>
              <w:pStyle w:val="TAC"/>
              <w:rPr>
                <w:rStyle w:val="TALCar"/>
                <w:szCs w:val="18"/>
              </w:rPr>
            </w:pPr>
            <w:r w:rsidRPr="006910BE">
              <w:t>89</w:t>
            </w:r>
            <w:r w:rsidRPr="006910BE">
              <w:rPr>
                <w:lang w:eastAsia="ja-JP"/>
              </w:rPr>
              <w:t>0</w:t>
            </w:r>
          </w:p>
        </w:tc>
        <w:tc>
          <w:tcPr>
            <w:tcW w:w="992" w:type="dxa"/>
            <w:tcBorders>
              <w:top w:val="single" w:sz="4" w:space="0" w:color="auto"/>
              <w:left w:val="nil"/>
              <w:bottom w:val="single" w:sz="4" w:space="0" w:color="auto"/>
              <w:right w:val="single" w:sz="4" w:space="0" w:color="auto"/>
            </w:tcBorders>
          </w:tcPr>
          <w:p w14:paraId="63EEDA03" w14:textId="77777777" w:rsidR="00323323" w:rsidRPr="006910BE" w:rsidRDefault="00323323" w:rsidP="00C25698">
            <w:pPr>
              <w:pStyle w:val="TAC"/>
            </w:pPr>
            <w:r w:rsidRPr="006910BE">
              <w:t>-4</w:t>
            </w:r>
            <w:r w:rsidRPr="006910BE">
              <w:rPr>
                <w:lang w:eastAsia="ja-JP"/>
              </w:rPr>
              <w:t>0</w:t>
            </w:r>
          </w:p>
        </w:tc>
        <w:tc>
          <w:tcPr>
            <w:tcW w:w="1134" w:type="dxa"/>
            <w:tcBorders>
              <w:top w:val="single" w:sz="4" w:space="0" w:color="auto"/>
              <w:left w:val="nil"/>
              <w:bottom w:val="single" w:sz="4" w:space="0" w:color="auto"/>
              <w:right w:val="single" w:sz="4" w:space="0" w:color="auto"/>
            </w:tcBorders>
            <w:noWrap/>
          </w:tcPr>
          <w:p w14:paraId="5D2E9136"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E85A293" w14:textId="77777777" w:rsidR="00323323" w:rsidRPr="006910BE" w:rsidRDefault="00323323" w:rsidP="00C25698">
            <w:pPr>
              <w:pStyle w:val="TAC"/>
            </w:pPr>
            <w:r w:rsidRPr="006910BE">
              <w:t>5. 12</w:t>
            </w:r>
          </w:p>
        </w:tc>
      </w:tr>
      <w:tr w:rsidR="00323323" w:rsidRPr="006910BE" w14:paraId="1390E88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2617B9" w14:textId="77777777" w:rsidR="00323323" w:rsidRPr="006910BE" w:rsidRDefault="00323323" w:rsidP="00C25698">
            <w:pPr>
              <w:pStyle w:val="TAC"/>
              <w:rPr>
                <w:lang w:eastAsia="zh-TW"/>
              </w:rPr>
            </w:pPr>
            <w:r w:rsidRPr="006910BE">
              <w:rPr>
                <w:lang w:eastAsia="fi-FI"/>
              </w:rPr>
              <w:t>DC_8_n7</w:t>
            </w:r>
          </w:p>
        </w:tc>
        <w:tc>
          <w:tcPr>
            <w:tcW w:w="2693" w:type="dxa"/>
            <w:tcBorders>
              <w:top w:val="single" w:sz="4" w:space="0" w:color="auto"/>
              <w:left w:val="nil"/>
              <w:bottom w:val="single" w:sz="4" w:space="0" w:color="auto"/>
              <w:right w:val="single" w:sz="4" w:space="0" w:color="auto"/>
            </w:tcBorders>
          </w:tcPr>
          <w:p w14:paraId="5E68F709" w14:textId="77777777" w:rsidR="00323323" w:rsidRPr="006910BE" w:rsidRDefault="00323323" w:rsidP="00C25698">
            <w:pPr>
              <w:pStyle w:val="TAL"/>
            </w:pPr>
            <w:r w:rsidRPr="006910BE">
              <w:t>E-UTRA Band 1, 2, 3, 4, 5, 7, 8, 10, 12, 13, 14, 17, 20, 22, 26, 27, 28, 29, 30, 31, 32, 33, 34, 40, 42, 43, 45, 50, 51, 52, 65, 66, 67, 68, 69, 72, 73, 74, 75, 76, 85,</w:t>
            </w:r>
          </w:p>
        </w:tc>
        <w:tc>
          <w:tcPr>
            <w:tcW w:w="1276" w:type="dxa"/>
            <w:tcBorders>
              <w:top w:val="single" w:sz="4" w:space="0" w:color="auto"/>
              <w:left w:val="nil"/>
              <w:bottom w:val="single" w:sz="4" w:space="0" w:color="auto"/>
              <w:right w:val="single" w:sz="4" w:space="0" w:color="auto"/>
            </w:tcBorders>
          </w:tcPr>
          <w:p w14:paraId="7BDA0482" w14:textId="77777777" w:rsidR="00323323" w:rsidRPr="006910BE" w:rsidRDefault="00323323" w:rsidP="00C25698">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5EBF32C" w14:textId="77777777" w:rsidR="00323323" w:rsidRPr="006910BE" w:rsidRDefault="00323323" w:rsidP="00C25698">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77DCDA3D" w14:textId="77777777" w:rsidR="00323323" w:rsidRPr="006910BE" w:rsidRDefault="00323323" w:rsidP="00C25698">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EAD4EB8" w14:textId="77777777" w:rsidR="00323323" w:rsidRPr="006910BE" w:rsidRDefault="00323323" w:rsidP="00C25698">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09B1CCBA" w14:textId="77777777" w:rsidR="00323323" w:rsidRPr="006910BE" w:rsidRDefault="00323323" w:rsidP="00C25698">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507B3FF" w14:textId="77777777" w:rsidR="00323323" w:rsidRPr="006910BE" w:rsidRDefault="00323323" w:rsidP="00C25698">
            <w:pPr>
              <w:pStyle w:val="TAC"/>
            </w:pPr>
          </w:p>
        </w:tc>
      </w:tr>
      <w:tr w:rsidR="00323323" w:rsidRPr="006910BE" w14:paraId="2E6224E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34261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0A5B438" w14:textId="77777777" w:rsidR="00323323" w:rsidRPr="006910BE" w:rsidRDefault="00323323" w:rsidP="00C25698">
            <w:pPr>
              <w:pStyle w:val="TAL"/>
              <w:rPr>
                <w:lang w:eastAsia="zh-CN"/>
              </w:rPr>
            </w:pPr>
            <w:r w:rsidRPr="006910BE">
              <w:t>E-UTRA band 3, 7, 22, 41, 42, 43, 52</w:t>
            </w:r>
          </w:p>
          <w:p w14:paraId="0FFF91DA" w14:textId="77777777" w:rsidR="00323323" w:rsidRPr="006910BE" w:rsidRDefault="00323323" w:rsidP="00C25698">
            <w:pPr>
              <w:pStyle w:val="TAL"/>
            </w:pPr>
            <w:r w:rsidRPr="006910BE">
              <w:t xml:space="preserve">NR Band n77, </w:t>
            </w:r>
            <w:r w:rsidRPr="006910BE">
              <w:rPr>
                <w:lang w:eastAsia="zh-CN"/>
              </w:rPr>
              <w:t xml:space="preserve">n78, </w:t>
            </w:r>
            <w:r w:rsidRPr="006910BE">
              <w:t>n79</w:t>
            </w:r>
          </w:p>
        </w:tc>
        <w:tc>
          <w:tcPr>
            <w:tcW w:w="1276" w:type="dxa"/>
            <w:tcBorders>
              <w:top w:val="single" w:sz="4" w:space="0" w:color="auto"/>
              <w:left w:val="nil"/>
              <w:bottom w:val="single" w:sz="4" w:space="0" w:color="auto"/>
              <w:right w:val="single" w:sz="4" w:space="0" w:color="auto"/>
            </w:tcBorders>
          </w:tcPr>
          <w:p w14:paraId="5A8B12F0" w14:textId="77777777" w:rsidR="00323323" w:rsidRPr="006910BE" w:rsidRDefault="00323323" w:rsidP="00C25698">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4626A9D" w14:textId="77777777" w:rsidR="00323323" w:rsidRPr="006910BE" w:rsidRDefault="00323323" w:rsidP="00C25698">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6EA0D250" w14:textId="77777777" w:rsidR="00323323" w:rsidRPr="006910BE" w:rsidRDefault="00323323" w:rsidP="00C25698">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AB139A1" w14:textId="77777777" w:rsidR="00323323" w:rsidRPr="006910BE" w:rsidRDefault="00323323" w:rsidP="00C25698">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6BFCA4FC" w14:textId="77777777" w:rsidR="00323323" w:rsidRPr="006910BE" w:rsidRDefault="00323323" w:rsidP="00C25698">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6524D09" w14:textId="77777777" w:rsidR="00323323" w:rsidRPr="006910BE" w:rsidRDefault="00323323" w:rsidP="00C25698">
            <w:pPr>
              <w:pStyle w:val="TAC"/>
            </w:pPr>
            <w:r w:rsidRPr="006910BE">
              <w:rPr>
                <w:rFonts w:cs="Arial"/>
                <w:szCs w:val="16"/>
              </w:rPr>
              <w:t>2</w:t>
            </w:r>
          </w:p>
        </w:tc>
      </w:tr>
      <w:tr w:rsidR="00323323" w:rsidRPr="006910BE" w14:paraId="6205D0B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2F0C4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5F6255B" w14:textId="77777777" w:rsidR="00323323" w:rsidRPr="006910BE" w:rsidRDefault="00323323" w:rsidP="00C25698">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5F03E4AE" w14:textId="77777777" w:rsidR="00323323" w:rsidRPr="006910BE" w:rsidRDefault="00323323" w:rsidP="00C25698">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368D222" w14:textId="77777777" w:rsidR="00323323" w:rsidRPr="006910BE" w:rsidRDefault="00323323" w:rsidP="00C25698">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575243E8" w14:textId="77777777" w:rsidR="00323323" w:rsidRPr="006910BE" w:rsidRDefault="00323323" w:rsidP="00C25698">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A040828" w14:textId="77777777" w:rsidR="00323323" w:rsidRPr="006910BE" w:rsidRDefault="00323323" w:rsidP="00C25698">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57B99715" w14:textId="77777777" w:rsidR="00323323" w:rsidRPr="006910BE" w:rsidRDefault="00323323" w:rsidP="00C25698">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5E5F572" w14:textId="77777777" w:rsidR="00323323" w:rsidRPr="006910BE" w:rsidRDefault="00323323" w:rsidP="00C25698">
            <w:pPr>
              <w:pStyle w:val="TAC"/>
            </w:pPr>
            <w:r w:rsidRPr="006910BE">
              <w:rPr>
                <w:rFonts w:cs="Arial"/>
                <w:szCs w:val="16"/>
              </w:rPr>
              <w:t>5</w:t>
            </w:r>
          </w:p>
        </w:tc>
      </w:tr>
      <w:tr w:rsidR="00323323" w:rsidRPr="006910BE" w14:paraId="15BEF84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2495B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A9108F0" w14:textId="77777777" w:rsidR="00323323" w:rsidRPr="006910BE" w:rsidRDefault="00323323" w:rsidP="00C25698">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0910CF82" w14:textId="77777777" w:rsidR="00323323" w:rsidRPr="006910BE" w:rsidRDefault="00323323" w:rsidP="00C25698">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4F56C6A" w14:textId="77777777" w:rsidR="00323323" w:rsidRPr="006910BE" w:rsidRDefault="00323323" w:rsidP="00C25698">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364D1592" w14:textId="77777777" w:rsidR="00323323" w:rsidRPr="006910BE" w:rsidRDefault="00323323" w:rsidP="00C25698">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6414D91" w14:textId="77777777" w:rsidR="00323323" w:rsidRPr="006910BE" w:rsidRDefault="00323323" w:rsidP="00C25698">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5249911C" w14:textId="77777777" w:rsidR="00323323" w:rsidRPr="006910BE" w:rsidRDefault="00323323" w:rsidP="00C25698">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6B50CC6A" w14:textId="77777777" w:rsidR="00323323" w:rsidRPr="006910BE" w:rsidRDefault="00323323" w:rsidP="00C25698">
            <w:pPr>
              <w:pStyle w:val="TAC"/>
            </w:pPr>
            <w:r w:rsidRPr="006910BE">
              <w:rPr>
                <w:rFonts w:cs="Arial"/>
                <w:szCs w:val="16"/>
              </w:rPr>
              <w:t>12</w:t>
            </w:r>
          </w:p>
        </w:tc>
      </w:tr>
      <w:tr w:rsidR="00323323" w:rsidRPr="006910BE" w14:paraId="08DB3B5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4728F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6FC350B"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48BDD9C" w14:textId="77777777" w:rsidR="00323323" w:rsidRPr="006910BE" w:rsidRDefault="00323323" w:rsidP="00C25698">
            <w:pPr>
              <w:pStyle w:val="TAC"/>
            </w:pPr>
            <w:r w:rsidRPr="006910BE">
              <w:rPr>
                <w:rFonts w:cs="Arial"/>
                <w:szCs w:val="16"/>
              </w:rPr>
              <w:t>860</w:t>
            </w:r>
          </w:p>
        </w:tc>
        <w:tc>
          <w:tcPr>
            <w:tcW w:w="425" w:type="dxa"/>
            <w:tcBorders>
              <w:top w:val="single" w:sz="4" w:space="0" w:color="auto"/>
              <w:left w:val="nil"/>
              <w:bottom w:val="single" w:sz="4" w:space="0" w:color="auto"/>
              <w:right w:val="single" w:sz="4" w:space="0" w:color="auto"/>
            </w:tcBorders>
          </w:tcPr>
          <w:p w14:paraId="44C171D4" w14:textId="77777777" w:rsidR="00323323" w:rsidRPr="006910BE" w:rsidRDefault="00323323" w:rsidP="00C25698">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C38A8C8" w14:textId="77777777" w:rsidR="00323323" w:rsidRPr="006910BE" w:rsidRDefault="00323323" w:rsidP="00C25698">
            <w:pPr>
              <w:pStyle w:val="TAC"/>
            </w:pPr>
            <w:r w:rsidRPr="006910BE">
              <w:rPr>
                <w:rFonts w:cs="Arial"/>
                <w:szCs w:val="16"/>
              </w:rPr>
              <w:t>890</w:t>
            </w:r>
          </w:p>
        </w:tc>
        <w:tc>
          <w:tcPr>
            <w:tcW w:w="992" w:type="dxa"/>
            <w:tcBorders>
              <w:top w:val="single" w:sz="4" w:space="0" w:color="auto"/>
              <w:left w:val="nil"/>
              <w:bottom w:val="single" w:sz="4" w:space="0" w:color="auto"/>
              <w:right w:val="single" w:sz="4" w:space="0" w:color="auto"/>
            </w:tcBorders>
          </w:tcPr>
          <w:p w14:paraId="34AFE789" w14:textId="77777777" w:rsidR="00323323" w:rsidRPr="006910BE" w:rsidRDefault="00323323" w:rsidP="00C25698">
            <w:pPr>
              <w:pStyle w:val="TAC"/>
            </w:pPr>
            <w:r w:rsidRPr="006910BE">
              <w:rPr>
                <w:rFonts w:cs="Arial"/>
                <w:szCs w:val="16"/>
              </w:rPr>
              <w:t>-40</w:t>
            </w:r>
          </w:p>
        </w:tc>
        <w:tc>
          <w:tcPr>
            <w:tcW w:w="1134" w:type="dxa"/>
            <w:tcBorders>
              <w:top w:val="single" w:sz="4" w:space="0" w:color="auto"/>
              <w:left w:val="nil"/>
              <w:bottom w:val="single" w:sz="4" w:space="0" w:color="auto"/>
              <w:right w:val="single" w:sz="4" w:space="0" w:color="auto"/>
            </w:tcBorders>
            <w:noWrap/>
          </w:tcPr>
          <w:p w14:paraId="5B52354E" w14:textId="77777777" w:rsidR="00323323" w:rsidRPr="006910BE" w:rsidRDefault="00323323" w:rsidP="00C25698">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7BD3D690" w14:textId="77777777" w:rsidR="00323323" w:rsidRPr="006910BE" w:rsidRDefault="00323323" w:rsidP="00C25698">
            <w:pPr>
              <w:pStyle w:val="TAC"/>
            </w:pPr>
            <w:r w:rsidRPr="006910BE">
              <w:rPr>
                <w:rFonts w:cs="Arial"/>
                <w:szCs w:val="16"/>
              </w:rPr>
              <w:t>5, 12</w:t>
            </w:r>
          </w:p>
        </w:tc>
      </w:tr>
      <w:tr w:rsidR="00323323" w:rsidRPr="006910BE" w14:paraId="754BFBD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812BB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F77BA0B"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F28FD4D" w14:textId="77777777" w:rsidR="00323323" w:rsidRPr="006910BE" w:rsidRDefault="00323323" w:rsidP="00C25698">
            <w:pPr>
              <w:pStyle w:val="TAC"/>
            </w:pPr>
            <w:r w:rsidRPr="006910BE">
              <w:rPr>
                <w:rFonts w:cs="Arial"/>
                <w:szCs w:val="16"/>
              </w:rPr>
              <w:t>1884.5</w:t>
            </w:r>
          </w:p>
        </w:tc>
        <w:tc>
          <w:tcPr>
            <w:tcW w:w="425" w:type="dxa"/>
            <w:tcBorders>
              <w:top w:val="single" w:sz="4" w:space="0" w:color="auto"/>
              <w:left w:val="nil"/>
              <w:bottom w:val="single" w:sz="4" w:space="0" w:color="auto"/>
              <w:right w:val="single" w:sz="4" w:space="0" w:color="auto"/>
            </w:tcBorders>
          </w:tcPr>
          <w:p w14:paraId="128A73DA" w14:textId="77777777" w:rsidR="00323323" w:rsidRPr="006910BE" w:rsidRDefault="00323323" w:rsidP="00C25698">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648B35DB" w14:textId="77777777" w:rsidR="00323323" w:rsidRPr="006910BE" w:rsidRDefault="00323323" w:rsidP="00C25698">
            <w:pPr>
              <w:pStyle w:val="TAC"/>
            </w:pPr>
            <w:r w:rsidRPr="006910BE">
              <w:rPr>
                <w:rFonts w:cs="Arial"/>
                <w:szCs w:val="16"/>
              </w:rPr>
              <w:t>1915.7</w:t>
            </w:r>
          </w:p>
        </w:tc>
        <w:tc>
          <w:tcPr>
            <w:tcW w:w="992" w:type="dxa"/>
            <w:tcBorders>
              <w:top w:val="single" w:sz="4" w:space="0" w:color="auto"/>
              <w:left w:val="nil"/>
              <w:bottom w:val="single" w:sz="4" w:space="0" w:color="auto"/>
              <w:right w:val="single" w:sz="4" w:space="0" w:color="auto"/>
            </w:tcBorders>
          </w:tcPr>
          <w:p w14:paraId="4B9DED39" w14:textId="77777777" w:rsidR="00323323" w:rsidRPr="006910BE" w:rsidRDefault="00323323" w:rsidP="00C25698">
            <w:pPr>
              <w:pStyle w:val="TAC"/>
            </w:pPr>
            <w:r w:rsidRPr="006910BE">
              <w:rPr>
                <w:rFonts w:cs="Arial"/>
                <w:szCs w:val="16"/>
              </w:rPr>
              <w:t>-41</w:t>
            </w:r>
          </w:p>
        </w:tc>
        <w:tc>
          <w:tcPr>
            <w:tcW w:w="1134" w:type="dxa"/>
            <w:tcBorders>
              <w:top w:val="single" w:sz="4" w:space="0" w:color="auto"/>
              <w:left w:val="nil"/>
              <w:bottom w:val="single" w:sz="4" w:space="0" w:color="auto"/>
              <w:right w:val="single" w:sz="4" w:space="0" w:color="auto"/>
            </w:tcBorders>
            <w:noWrap/>
          </w:tcPr>
          <w:p w14:paraId="04A2754F" w14:textId="77777777" w:rsidR="00323323" w:rsidRPr="006910BE" w:rsidRDefault="00323323" w:rsidP="00C25698">
            <w:pPr>
              <w:pStyle w:val="TAC"/>
              <w:rPr>
                <w:lang w:eastAsia="ja-JP"/>
              </w:rPr>
            </w:pPr>
            <w:r w:rsidRPr="006910BE">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677B03C1" w14:textId="77777777" w:rsidR="00323323" w:rsidRPr="006910BE" w:rsidRDefault="00323323" w:rsidP="00C25698">
            <w:pPr>
              <w:pStyle w:val="TAC"/>
            </w:pPr>
            <w:r w:rsidRPr="006910BE">
              <w:rPr>
                <w:rFonts w:cs="Arial"/>
                <w:szCs w:val="16"/>
              </w:rPr>
              <w:t>3, 12</w:t>
            </w:r>
          </w:p>
        </w:tc>
      </w:tr>
      <w:tr w:rsidR="00323323" w:rsidRPr="006910BE" w14:paraId="4FC745B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08990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7E3978F"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139FFB9" w14:textId="77777777" w:rsidR="00323323" w:rsidRPr="006910BE" w:rsidRDefault="00323323" w:rsidP="00C25698">
            <w:pPr>
              <w:pStyle w:val="TAC"/>
            </w:pPr>
            <w:r w:rsidRPr="006910BE">
              <w:rPr>
                <w:szCs w:val="16"/>
              </w:rPr>
              <w:t>2570</w:t>
            </w:r>
          </w:p>
        </w:tc>
        <w:tc>
          <w:tcPr>
            <w:tcW w:w="425" w:type="dxa"/>
            <w:tcBorders>
              <w:top w:val="single" w:sz="4" w:space="0" w:color="auto"/>
              <w:left w:val="nil"/>
              <w:bottom w:val="single" w:sz="4" w:space="0" w:color="auto"/>
              <w:right w:val="single" w:sz="4" w:space="0" w:color="auto"/>
            </w:tcBorders>
          </w:tcPr>
          <w:p w14:paraId="69142D94" w14:textId="77777777" w:rsidR="00323323" w:rsidRPr="006910BE" w:rsidRDefault="00323323" w:rsidP="00C25698">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46256AA5" w14:textId="77777777" w:rsidR="00323323" w:rsidRPr="006910BE" w:rsidRDefault="00323323" w:rsidP="00C25698">
            <w:pPr>
              <w:pStyle w:val="TAC"/>
            </w:pPr>
            <w:r w:rsidRPr="006910BE">
              <w:rPr>
                <w:szCs w:val="16"/>
              </w:rPr>
              <w:t>2575</w:t>
            </w:r>
          </w:p>
        </w:tc>
        <w:tc>
          <w:tcPr>
            <w:tcW w:w="992" w:type="dxa"/>
            <w:tcBorders>
              <w:top w:val="single" w:sz="4" w:space="0" w:color="auto"/>
              <w:left w:val="nil"/>
              <w:bottom w:val="single" w:sz="4" w:space="0" w:color="auto"/>
              <w:right w:val="single" w:sz="4" w:space="0" w:color="auto"/>
            </w:tcBorders>
          </w:tcPr>
          <w:p w14:paraId="24791AA7" w14:textId="77777777" w:rsidR="00323323" w:rsidRPr="006910BE" w:rsidRDefault="00323323" w:rsidP="00C25698">
            <w:pPr>
              <w:pStyle w:val="TAC"/>
            </w:pPr>
            <w:r w:rsidRPr="006910BE">
              <w:rPr>
                <w:szCs w:val="16"/>
              </w:rPr>
              <w:t>+1.6</w:t>
            </w:r>
          </w:p>
        </w:tc>
        <w:tc>
          <w:tcPr>
            <w:tcW w:w="1134" w:type="dxa"/>
            <w:tcBorders>
              <w:top w:val="single" w:sz="4" w:space="0" w:color="auto"/>
              <w:left w:val="nil"/>
              <w:bottom w:val="single" w:sz="4" w:space="0" w:color="auto"/>
              <w:right w:val="single" w:sz="4" w:space="0" w:color="auto"/>
            </w:tcBorders>
            <w:noWrap/>
          </w:tcPr>
          <w:p w14:paraId="550042EC" w14:textId="77777777" w:rsidR="00323323" w:rsidRPr="006910BE" w:rsidRDefault="00323323" w:rsidP="00C25698">
            <w:pPr>
              <w:pStyle w:val="TAC"/>
              <w:rPr>
                <w:lang w:eastAsia="ja-JP"/>
              </w:rPr>
            </w:pPr>
            <w:r w:rsidRPr="006910BE">
              <w:rPr>
                <w:szCs w:val="16"/>
              </w:rPr>
              <w:t>5</w:t>
            </w:r>
          </w:p>
        </w:tc>
        <w:tc>
          <w:tcPr>
            <w:tcW w:w="1134" w:type="dxa"/>
            <w:gridSpan w:val="2"/>
            <w:tcBorders>
              <w:top w:val="single" w:sz="4" w:space="0" w:color="auto"/>
              <w:left w:val="nil"/>
              <w:bottom w:val="single" w:sz="4" w:space="0" w:color="auto"/>
              <w:right w:val="single" w:sz="4" w:space="0" w:color="auto"/>
            </w:tcBorders>
            <w:noWrap/>
          </w:tcPr>
          <w:p w14:paraId="061431CD" w14:textId="77777777" w:rsidR="00323323" w:rsidRPr="006910BE" w:rsidRDefault="00323323" w:rsidP="00C25698">
            <w:pPr>
              <w:pStyle w:val="TAC"/>
            </w:pPr>
            <w:r w:rsidRPr="006910BE">
              <w:rPr>
                <w:szCs w:val="16"/>
              </w:rPr>
              <w:t>5, 6, 7</w:t>
            </w:r>
          </w:p>
        </w:tc>
      </w:tr>
      <w:tr w:rsidR="00323323" w:rsidRPr="006910BE" w14:paraId="034EAC7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93DF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55AFC15"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E8572D2" w14:textId="77777777" w:rsidR="00323323" w:rsidRPr="006910BE" w:rsidRDefault="00323323" w:rsidP="00C25698">
            <w:pPr>
              <w:pStyle w:val="TAC"/>
            </w:pPr>
            <w:r w:rsidRPr="006910BE">
              <w:rPr>
                <w:szCs w:val="16"/>
              </w:rPr>
              <w:t>2575</w:t>
            </w:r>
          </w:p>
        </w:tc>
        <w:tc>
          <w:tcPr>
            <w:tcW w:w="425" w:type="dxa"/>
            <w:tcBorders>
              <w:top w:val="single" w:sz="4" w:space="0" w:color="auto"/>
              <w:left w:val="nil"/>
              <w:bottom w:val="single" w:sz="4" w:space="0" w:color="auto"/>
              <w:right w:val="single" w:sz="4" w:space="0" w:color="auto"/>
            </w:tcBorders>
          </w:tcPr>
          <w:p w14:paraId="309296D1" w14:textId="77777777" w:rsidR="00323323" w:rsidRPr="006910BE" w:rsidRDefault="00323323" w:rsidP="00C25698">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02B09012" w14:textId="77777777" w:rsidR="00323323" w:rsidRPr="006910BE" w:rsidRDefault="00323323" w:rsidP="00C25698">
            <w:pPr>
              <w:pStyle w:val="TAC"/>
            </w:pPr>
            <w:r w:rsidRPr="006910BE">
              <w:rPr>
                <w:szCs w:val="16"/>
              </w:rPr>
              <w:t>2595</w:t>
            </w:r>
          </w:p>
        </w:tc>
        <w:tc>
          <w:tcPr>
            <w:tcW w:w="992" w:type="dxa"/>
            <w:tcBorders>
              <w:top w:val="single" w:sz="4" w:space="0" w:color="auto"/>
              <w:left w:val="nil"/>
              <w:bottom w:val="single" w:sz="4" w:space="0" w:color="auto"/>
              <w:right w:val="single" w:sz="4" w:space="0" w:color="auto"/>
            </w:tcBorders>
          </w:tcPr>
          <w:p w14:paraId="4A93A23C" w14:textId="77777777" w:rsidR="00323323" w:rsidRPr="006910BE" w:rsidRDefault="00323323" w:rsidP="00C25698">
            <w:pPr>
              <w:pStyle w:val="TAC"/>
            </w:pPr>
            <w:r w:rsidRPr="006910BE">
              <w:rPr>
                <w:szCs w:val="16"/>
              </w:rPr>
              <w:t>-15.5</w:t>
            </w:r>
          </w:p>
        </w:tc>
        <w:tc>
          <w:tcPr>
            <w:tcW w:w="1134" w:type="dxa"/>
            <w:tcBorders>
              <w:top w:val="single" w:sz="4" w:space="0" w:color="auto"/>
              <w:left w:val="nil"/>
              <w:bottom w:val="single" w:sz="4" w:space="0" w:color="auto"/>
              <w:right w:val="single" w:sz="4" w:space="0" w:color="auto"/>
            </w:tcBorders>
            <w:noWrap/>
          </w:tcPr>
          <w:p w14:paraId="1CC3AB46" w14:textId="77777777" w:rsidR="00323323" w:rsidRPr="006910BE" w:rsidRDefault="00323323" w:rsidP="00C25698">
            <w:pPr>
              <w:pStyle w:val="TAC"/>
              <w:rPr>
                <w:lang w:eastAsia="ja-JP"/>
              </w:rPr>
            </w:pPr>
            <w:r w:rsidRPr="006910BE">
              <w:rPr>
                <w:szCs w:val="16"/>
              </w:rPr>
              <w:t>5</w:t>
            </w:r>
          </w:p>
        </w:tc>
        <w:tc>
          <w:tcPr>
            <w:tcW w:w="1134" w:type="dxa"/>
            <w:gridSpan w:val="2"/>
            <w:tcBorders>
              <w:top w:val="single" w:sz="4" w:space="0" w:color="auto"/>
              <w:left w:val="nil"/>
              <w:bottom w:val="single" w:sz="4" w:space="0" w:color="auto"/>
              <w:right w:val="single" w:sz="4" w:space="0" w:color="auto"/>
            </w:tcBorders>
            <w:noWrap/>
          </w:tcPr>
          <w:p w14:paraId="198E4DE3" w14:textId="77777777" w:rsidR="00323323" w:rsidRPr="006910BE" w:rsidRDefault="00323323" w:rsidP="00C25698">
            <w:pPr>
              <w:pStyle w:val="TAC"/>
            </w:pPr>
            <w:r w:rsidRPr="006910BE">
              <w:rPr>
                <w:szCs w:val="16"/>
              </w:rPr>
              <w:t>5, 6, 7</w:t>
            </w:r>
          </w:p>
        </w:tc>
      </w:tr>
      <w:tr w:rsidR="00323323" w:rsidRPr="006910BE" w14:paraId="2F136C40"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3A66F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78D95A8"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DB34325" w14:textId="77777777" w:rsidR="00323323" w:rsidRPr="006910BE" w:rsidRDefault="00323323" w:rsidP="00C25698">
            <w:pPr>
              <w:pStyle w:val="TAC"/>
            </w:pPr>
            <w:r w:rsidRPr="006910BE">
              <w:rPr>
                <w:szCs w:val="16"/>
              </w:rPr>
              <w:t>2595</w:t>
            </w:r>
          </w:p>
        </w:tc>
        <w:tc>
          <w:tcPr>
            <w:tcW w:w="425" w:type="dxa"/>
            <w:tcBorders>
              <w:top w:val="single" w:sz="4" w:space="0" w:color="auto"/>
              <w:left w:val="nil"/>
              <w:bottom w:val="single" w:sz="4" w:space="0" w:color="auto"/>
              <w:right w:val="single" w:sz="4" w:space="0" w:color="auto"/>
            </w:tcBorders>
          </w:tcPr>
          <w:p w14:paraId="2123B89C" w14:textId="77777777" w:rsidR="00323323" w:rsidRPr="006910BE" w:rsidRDefault="00323323" w:rsidP="00C25698">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726E0E2A" w14:textId="77777777" w:rsidR="00323323" w:rsidRPr="006910BE" w:rsidRDefault="00323323" w:rsidP="00C25698">
            <w:pPr>
              <w:pStyle w:val="TAC"/>
            </w:pPr>
            <w:r w:rsidRPr="006910BE">
              <w:rPr>
                <w:szCs w:val="16"/>
              </w:rPr>
              <w:t>2620</w:t>
            </w:r>
          </w:p>
        </w:tc>
        <w:tc>
          <w:tcPr>
            <w:tcW w:w="992" w:type="dxa"/>
            <w:tcBorders>
              <w:top w:val="single" w:sz="4" w:space="0" w:color="auto"/>
              <w:left w:val="nil"/>
              <w:bottom w:val="single" w:sz="4" w:space="0" w:color="auto"/>
              <w:right w:val="single" w:sz="4" w:space="0" w:color="auto"/>
            </w:tcBorders>
          </w:tcPr>
          <w:p w14:paraId="032244C4" w14:textId="77777777" w:rsidR="00323323" w:rsidRPr="006910BE" w:rsidRDefault="00323323" w:rsidP="00C25698">
            <w:pPr>
              <w:pStyle w:val="TAC"/>
            </w:pPr>
            <w:r w:rsidRPr="006910BE">
              <w:rPr>
                <w:szCs w:val="16"/>
              </w:rPr>
              <w:t>-40</w:t>
            </w:r>
          </w:p>
        </w:tc>
        <w:tc>
          <w:tcPr>
            <w:tcW w:w="1134" w:type="dxa"/>
            <w:tcBorders>
              <w:top w:val="single" w:sz="4" w:space="0" w:color="auto"/>
              <w:left w:val="nil"/>
              <w:bottom w:val="single" w:sz="4" w:space="0" w:color="auto"/>
              <w:right w:val="single" w:sz="4" w:space="0" w:color="auto"/>
            </w:tcBorders>
            <w:noWrap/>
          </w:tcPr>
          <w:p w14:paraId="54B4CF12" w14:textId="77777777" w:rsidR="00323323" w:rsidRPr="006910BE" w:rsidRDefault="00323323" w:rsidP="00C25698">
            <w:pPr>
              <w:pStyle w:val="TAC"/>
              <w:rPr>
                <w:lang w:eastAsia="ja-JP"/>
              </w:rPr>
            </w:pPr>
            <w:r w:rsidRPr="006910BE">
              <w:rPr>
                <w:szCs w:val="16"/>
              </w:rPr>
              <w:t>1</w:t>
            </w:r>
          </w:p>
        </w:tc>
        <w:tc>
          <w:tcPr>
            <w:tcW w:w="1134" w:type="dxa"/>
            <w:gridSpan w:val="2"/>
            <w:tcBorders>
              <w:top w:val="single" w:sz="4" w:space="0" w:color="auto"/>
              <w:left w:val="nil"/>
              <w:bottom w:val="single" w:sz="4" w:space="0" w:color="auto"/>
              <w:right w:val="single" w:sz="4" w:space="0" w:color="auto"/>
            </w:tcBorders>
            <w:noWrap/>
          </w:tcPr>
          <w:p w14:paraId="3778C467" w14:textId="77777777" w:rsidR="00323323" w:rsidRPr="006910BE" w:rsidRDefault="00323323" w:rsidP="00C25698">
            <w:pPr>
              <w:pStyle w:val="TAC"/>
            </w:pPr>
            <w:r w:rsidRPr="006910BE">
              <w:rPr>
                <w:szCs w:val="16"/>
              </w:rPr>
              <w:t>5, 6</w:t>
            </w:r>
          </w:p>
        </w:tc>
      </w:tr>
      <w:tr w:rsidR="00323323" w:rsidRPr="006910BE" w14:paraId="001C8C17"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2C9C02" w14:textId="77777777" w:rsidR="00323323" w:rsidRPr="006910BE" w:rsidRDefault="00323323" w:rsidP="00C25698">
            <w:pPr>
              <w:pStyle w:val="TAC"/>
              <w:rPr>
                <w:lang w:eastAsia="ja-JP"/>
              </w:rPr>
            </w:pPr>
            <w:r w:rsidRPr="006910BE">
              <w:rPr>
                <w:lang w:eastAsia="ja-JP"/>
              </w:rPr>
              <w:t>DC_7_n80</w:t>
            </w:r>
          </w:p>
        </w:tc>
        <w:tc>
          <w:tcPr>
            <w:tcW w:w="2693" w:type="dxa"/>
            <w:tcBorders>
              <w:top w:val="single" w:sz="4" w:space="0" w:color="auto"/>
              <w:left w:val="nil"/>
              <w:bottom w:val="single" w:sz="4" w:space="0" w:color="auto"/>
              <w:right w:val="single" w:sz="4" w:space="0" w:color="auto"/>
            </w:tcBorders>
          </w:tcPr>
          <w:p w14:paraId="2569BA84" w14:textId="77777777" w:rsidR="00323323" w:rsidRPr="006910BE" w:rsidRDefault="00323323" w:rsidP="00C25698">
            <w:pPr>
              <w:pStyle w:val="TAL"/>
              <w:rPr>
                <w:lang w:eastAsia="ja-JP"/>
              </w:rPr>
            </w:pPr>
            <w:r w:rsidRPr="006910BE">
              <w:rPr>
                <w:lang w:eastAsia="ja-JP"/>
              </w:rPr>
              <w:t>E-UTRA Band 1, 5, 7, 8, 20, 26, 27, 28, 31, 32, 33, 34, 40, 43, 50, 51, 65, 67, 68, 72, 74, 75, 76.</w:t>
            </w:r>
          </w:p>
          <w:p w14:paraId="64251FDC" w14:textId="77777777" w:rsidR="00323323" w:rsidRPr="006910BE" w:rsidRDefault="00323323" w:rsidP="00C25698">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7F4426D1"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4920F57"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26380B5"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E4D5C38"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D7C096"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041813" w14:textId="77777777" w:rsidR="00323323" w:rsidRPr="006910BE" w:rsidRDefault="00323323" w:rsidP="00C25698">
            <w:pPr>
              <w:pStyle w:val="TAC"/>
              <w:rPr>
                <w:lang w:eastAsia="ja-JP"/>
              </w:rPr>
            </w:pPr>
          </w:p>
        </w:tc>
      </w:tr>
      <w:tr w:rsidR="00323323" w:rsidRPr="006910BE" w14:paraId="7B17D34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6F32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11AB366" w14:textId="77777777" w:rsidR="00323323" w:rsidRPr="006910BE" w:rsidRDefault="00323323" w:rsidP="00C25698">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286139EE"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4F82C43"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C6E726" w14:textId="77777777" w:rsidR="00323323" w:rsidRPr="006910BE" w:rsidRDefault="00323323" w:rsidP="00C25698">
            <w:pPr>
              <w:pStyle w:val="TAC"/>
              <w:rPr>
                <w:rStyle w:val="TALCar"/>
                <w:szCs w:val="18"/>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C9E6A5A"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462FED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4D6AF81" w14:textId="77777777" w:rsidR="00323323" w:rsidRPr="006910BE" w:rsidRDefault="00323323" w:rsidP="00C25698">
            <w:pPr>
              <w:pStyle w:val="TAC"/>
            </w:pPr>
            <w:r w:rsidRPr="006910BE">
              <w:t>5</w:t>
            </w:r>
          </w:p>
        </w:tc>
      </w:tr>
      <w:tr w:rsidR="00323323" w:rsidRPr="006910BE" w14:paraId="720576C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269A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96CBB95" w14:textId="77777777" w:rsidR="00323323" w:rsidRPr="006910BE" w:rsidRDefault="00323323" w:rsidP="00C25698">
            <w:pPr>
              <w:pStyle w:val="TAL"/>
              <w:rPr>
                <w:lang w:eastAsia="ja-JP"/>
              </w:rPr>
            </w:pPr>
            <w:r w:rsidRPr="006910BE">
              <w:rPr>
                <w:lang w:eastAsia="ja-JP"/>
              </w:rPr>
              <w:t>E-UTRA Band 22, 42,</w:t>
            </w:r>
          </w:p>
          <w:p w14:paraId="6B6523A2" w14:textId="77777777" w:rsidR="00323323" w:rsidRPr="006910BE" w:rsidRDefault="00323323" w:rsidP="00C25698">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2214FC42"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A1E33F0"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3BB4E5D" w14:textId="77777777" w:rsidR="00323323" w:rsidRPr="006910BE" w:rsidRDefault="00323323" w:rsidP="00C25698">
            <w:pPr>
              <w:pStyle w:val="TAC"/>
              <w:rPr>
                <w:rStyle w:val="TALCar"/>
                <w:szCs w:val="18"/>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3BA06E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2A77979"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DEC0194" w14:textId="77777777" w:rsidR="00323323" w:rsidRPr="006910BE" w:rsidRDefault="00323323" w:rsidP="00C25698">
            <w:pPr>
              <w:pStyle w:val="TAC"/>
            </w:pPr>
            <w:r w:rsidRPr="006910BE">
              <w:t>2</w:t>
            </w:r>
          </w:p>
        </w:tc>
      </w:tr>
      <w:tr w:rsidR="00323323" w:rsidRPr="006910BE" w14:paraId="2D1840C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ABE08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AD27D15"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8154BC6" w14:textId="77777777" w:rsidR="00323323" w:rsidRPr="006910BE" w:rsidRDefault="00323323" w:rsidP="00C25698">
            <w:pPr>
              <w:pStyle w:val="TAC"/>
            </w:pPr>
            <w:r w:rsidRPr="006910BE">
              <w:rPr>
                <w:rFonts w:eastAsia="MS Mincho"/>
              </w:rPr>
              <w:t>2570</w:t>
            </w:r>
          </w:p>
        </w:tc>
        <w:tc>
          <w:tcPr>
            <w:tcW w:w="425" w:type="dxa"/>
            <w:tcBorders>
              <w:top w:val="single" w:sz="4" w:space="0" w:color="auto"/>
              <w:left w:val="nil"/>
              <w:bottom w:val="single" w:sz="4" w:space="0" w:color="auto"/>
              <w:right w:val="single" w:sz="4" w:space="0" w:color="auto"/>
            </w:tcBorders>
          </w:tcPr>
          <w:p w14:paraId="0408A6CD" w14:textId="77777777" w:rsidR="00323323" w:rsidRPr="006910BE" w:rsidRDefault="00323323" w:rsidP="00C25698">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5AF3BEF8" w14:textId="77777777" w:rsidR="00323323" w:rsidRPr="006910BE" w:rsidRDefault="00323323" w:rsidP="00C25698">
            <w:pPr>
              <w:pStyle w:val="TAC"/>
              <w:rPr>
                <w:rStyle w:val="TALCar"/>
                <w:szCs w:val="18"/>
              </w:rPr>
            </w:pPr>
            <w:r w:rsidRPr="006910BE">
              <w:rPr>
                <w:rFonts w:eastAsia="MS Mincho"/>
              </w:rPr>
              <w:t>2575</w:t>
            </w:r>
          </w:p>
        </w:tc>
        <w:tc>
          <w:tcPr>
            <w:tcW w:w="992" w:type="dxa"/>
            <w:tcBorders>
              <w:top w:val="single" w:sz="4" w:space="0" w:color="auto"/>
              <w:left w:val="nil"/>
              <w:bottom w:val="single" w:sz="4" w:space="0" w:color="auto"/>
              <w:right w:val="single" w:sz="4" w:space="0" w:color="auto"/>
            </w:tcBorders>
          </w:tcPr>
          <w:p w14:paraId="53F20849"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734AA58"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A77B2EF" w14:textId="77777777" w:rsidR="00323323" w:rsidRPr="006910BE" w:rsidRDefault="00323323" w:rsidP="00C25698">
            <w:pPr>
              <w:pStyle w:val="TAC"/>
            </w:pPr>
            <w:r w:rsidRPr="006910BE">
              <w:t>5, 6, 7</w:t>
            </w:r>
          </w:p>
        </w:tc>
      </w:tr>
      <w:tr w:rsidR="00323323" w:rsidRPr="006910BE" w14:paraId="038BF1D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7B11B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A62EB54"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FEAAD31" w14:textId="77777777" w:rsidR="00323323" w:rsidRPr="006910BE" w:rsidRDefault="00323323" w:rsidP="00C25698">
            <w:pPr>
              <w:pStyle w:val="TAC"/>
            </w:pPr>
            <w:r w:rsidRPr="006910BE">
              <w:rPr>
                <w:rFonts w:eastAsia="MS Mincho"/>
              </w:rPr>
              <w:t>2575</w:t>
            </w:r>
          </w:p>
        </w:tc>
        <w:tc>
          <w:tcPr>
            <w:tcW w:w="425" w:type="dxa"/>
            <w:tcBorders>
              <w:top w:val="single" w:sz="4" w:space="0" w:color="auto"/>
              <w:left w:val="nil"/>
              <w:bottom w:val="single" w:sz="4" w:space="0" w:color="auto"/>
              <w:right w:val="single" w:sz="4" w:space="0" w:color="auto"/>
            </w:tcBorders>
          </w:tcPr>
          <w:p w14:paraId="3902E2B4" w14:textId="77777777" w:rsidR="00323323" w:rsidRPr="006910BE" w:rsidRDefault="00323323" w:rsidP="00C25698">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3EBFEC2E" w14:textId="77777777" w:rsidR="00323323" w:rsidRPr="006910BE" w:rsidRDefault="00323323" w:rsidP="00C25698">
            <w:pPr>
              <w:pStyle w:val="TAC"/>
              <w:rPr>
                <w:rStyle w:val="TALCar"/>
                <w:szCs w:val="18"/>
              </w:rPr>
            </w:pPr>
            <w:r w:rsidRPr="006910BE">
              <w:rPr>
                <w:rFonts w:eastAsia="MS Mincho"/>
              </w:rPr>
              <w:t>2595</w:t>
            </w:r>
          </w:p>
        </w:tc>
        <w:tc>
          <w:tcPr>
            <w:tcW w:w="992" w:type="dxa"/>
            <w:tcBorders>
              <w:top w:val="single" w:sz="4" w:space="0" w:color="auto"/>
              <w:left w:val="nil"/>
              <w:bottom w:val="single" w:sz="4" w:space="0" w:color="auto"/>
              <w:right w:val="single" w:sz="4" w:space="0" w:color="auto"/>
            </w:tcBorders>
          </w:tcPr>
          <w:p w14:paraId="63D483EA"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AD594BA"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EB792EB" w14:textId="77777777" w:rsidR="00323323" w:rsidRPr="006910BE" w:rsidRDefault="00323323" w:rsidP="00C25698">
            <w:pPr>
              <w:pStyle w:val="TAC"/>
            </w:pPr>
            <w:r w:rsidRPr="006910BE">
              <w:t>5, 6, 7</w:t>
            </w:r>
          </w:p>
        </w:tc>
      </w:tr>
      <w:tr w:rsidR="00323323" w:rsidRPr="006910BE" w14:paraId="6190C79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C9FFA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26274A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2103BB" w14:textId="77777777" w:rsidR="00323323" w:rsidRPr="006910BE" w:rsidRDefault="00323323" w:rsidP="00C25698">
            <w:pPr>
              <w:pStyle w:val="TAC"/>
            </w:pPr>
            <w:r w:rsidRPr="006910BE">
              <w:rPr>
                <w:rFonts w:eastAsia="MS Mincho"/>
              </w:rPr>
              <w:t>2595</w:t>
            </w:r>
          </w:p>
        </w:tc>
        <w:tc>
          <w:tcPr>
            <w:tcW w:w="425" w:type="dxa"/>
            <w:tcBorders>
              <w:top w:val="single" w:sz="4" w:space="0" w:color="auto"/>
              <w:left w:val="nil"/>
              <w:bottom w:val="single" w:sz="4" w:space="0" w:color="auto"/>
              <w:right w:val="single" w:sz="4" w:space="0" w:color="auto"/>
            </w:tcBorders>
          </w:tcPr>
          <w:p w14:paraId="2B98DC1A" w14:textId="77777777" w:rsidR="00323323" w:rsidRPr="006910BE" w:rsidRDefault="00323323" w:rsidP="00C25698">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224089A5" w14:textId="77777777" w:rsidR="00323323" w:rsidRPr="006910BE" w:rsidRDefault="00323323" w:rsidP="00C25698">
            <w:pPr>
              <w:pStyle w:val="TAC"/>
              <w:rPr>
                <w:rStyle w:val="TALCar"/>
                <w:szCs w:val="18"/>
              </w:rPr>
            </w:pPr>
            <w:r w:rsidRPr="006910BE">
              <w:rPr>
                <w:rFonts w:eastAsia="MS Mincho"/>
              </w:rPr>
              <w:t>2620</w:t>
            </w:r>
          </w:p>
        </w:tc>
        <w:tc>
          <w:tcPr>
            <w:tcW w:w="992" w:type="dxa"/>
            <w:tcBorders>
              <w:top w:val="single" w:sz="4" w:space="0" w:color="auto"/>
              <w:left w:val="nil"/>
              <w:bottom w:val="single" w:sz="4" w:space="0" w:color="auto"/>
              <w:right w:val="single" w:sz="4" w:space="0" w:color="auto"/>
            </w:tcBorders>
          </w:tcPr>
          <w:p w14:paraId="20ED3B43"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807354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93F0FC" w14:textId="77777777" w:rsidR="00323323" w:rsidRPr="006910BE" w:rsidRDefault="00323323" w:rsidP="00C25698">
            <w:pPr>
              <w:pStyle w:val="TAC"/>
            </w:pPr>
            <w:r w:rsidRPr="006910BE">
              <w:t>5, 6</w:t>
            </w:r>
          </w:p>
        </w:tc>
      </w:tr>
      <w:tr w:rsidR="00323323" w:rsidRPr="006910BE" w14:paraId="6B2CC54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6CA99" w14:textId="77777777" w:rsidR="00323323" w:rsidRPr="006910BE" w:rsidRDefault="00323323" w:rsidP="00C25698">
            <w:pPr>
              <w:pStyle w:val="TAC"/>
              <w:rPr>
                <w:lang w:eastAsia="ja-JP"/>
              </w:rPr>
            </w:pPr>
            <w:r w:rsidRPr="006910BE">
              <w:rPr>
                <w:lang w:eastAsia="ja-JP"/>
              </w:rPr>
              <w:t>DC_8_n20</w:t>
            </w:r>
          </w:p>
        </w:tc>
        <w:tc>
          <w:tcPr>
            <w:tcW w:w="2693" w:type="dxa"/>
            <w:tcBorders>
              <w:top w:val="single" w:sz="4" w:space="0" w:color="auto"/>
              <w:left w:val="nil"/>
              <w:bottom w:val="single" w:sz="4" w:space="0" w:color="auto"/>
              <w:right w:val="single" w:sz="4" w:space="0" w:color="auto"/>
            </w:tcBorders>
          </w:tcPr>
          <w:p w14:paraId="58D70D06" w14:textId="77777777" w:rsidR="00323323" w:rsidRPr="006910BE" w:rsidRDefault="00323323" w:rsidP="00C25698">
            <w:pPr>
              <w:pStyle w:val="TAL"/>
              <w:rPr>
                <w:lang w:eastAsia="ja-JP"/>
              </w:rPr>
            </w:pPr>
            <w:r w:rsidRPr="006910BE">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4D1B76EC" w14:textId="77777777" w:rsidR="00323323" w:rsidRPr="006910BE" w:rsidRDefault="00323323" w:rsidP="00C25698">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AE0A1C"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CC6ADDC" w14:textId="77777777" w:rsidR="00323323" w:rsidRPr="006910BE" w:rsidRDefault="00323323" w:rsidP="00C25698">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08BB05"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2FB9074"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E15955" w14:textId="77777777" w:rsidR="00323323" w:rsidRPr="006910BE" w:rsidRDefault="00323323" w:rsidP="00C25698">
            <w:pPr>
              <w:pStyle w:val="TAC"/>
            </w:pPr>
          </w:p>
        </w:tc>
      </w:tr>
      <w:tr w:rsidR="00323323" w:rsidRPr="006910BE" w14:paraId="38DBF6F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993CD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4C062DF" w14:textId="77777777" w:rsidR="00323323" w:rsidRPr="006910BE" w:rsidRDefault="00323323" w:rsidP="00C25698">
            <w:pPr>
              <w:pStyle w:val="TAL"/>
              <w:rPr>
                <w:lang w:eastAsia="ja-JP"/>
              </w:rPr>
            </w:pPr>
            <w:r w:rsidRPr="006910BE">
              <w:rPr>
                <w:lang w:eastAsia="ja-JP"/>
              </w:rPr>
              <w:t>E-UTRA Band 3, 7, 22, 38, 42, 43, 52, 69</w:t>
            </w:r>
          </w:p>
          <w:p w14:paraId="039DB92A" w14:textId="77777777" w:rsidR="00323323" w:rsidRPr="006910BE" w:rsidRDefault="00323323" w:rsidP="00C25698">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54D543EB" w14:textId="77777777" w:rsidR="00323323" w:rsidRPr="006910BE" w:rsidRDefault="00323323" w:rsidP="00C25698">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9B690A"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29194FDE" w14:textId="77777777" w:rsidR="00323323" w:rsidRPr="006910BE" w:rsidRDefault="00323323" w:rsidP="00C25698">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B19CA12"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769E6E3"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4CB5DD7" w14:textId="77777777" w:rsidR="00323323" w:rsidRPr="006910BE" w:rsidRDefault="00323323" w:rsidP="00C25698">
            <w:pPr>
              <w:pStyle w:val="TAC"/>
            </w:pPr>
            <w:r w:rsidRPr="006910BE">
              <w:rPr>
                <w:lang w:eastAsia="zh-CN"/>
              </w:rPr>
              <w:t>2</w:t>
            </w:r>
          </w:p>
        </w:tc>
      </w:tr>
      <w:tr w:rsidR="00323323" w:rsidRPr="006910BE" w14:paraId="3F3DCF5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9E574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A87B1DB" w14:textId="77777777" w:rsidR="00323323" w:rsidRPr="006910BE" w:rsidRDefault="00323323" w:rsidP="00C25698">
            <w:pPr>
              <w:pStyle w:val="TAL"/>
              <w:rPr>
                <w:lang w:eastAsia="ja-JP"/>
              </w:rPr>
            </w:pPr>
            <w:r w:rsidRPr="006910BE">
              <w:rPr>
                <w:lang w:eastAsia="ja-JP"/>
              </w:rPr>
              <w:t>E-UTRA Band 8, 20</w:t>
            </w:r>
          </w:p>
        </w:tc>
        <w:tc>
          <w:tcPr>
            <w:tcW w:w="1276" w:type="dxa"/>
            <w:tcBorders>
              <w:top w:val="single" w:sz="4" w:space="0" w:color="auto"/>
              <w:left w:val="nil"/>
              <w:bottom w:val="single" w:sz="4" w:space="0" w:color="auto"/>
              <w:right w:val="single" w:sz="4" w:space="0" w:color="auto"/>
            </w:tcBorders>
          </w:tcPr>
          <w:p w14:paraId="42BF280D" w14:textId="77777777" w:rsidR="00323323" w:rsidRPr="006910BE" w:rsidRDefault="00323323" w:rsidP="00C25698">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A70608D"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0434D54C" w14:textId="77777777" w:rsidR="00323323" w:rsidRPr="006910BE" w:rsidRDefault="00323323" w:rsidP="00C25698">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9E77070"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ED182D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95E34E" w14:textId="77777777" w:rsidR="00323323" w:rsidRPr="006910BE" w:rsidRDefault="00323323" w:rsidP="00C25698">
            <w:pPr>
              <w:pStyle w:val="TAC"/>
            </w:pPr>
            <w:r w:rsidRPr="006910BE">
              <w:rPr>
                <w:lang w:eastAsia="zh-CN"/>
              </w:rPr>
              <w:t>5</w:t>
            </w:r>
          </w:p>
        </w:tc>
      </w:tr>
      <w:tr w:rsidR="00323323" w:rsidRPr="006910BE" w14:paraId="311CC7C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48630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10BA0EB"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62912A5" w14:textId="77777777" w:rsidR="00323323" w:rsidRPr="006910BE" w:rsidRDefault="00323323" w:rsidP="00C25698">
            <w:pPr>
              <w:pStyle w:val="TAC"/>
              <w:rPr>
                <w:rFonts w:eastAsia="MS Mincho"/>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70BCEB0D"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A924AE2" w14:textId="77777777" w:rsidR="00323323" w:rsidRPr="006910BE" w:rsidRDefault="00323323" w:rsidP="00C25698">
            <w:pPr>
              <w:pStyle w:val="TAC"/>
              <w:rPr>
                <w:rFonts w:eastAsia="MS Mincho"/>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794F8EFF"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2DD71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A1F410" w14:textId="77777777" w:rsidR="00323323" w:rsidRPr="006910BE" w:rsidRDefault="00323323" w:rsidP="00C25698">
            <w:pPr>
              <w:pStyle w:val="TAC"/>
            </w:pPr>
          </w:p>
        </w:tc>
      </w:tr>
      <w:tr w:rsidR="00323323" w:rsidRPr="006910BE" w14:paraId="57B5CE2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28FF73" w14:textId="77777777" w:rsidR="00323323" w:rsidRPr="006910BE" w:rsidRDefault="00323323" w:rsidP="00C25698">
            <w:pPr>
              <w:pStyle w:val="TAC"/>
              <w:rPr>
                <w:lang w:eastAsia="ja-JP"/>
              </w:rPr>
            </w:pPr>
            <w:r w:rsidRPr="006910BE">
              <w:rPr>
                <w:lang w:eastAsia="ja-JP"/>
              </w:rPr>
              <w:t>DC_8_n28</w:t>
            </w:r>
          </w:p>
        </w:tc>
        <w:tc>
          <w:tcPr>
            <w:tcW w:w="2693" w:type="dxa"/>
            <w:tcBorders>
              <w:top w:val="single" w:sz="4" w:space="0" w:color="auto"/>
              <w:left w:val="nil"/>
              <w:bottom w:val="single" w:sz="4" w:space="0" w:color="auto"/>
              <w:right w:val="single" w:sz="4" w:space="0" w:color="auto"/>
            </w:tcBorders>
          </w:tcPr>
          <w:p w14:paraId="17DCB6AC" w14:textId="77777777" w:rsidR="00323323" w:rsidRPr="006910BE" w:rsidRDefault="00323323" w:rsidP="00C25698">
            <w:pPr>
              <w:pStyle w:val="TAL"/>
              <w:rPr>
                <w:lang w:eastAsia="ja-JP"/>
              </w:rPr>
            </w:pPr>
            <w:r w:rsidRPr="006910BE">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09589A70" w14:textId="77777777" w:rsidR="00323323" w:rsidRPr="006910BE" w:rsidRDefault="00323323" w:rsidP="00C25698">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72965C6"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A322169" w14:textId="77777777" w:rsidR="00323323" w:rsidRPr="006910BE" w:rsidRDefault="00323323" w:rsidP="00C25698">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38BA18" w14:textId="77777777" w:rsidR="00323323" w:rsidRPr="006910BE" w:rsidRDefault="00323323" w:rsidP="00C25698">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4B481BC9" w14:textId="77777777" w:rsidR="00323323" w:rsidRPr="006910BE" w:rsidRDefault="00323323" w:rsidP="00C25698">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85ECB9B" w14:textId="77777777" w:rsidR="00323323" w:rsidRPr="006910BE" w:rsidRDefault="00323323" w:rsidP="00C25698">
            <w:pPr>
              <w:pStyle w:val="TAC"/>
            </w:pPr>
          </w:p>
        </w:tc>
      </w:tr>
      <w:tr w:rsidR="00323323" w:rsidRPr="006910BE" w14:paraId="49E305D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B1932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B66AD09" w14:textId="77777777" w:rsidR="00323323" w:rsidRPr="006910BE" w:rsidRDefault="00323323" w:rsidP="00C25698">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0D090DE9" w14:textId="77777777" w:rsidR="00323323" w:rsidRPr="006910BE" w:rsidRDefault="00323323" w:rsidP="00C25698">
            <w:pPr>
              <w:pStyle w:val="TAL"/>
              <w:rPr>
                <w:lang w:eastAsia="ja-JP"/>
              </w:rPr>
            </w:pPr>
            <w:r w:rsidRPr="006910BE">
              <w:t xml:space="preserve">NR Band n77, </w:t>
            </w:r>
            <w:r w:rsidRPr="006910BE">
              <w:rPr>
                <w:lang w:eastAsia="zh-CN"/>
              </w:rPr>
              <w:t>n78, n79</w:t>
            </w:r>
          </w:p>
        </w:tc>
        <w:tc>
          <w:tcPr>
            <w:tcW w:w="1276" w:type="dxa"/>
            <w:tcBorders>
              <w:top w:val="single" w:sz="4" w:space="0" w:color="auto"/>
              <w:left w:val="nil"/>
              <w:bottom w:val="single" w:sz="4" w:space="0" w:color="auto"/>
              <w:right w:val="single" w:sz="4" w:space="0" w:color="auto"/>
            </w:tcBorders>
          </w:tcPr>
          <w:p w14:paraId="2F675CBE" w14:textId="77777777" w:rsidR="00323323" w:rsidRPr="006910BE" w:rsidRDefault="00323323" w:rsidP="00C25698">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5DA83C"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30BDD03" w14:textId="77777777" w:rsidR="00323323" w:rsidRPr="006910BE" w:rsidRDefault="00323323" w:rsidP="00C25698">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2AA66A"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43F00AF"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009FAAF" w14:textId="77777777" w:rsidR="00323323" w:rsidRPr="006910BE" w:rsidRDefault="00323323" w:rsidP="00C25698">
            <w:pPr>
              <w:pStyle w:val="TAC"/>
            </w:pPr>
            <w:r w:rsidRPr="006910BE">
              <w:t>2</w:t>
            </w:r>
          </w:p>
        </w:tc>
      </w:tr>
      <w:tr w:rsidR="00323323" w:rsidRPr="006910BE" w14:paraId="25F2234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48D2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D8909C3" w14:textId="77777777" w:rsidR="00323323" w:rsidRPr="006910BE" w:rsidRDefault="00323323" w:rsidP="00C25698">
            <w:pPr>
              <w:pStyle w:val="TAL"/>
              <w:rPr>
                <w:lang w:eastAsia="ja-JP"/>
              </w:rPr>
            </w:pPr>
            <w:r w:rsidRPr="006910BE">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2D482E78" w14:textId="77777777" w:rsidR="00323323" w:rsidRPr="006910BE" w:rsidRDefault="00323323" w:rsidP="00C25698">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2B8703"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1E75AA1" w14:textId="77777777" w:rsidR="00323323" w:rsidRPr="006910BE" w:rsidRDefault="00323323" w:rsidP="00C25698">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8C927B"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DC30CF"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4492A8D" w14:textId="77777777" w:rsidR="00323323" w:rsidRPr="006910BE" w:rsidRDefault="00323323" w:rsidP="00C25698">
            <w:pPr>
              <w:pStyle w:val="TAC"/>
            </w:pPr>
            <w:r w:rsidRPr="006910BE">
              <w:t>2, 9, 11</w:t>
            </w:r>
          </w:p>
        </w:tc>
      </w:tr>
      <w:tr w:rsidR="00323323" w:rsidRPr="006910BE" w14:paraId="5C9DB95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408CF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86D040D" w14:textId="77777777" w:rsidR="00323323" w:rsidRPr="006910BE" w:rsidRDefault="00323323" w:rsidP="00C25698">
            <w:pPr>
              <w:pStyle w:val="TAL"/>
              <w:rPr>
                <w:lang w:eastAsia="ja-JP"/>
              </w:rPr>
            </w:pPr>
            <w:r w:rsidRPr="006910BE">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79412728" w14:textId="77777777" w:rsidR="00323323" w:rsidRPr="006910BE" w:rsidRDefault="00323323" w:rsidP="00C25698">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8831D3"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2AEC5514" w14:textId="77777777" w:rsidR="00323323" w:rsidRPr="006910BE" w:rsidRDefault="00323323" w:rsidP="00C25698">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88A98C" w14:textId="77777777" w:rsidR="00323323" w:rsidRPr="006910BE" w:rsidRDefault="00323323" w:rsidP="00C25698">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60DD2C0F" w14:textId="77777777" w:rsidR="00323323" w:rsidRPr="006910BE" w:rsidRDefault="00323323" w:rsidP="00C25698">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FF0313D" w14:textId="77777777" w:rsidR="00323323" w:rsidRPr="006910BE" w:rsidRDefault="00323323" w:rsidP="00C25698">
            <w:pPr>
              <w:pStyle w:val="TAC"/>
            </w:pPr>
            <w:r w:rsidRPr="006910BE">
              <w:t>5</w:t>
            </w:r>
          </w:p>
        </w:tc>
      </w:tr>
      <w:tr w:rsidR="00323323" w:rsidRPr="006910BE" w14:paraId="08B053B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B2F3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8AE51AD" w14:textId="77777777" w:rsidR="00323323" w:rsidRPr="006910BE" w:rsidRDefault="00323323" w:rsidP="00C25698">
            <w:pPr>
              <w:pStyle w:val="TAL"/>
              <w:rPr>
                <w:lang w:eastAsia="ja-JP"/>
              </w:rPr>
            </w:pPr>
            <w:r w:rsidRPr="006910BE">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328042C0" w14:textId="77777777" w:rsidR="00323323" w:rsidRPr="006910BE" w:rsidRDefault="00323323" w:rsidP="00C25698">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8D7E9D"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83F3616" w14:textId="77777777" w:rsidR="00323323" w:rsidRPr="006910BE" w:rsidRDefault="00323323" w:rsidP="00C25698">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0AB6F1" w14:textId="77777777" w:rsidR="00323323" w:rsidRPr="006910BE" w:rsidRDefault="00323323" w:rsidP="00C25698">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72192A4B" w14:textId="77777777" w:rsidR="00323323" w:rsidRPr="006910BE" w:rsidRDefault="00323323" w:rsidP="00C25698">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A786B11" w14:textId="77777777" w:rsidR="00323323" w:rsidRPr="006910BE" w:rsidRDefault="00323323" w:rsidP="00C25698">
            <w:pPr>
              <w:pStyle w:val="TAC"/>
            </w:pPr>
            <w:r w:rsidRPr="006910BE">
              <w:t>9, 10, 12</w:t>
            </w:r>
          </w:p>
        </w:tc>
      </w:tr>
      <w:tr w:rsidR="00323323" w:rsidRPr="006910BE" w14:paraId="22B3B4F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87E2C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B13C396"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0431C7F" w14:textId="77777777" w:rsidR="00323323" w:rsidRPr="006910BE" w:rsidRDefault="00323323" w:rsidP="00C25698">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39A90728"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24846D43" w14:textId="77777777" w:rsidR="00323323" w:rsidRPr="006910BE" w:rsidRDefault="00323323" w:rsidP="00C25698">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0760741E" w14:textId="77777777" w:rsidR="00323323" w:rsidRPr="006910BE" w:rsidRDefault="00323323" w:rsidP="00C25698">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1A534F09" w14:textId="77777777" w:rsidR="00323323" w:rsidRPr="006910BE" w:rsidRDefault="00323323" w:rsidP="00C25698">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090BBF39" w14:textId="77777777" w:rsidR="00323323" w:rsidRPr="006910BE" w:rsidRDefault="00323323" w:rsidP="00C25698">
            <w:pPr>
              <w:pStyle w:val="TAC"/>
            </w:pPr>
            <w:r w:rsidRPr="006910BE">
              <w:t>5, 17</w:t>
            </w:r>
          </w:p>
        </w:tc>
      </w:tr>
      <w:tr w:rsidR="00323323" w:rsidRPr="006910BE" w14:paraId="0977CE2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32379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88C00EA"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E0BCF0C" w14:textId="77777777" w:rsidR="00323323" w:rsidRPr="006910BE" w:rsidRDefault="00323323" w:rsidP="00C25698">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3612E87C"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0E6DB0D2" w14:textId="77777777" w:rsidR="00323323" w:rsidRPr="006910BE" w:rsidRDefault="00323323" w:rsidP="00C25698">
            <w:pPr>
              <w:pStyle w:val="TAC"/>
              <w:rPr>
                <w:rFonts w:eastAsia="MS Mincho"/>
              </w:rPr>
            </w:pPr>
            <w:r w:rsidRPr="006910BE">
              <w:t>710</w:t>
            </w:r>
          </w:p>
        </w:tc>
        <w:tc>
          <w:tcPr>
            <w:tcW w:w="992" w:type="dxa"/>
            <w:tcBorders>
              <w:top w:val="single" w:sz="4" w:space="0" w:color="auto"/>
              <w:left w:val="nil"/>
              <w:bottom w:val="single" w:sz="4" w:space="0" w:color="auto"/>
              <w:right w:val="single" w:sz="4" w:space="0" w:color="auto"/>
            </w:tcBorders>
          </w:tcPr>
          <w:p w14:paraId="21251E9D"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8143AF6"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2B26C59C" w14:textId="77777777" w:rsidR="00323323" w:rsidRPr="006910BE" w:rsidRDefault="00323323" w:rsidP="00C25698">
            <w:pPr>
              <w:pStyle w:val="TAC"/>
            </w:pPr>
            <w:r w:rsidRPr="006910BE">
              <w:t>14</w:t>
            </w:r>
          </w:p>
        </w:tc>
      </w:tr>
      <w:tr w:rsidR="00323323" w:rsidRPr="006910BE" w14:paraId="71EE6F4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2BCDB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F8087E7"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0EA8441" w14:textId="77777777" w:rsidR="00323323" w:rsidRPr="006910BE" w:rsidRDefault="00323323" w:rsidP="00C25698">
            <w:pPr>
              <w:pStyle w:val="TAC"/>
              <w:rPr>
                <w:rFonts w:eastAsia="MS Mincho"/>
              </w:rPr>
            </w:pPr>
            <w:r w:rsidRPr="006910BE">
              <w:t>662</w:t>
            </w:r>
          </w:p>
        </w:tc>
        <w:tc>
          <w:tcPr>
            <w:tcW w:w="425" w:type="dxa"/>
            <w:tcBorders>
              <w:top w:val="single" w:sz="4" w:space="0" w:color="auto"/>
              <w:left w:val="nil"/>
              <w:bottom w:val="single" w:sz="4" w:space="0" w:color="auto"/>
              <w:right w:val="single" w:sz="4" w:space="0" w:color="auto"/>
            </w:tcBorders>
          </w:tcPr>
          <w:p w14:paraId="6FE09B8F"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6BCB729" w14:textId="77777777" w:rsidR="00323323" w:rsidRPr="006910BE" w:rsidRDefault="00323323" w:rsidP="00C25698">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60CB5D42"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74C5A41C"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5D35BF08" w14:textId="77777777" w:rsidR="00323323" w:rsidRPr="006910BE" w:rsidRDefault="00323323" w:rsidP="00C25698">
            <w:pPr>
              <w:pStyle w:val="TAC"/>
            </w:pPr>
            <w:r w:rsidRPr="006910BE">
              <w:t>5</w:t>
            </w:r>
          </w:p>
        </w:tc>
      </w:tr>
      <w:tr w:rsidR="00323323" w:rsidRPr="006910BE" w14:paraId="2E32822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3084D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764D17E"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1C5C11D" w14:textId="77777777" w:rsidR="00323323" w:rsidRPr="006910BE" w:rsidRDefault="00323323" w:rsidP="00C25698">
            <w:pPr>
              <w:pStyle w:val="TAC"/>
              <w:rPr>
                <w:rFonts w:eastAsia="MS Mincho"/>
              </w:rPr>
            </w:pPr>
            <w:r w:rsidRPr="006910BE">
              <w:t>758</w:t>
            </w:r>
          </w:p>
        </w:tc>
        <w:tc>
          <w:tcPr>
            <w:tcW w:w="425" w:type="dxa"/>
            <w:tcBorders>
              <w:top w:val="single" w:sz="4" w:space="0" w:color="auto"/>
              <w:left w:val="nil"/>
              <w:bottom w:val="single" w:sz="4" w:space="0" w:color="auto"/>
              <w:right w:val="single" w:sz="4" w:space="0" w:color="auto"/>
            </w:tcBorders>
          </w:tcPr>
          <w:p w14:paraId="2A8E566B"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1961B64" w14:textId="77777777" w:rsidR="00323323" w:rsidRPr="006910BE" w:rsidRDefault="00323323" w:rsidP="00C25698">
            <w:pPr>
              <w:pStyle w:val="TAC"/>
              <w:rPr>
                <w:rFonts w:eastAsia="MS Mincho"/>
              </w:rPr>
            </w:pPr>
            <w:r w:rsidRPr="006910BE">
              <w:t>773</w:t>
            </w:r>
          </w:p>
        </w:tc>
        <w:tc>
          <w:tcPr>
            <w:tcW w:w="992" w:type="dxa"/>
            <w:tcBorders>
              <w:top w:val="single" w:sz="4" w:space="0" w:color="auto"/>
              <w:left w:val="nil"/>
              <w:bottom w:val="single" w:sz="4" w:space="0" w:color="auto"/>
              <w:right w:val="single" w:sz="4" w:space="0" w:color="auto"/>
            </w:tcBorders>
          </w:tcPr>
          <w:p w14:paraId="66A5A0F8" w14:textId="77777777" w:rsidR="00323323" w:rsidRPr="006910BE" w:rsidRDefault="00323323" w:rsidP="00C25698">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7B1D3B8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81D0C3" w14:textId="77777777" w:rsidR="00323323" w:rsidRPr="006910BE" w:rsidRDefault="00323323" w:rsidP="00C25698">
            <w:pPr>
              <w:pStyle w:val="TAC"/>
            </w:pPr>
            <w:r w:rsidRPr="006910BE">
              <w:t>5</w:t>
            </w:r>
          </w:p>
        </w:tc>
      </w:tr>
      <w:tr w:rsidR="00323323" w:rsidRPr="006910BE" w14:paraId="4AB594E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B8370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02338F1"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24C60FF" w14:textId="77777777" w:rsidR="00323323" w:rsidRPr="006910BE" w:rsidRDefault="00323323" w:rsidP="00C25698">
            <w:pPr>
              <w:pStyle w:val="TAC"/>
              <w:rPr>
                <w:rFonts w:eastAsia="MS Mincho"/>
              </w:rPr>
            </w:pPr>
            <w:r w:rsidRPr="006910BE">
              <w:t>773</w:t>
            </w:r>
          </w:p>
        </w:tc>
        <w:tc>
          <w:tcPr>
            <w:tcW w:w="425" w:type="dxa"/>
            <w:tcBorders>
              <w:top w:val="single" w:sz="4" w:space="0" w:color="auto"/>
              <w:left w:val="nil"/>
              <w:bottom w:val="single" w:sz="4" w:space="0" w:color="auto"/>
              <w:right w:val="single" w:sz="4" w:space="0" w:color="auto"/>
            </w:tcBorders>
          </w:tcPr>
          <w:p w14:paraId="7732029B"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49AEAC5" w14:textId="77777777" w:rsidR="00323323" w:rsidRPr="006910BE" w:rsidRDefault="00323323" w:rsidP="00C25698">
            <w:pPr>
              <w:pStyle w:val="TAC"/>
              <w:rPr>
                <w:rFonts w:eastAsia="MS Mincho"/>
              </w:rPr>
            </w:pPr>
            <w:r w:rsidRPr="006910BE">
              <w:t>803</w:t>
            </w:r>
          </w:p>
        </w:tc>
        <w:tc>
          <w:tcPr>
            <w:tcW w:w="992" w:type="dxa"/>
            <w:tcBorders>
              <w:top w:val="single" w:sz="4" w:space="0" w:color="auto"/>
              <w:left w:val="nil"/>
              <w:bottom w:val="single" w:sz="4" w:space="0" w:color="auto"/>
              <w:right w:val="single" w:sz="4" w:space="0" w:color="auto"/>
            </w:tcBorders>
          </w:tcPr>
          <w:p w14:paraId="562D6826"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70158D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9B909B0" w14:textId="77777777" w:rsidR="00323323" w:rsidRPr="006910BE" w:rsidRDefault="00323323" w:rsidP="00C25698">
            <w:pPr>
              <w:pStyle w:val="TAC"/>
            </w:pPr>
          </w:p>
        </w:tc>
      </w:tr>
      <w:tr w:rsidR="00323323" w:rsidRPr="006910BE" w14:paraId="225FA37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1D63F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990C79C" w14:textId="77777777" w:rsidR="00323323" w:rsidRPr="006910BE" w:rsidRDefault="00323323" w:rsidP="00C25698">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12466D16" w14:textId="77777777" w:rsidR="00323323" w:rsidRPr="006910BE" w:rsidRDefault="00323323" w:rsidP="00C25698">
            <w:pPr>
              <w:pStyle w:val="TAC"/>
              <w:rPr>
                <w:rFonts w:eastAsia="MS Mincho"/>
              </w:rPr>
            </w:pPr>
            <w:r w:rsidRPr="006910BE">
              <w:t>860</w:t>
            </w:r>
          </w:p>
        </w:tc>
        <w:tc>
          <w:tcPr>
            <w:tcW w:w="425" w:type="dxa"/>
            <w:tcBorders>
              <w:top w:val="single" w:sz="4" w:space="0" w:color="auto"/>
              <w:left w:val="nil"/>
              <w:bottom w:val="single" w:sz="4" w:space="0" w:color="auto"/>
              <w:right w:val="single" w:sz="4" w:space="0" w:color="auto"/>
            </w:tcBorders>
          </w:tcPr>
          <w:p w14:paraId="32D3AE6C"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DD73F5F" w14:textId="77777777" w:rsidR="00323323" w:rsidRPr="006910BE" w:rsidRDefault="00323323" w:rsidP="00C25698">
            <w:pPr>
              <w:pStyle w:val="TAC"/>
              <w:rPr>
                <w:rFonts w:eastAsia="MS Mincho"/>
              </w:rPr>
            </w:pPr>
            <w:r w:rsidRPr="006910BE">
              <w:t>890</w:t>
            </w:r>
          </w:p>
        </w:tc>
        <w:tc>
          <w:tcPr>
            <w:tcW w:w="992" w:type="dxa"/>
            <w:tcBorders>
              <w:top w:val="single" w:sz="4" w:space="0" w:color="auto"/>
              <w:left w:val="nil"/>
              <w:bottom w:val="single" w:sz="4" w:space="0" w:color="auto"/>
              <w:right w:val="single" w:sz="4" w:space="0" w:color="auto"/>
            </w:tcBorders>
          </w:tcPr>
          <w:p w14:paraId="45A70D0F"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4ACC18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2884F86" w14:textId="77777777" w:rsidR="00323323" w:rsidRPr="006910BE" w:rsidRDefault="00323323" w:rsidP="00C25698">
            <w:pPr>
              <w:pStyle w:val="TAC"/>
            </w:pPr>
            <w:r w:rsidRPr="006910BE">
              <w:t>5, 12</w:t>
            </w:r>
          </w:p>
        </w:tc>
      </w:tr>
      <w:tr w:rsidR="00323323" w:rsidRPr="006910BE" w14:paraId="1480EEF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0EF9A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B8B5075" w14:textId="77777777" w:rsidR="00323323" w:rsidRPr="006910BE" w:rsidRDefault="00323323" w:rsidP="00C25698">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6A9A7078" w14:textId="77777777" w:rsidR="00323323" w:rsidRPr="006910BE" w:rsidRDefault="00323323" w:rsidP="00C25698">
            <w:pPr>
              <w:pStyle w:val="TAC"/>
              <w:rPr>
                <w:rFonts w:eastAsia="MS Mincho"/>
              </w:rPr>
            </w:pPr>
            <w:r w:rsidRPr="006910BE">
              <w:t>1884.5</w:t>
            </w:r>
          </w:p>
        </w:tc>
        <w:tc>
          <w:tcPr>
            <w:tcW w:w="425" w:type="dxa"/>
            <w:tcBorders>
              <w:top w:val="single" w:sz="4" w:space="0" w:color="auto"/>
              <w:left w:val="nil"/>
              <w:bottom w:val="single" w:sz="4" w:space="0" w:color="auto"/>
              <w:right w:val="single" w:sz="4" w:space="0" w:color="auto"/>
            </w:tcBorders>
          </w:tcPr>
          <w:p w14:paraId="41D98EE0"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24AF4B3" w14:textId="77777777" w:rsidR="00323323" w:rsidRPr="006910BE" w:rsidRDefault="00323323" w:rsidP="00C25698">
            <w:pPr>
              <w:pStyle w:val="TAC"/>
              <w:rPr>
                <w:rFonts w:eastAsia="MS Mincho"/>
              </w:rPr>
            </w:pPr>
            <w:r w:rsidRPr="006910BE">
              <w:t>1915.7</w:t>
            </w:r>
          </w:p>
        </w:tc>
        <w:tc>
          <w:tcPr>
            <w:tcW w:w="992" w:type="dxa"/>
            <w:tcBorders>
              <w:top w:val="single" w:sz="4" w:space="0" w:color="auto"/>
              <w:left w:val="nil"/>
              <w:bottom w:val="single" w:sz="4" w:space="0" w:color="auto"/>
              <w:right w:val="single" w:sz="4" w:space="0" w:color="auto"/>
            </w:tcBorders>
          </w:tcPr>
          <w:p w14:paraId="209A6241"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5DB80851"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823E7CF" w14:textId="77777777" w:rsidR="00323323" w:rsidRPr="006910BE" w:rsidRDefault="00323323" w:rsidP="00C25698">
            <w:pPr>
              <w:pStyle w:val="TAC"/>
            </w:pPr>
            <w:r w:rsidRPr="006910BE">
              <w:t>3, 9, 12</w:t>
            </w:r>
          </w:p>
        </w:tc>
      </w:tr>
      <w:tr w:rsidR="00323323" w:rsidRPr="006910BE" w14:paraId="272DB1F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5CD38C" w14:textId="77777777" w:rsidR="00323323" w:rsidRPr="006910BE" w:rsidRDefault="00323323" w:rsidP="00C25698">
            <w:pPr>
              <w:pStyle w:val="TAC"/>
              <w:rPr>
                <w:lang w:eastAsia="zh-TW"/>
              </w:rPr>
            </w:pPr>
            <w:r w:rsidRPr="006910BE">
              <w:rPr>
                <w:lang w:eastAsia="zh-CN"/>
              </w:rPr>
              <w:t>DC_8_n34</w:t>
            </w:r>
          </w:p>
        </w:tc>
        <w:tc>
          <w:tcPr>
            <w:tcW w:w="2693" w:type="dxa"/>
            <w:tcBorders>
              <w:top w:val="single" w:sz="4" w:space="0" w:color="auto"/>
              <w:left w:val="nil"/>
              <w:bottom w:val="single" w:sz="4" w:space="0" w:color="auto"/>
              <w:right w:val="single" w:sz="4" w:space="0" w:color="auto"/>
            </w:tcBorders>
          </w:tcPr>
          <w:p w14:paraId="512C7CD2" w14:textId="77777777" w:rsidR="00323323" w:rsidRPr="006910BE" w:rsidRDefault="00323323" w:rsidP="00C25698">
            <w:pPr>
              <w:pStyle w:val="TAL"/>
              <w:rPr>
                <w:rFonts w:eastAsia="MS Mincho" w:cs="Arial"/>
              </w:rPr>
            </w:pPr>
            <w:r w:rsidRPr="006910BE">
              <w:rPr>
                <w:rFonts w:cs="Arial"/>
              </w:rPr>
              <w:t xml:space="preserve">E-UTRA Band </w:t>
            </w:r>
            <w:r w:rsidRPr="006910BE">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32BD71C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C207C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6B1312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B6EF5F"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09D95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BE2CF0B" w14:textId="77777777" w:rsidR="00323323" w:rsidRPr="006910BE" w:rsidRDefault="00323323" w:rsidP="00C25698">
            <w:pPr>
              <w:pStyle w:val="TAC"/>
            </w:pPr>
          </w:p>
        </w:tc>
      </w:tr>
      <w:tr w:rsidR="00323323" w:rsidRPr="006910BE" w14:paraId="21CA9A8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00EF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61AFE36" w14:textId="77777777" w:rsidR="00323323" w:rsidRPr="006910BE" w:rsidRDefault="00323323" w:rsidP="00C25698">
            <w:pPr>
              <w:pStyle w:val="TAL"/>
              <w:rPr>
                <w:rFonts w:cs="Arial"/>
                <w:lang w:eastAsia="zh-CN"/>
              </w:rPr>
            </w:pPr>
            <w:r w:rsidRPr="006910BE">
              <w:rPr>
                <w:rFonts w:cs="Arial"/>
                <w:lang w:eastAsia="zh-CN"/>
              </w:rPr>
              <w:t>E-UTRA Band 3, 7, 22, 41, 42, 43, 52</w:t>
            </w:r>
          </w:p>
          <w:p w14:paraId="14972759" w14:textId="77777777" w:rsidR="00323323" w:rsidRPr="006910BE" w:rsidRDefault="00323323" w:rsidP="00C25698">
            <w:pPr>
              <w:pStyle w:val="TAL"/>
              <w:rPr>
                <w:rFonts w:eastAsia="MS Mincho" w:cs="Arial"/>
              </w:rPr>
            </w:pPr>
            <w:r w:rsidRPr="006910BE">
              <w:rPr>
                <w:rFonts w:cs="Arial"/>
                <w:lang w:eastAsia="zh-CN"/>
              </w:rPr>
              <w:t>NR Band n78, n79</w:t>
            </w:r>
          </w:p>
        </w:tc>
        <w:tc>
          <w:tcPr>
            <w:tcW w:w="1276" w:type="dxa"/>
            <w:tcBorders>
              <w:top w:val="single" w:sz="4" w:space="0" w:color="auto"/>
              <w:left w:val="nil"/>
              <w:bottom w:val="single" w:sz="4" w:space="0" w:color="auto"/>
              <w:right w:val="single" w:sz="4" w:space="0" w:color="auto"/>
            </w:tcBorders>
          </w:tcPr>
          <w:p w14:paraId="05CD50F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A88A3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CCC5D4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23C7E2"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B8077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022177" w14:textId="77777777" w:rsidR="00323323" w:rsidRPr="006910BE" w:rsidRDefault="00323323" w:rsidP="00C25698">
            <w:pPr>
              <w:pStyle w:val="TAC"/>
            </w:pPr>
            <w:r w:rsidRPr="006910BE">
              <w:t>2</w:t>
            </w:r>
          </w:p>
        </w:tc>
      </w:tr>
      <w:tr w:rsidR="00323323" w:rsidRPr="006910BE" w14:paraId="7F044CE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75E7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E102697" w14:textId="77777777" w:rsidR="00323323" w:rsidRPr="006910BE" w:rsidRDefault="00323323" w:rsidP="00C25698">
            <w:pPr>
              <w:pStyle w:val="TAL"/>
              <w:rPr>
                <w:rFonts w:eastAsia="MS Mincho" w:cs="Arial"/>
              </w:rPr>
            </w:pPr>
            <w:r w:rsidRPr="006910BE">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7CA5589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440AF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3669B6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646BE6"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18C3A35"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BA1F36C" w14:textId="77777777" w:rsidR="00323323" w:rsidRPr="006910BE" w:rsidRDefault="00323323" w:rsidP="00C25698">
            <w:pPr>
              <w:pStyle w:val="TAC"/>
            </w:pPr>
            <w:r w:rsidRPr="006910BE">
              <w:rPr>
                <w:lang w:eastAsia="zh-CN"/>
              </w:rPr>
              <w:t>5</w:t>
            </w:r>
          </w:p>
        </w:tc>
      </w:tr>
      <w:tr w:rsidR="00323323" w:rsidRPr="006910BE" w14:paraId="090C93E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08000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4F51362" w14:textId="77777777" w:rsidR="00323323" w:rsidRPr="006910BE" w:rsidRDefault="00323323" w:rsidP="00C25698">
            <w:pPr>
              <w:pStyle w:val="TAL"/>
              <w:rPr>
                <w:rFonts w:eastAsia="MS Mincho" w:cs="Arial"/>
              </w:rPr>
            </w:pPr>
            <w:r w:rsidRPr="006910BE">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08F57B7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8DFDB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E4B108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C5C39E"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DEE3D44"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7B154BD" w14:textId="77777777" w:rsidR="00323323" w:rsidRPr="006910BE" w:rsidRDefault="00323323" w:rsidP="00C25698">
            <w:pPr>
              <w:pStyle w:val="TAC"/>
            </w:pPr>
            <w:r w:rsidRPr="006910BE">
              <w:rPr>
                <w:lang w:eastAsia="zh-CN"/>
              </w:rPr>
              <w:t>12</w:t>
            </w:r>
          </w:p>
        </w:tc>
      </w:tr>
      <w:tr w:rsidR="00323323" w:rsidRPr="006910BE" w14:paraId="099B968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91E19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1879F23" w14:textId="77777777" w:rsidR="00323323" w:rsidRPr="006910BE" w:rsidRDefault="00323323" w:rsidP="00C25698">
            <w:pPr>
              <w:pStyle w:val="TAL"/>
              <w:rPr>
                <w:rFonts w:eastAsia="MS Mincho"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AF100A4"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0AB2886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E27450F"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43913D65"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5ED29BA"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66669CD5" w14:textId="77777777" w:rsidR="00323323" w:rsidRPr="006910BE" w:rsidRDefault="00323323" w:rsidP="00C25698">
            <w:pPr>
              <w:pStyle w:val="TAC"/>
            </w:pPr>
            <w:r w:rsidRPr="006910BE">
              <w:rPr>
                <w:lang w:eastAsia="zh-CN"/>
              </w:rPr>
              <w:t>3, 12</w:t>
            </w:r>
          </w:p>
        </w:tc>
      </w:tr>
      <w:tr w:rsidR="00323323" w:rsidRPr="006910BE" w14:paraId="19800BA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EAC29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38C765" w14:textId="77777777" w:rsidR="00323323" w:rsidRPr="006910BE" w:rsidRDefault="00323323" w:rsidP="00C25698">
            <w:pPr>
              <w:pStyle w:val="TAL"/>
              <w:rPr>
                <w:rFonts w:eastAsia="MS Mincho"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24636AC" w14:textId="77777777" w:rsidR="00323323" w:rsidRPr="006910BE" w:rsidRDefault="00323323" w:rsidP="00C25698">
            <w:pPr>
              <w:pStyle w:val="TAC"/>
            </w:pPr>
            <w:r w:rsidRPr="006910BE">
              <w:t>860</w:t>
            </w:r>
          </w:p>
        </w:tc>
        <w:tc>
          <w:tcPr>
            <w:tcW w:w="425" w:type="dxa"/>
            <w:tcBorders>
              <w:top w:val="single" w:sz="4" w:space="0" w:color="auto"/>
              <w:left w:val="nil"/>
              <w:bottom w:val="single" w:sz="4" w:space="0" w:color="auto"/>
              <w:right w:val="single" w:sz="4" w:space="0" w:color="auto"/>
            </w:tcBorders>
          </w:tcPr>
          <w:p w14:paraId="6AAC3B2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C670D41" w14:textId="77777777" w:rsidR="00323323" w:rsidRPr="006910BE" w:rsidRDefault="00323323" w:rsidP="00C25698">
            <w:pPr>
              <w:pStyle w:val="TAC"/>
            </w:pPr>
            <w:r w:rsidRPr="006910BE">
              <w:t>890</w:t>
            </w:r>
          </w:p>
        </w:tc>
        <w:tc>
          <w:tcPr>
            <w:tcW w:w="992" w:type="dxa"/>
            <w:tcBorders>
              <w:top w:val="single" w:sz="4" w:space="0" w:color="auto"/>
              <w:left w:val="nil"/>
              <w:bottom w:val="single" w:sz="4" w:space="0" w:color="auto"/>
              <w:right w:val="single" w:sz="4" w:space="0" w:color="auto"/>
            </w:tcBorders>
          </w:tcPr>
          <w:p w14:paraId="487463A2"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41F22C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9861FD6" w14:textId="77777777" w:rsidR="00323323" w:rsidRPr="006910BE" w:rsidRDefault="00323323" w:rsidP="00C25698">
            <w:pPr>
              <w:pStyle w:val="TAC"/>
            </w:pPr>
            <w:r w:rsidRPr="006910BE">
              <w:t xml:space="preserve">5, </w:t>
            </w:r>
            <w:r w:rsidRPr="006910BE">
              <w:rPr>
                <w:lang w:eastAsia="zh-CN"/>
              </w:rPr>
              <w:t>12</w:t>
            </w:r>
          </w:p>
        </w:tc>
      </w:tr>
      <w:tr w:rsidR="00323323" w:rsidRPr="006910BE" w14:paraId="2536DBB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04C5811" w14:textId="77777777" w:rsidR="00323323" w:rsidRPr="006910BE" w:rsidRDefault="00323323" w:rsidP="00C25698">
            <w:pPr>
              <w:pStyle w:val="TAC"/>
              <w:rPr>
                <w:lang w:eastAsia="ja-JP"/>
              </w:rPr>
            </w:pPr>
            <w:r w:rsidRPr="006910BE">
              <w:rPr>
                <w:lang w:eastAsia="ja-JP"/>
              </w:rPr>
              <w:t>DC_8_n39</w:t>
            </w:r>
          </w:p>
        </w:tc>
        <w:tc>
          <w:tcPr>
            <w:tcW w:w="2693" w:type="dxa"/>
            <w:tcBorders>
              <w:top w:val="single" w:sz="4" w:space="0" w:color="auto"/>
              <w:left w:val="nil"/>
              <w:bottom w:val="single" w:sz="4" w:space="0" w:color="auto"/>
              <w:right w:val="single" w:sz="4" w:space="0" w:color="auto"/>
            </w:tcBorders>
          </w:tcPr>
          <w:p w14:paraId="6BDB5FD0" w14:textId="77777777" w:rsidR="00323323" w:rsidRPr="006910BE" w:rsidRDefault="00323323" w:rsidP="00C25698">
            <w:pPr>
              <w:pStyle w:val="TAL"/>
              <w:rPr>
                <w:lang w:eastAsia="ja-JP"/>
              </w:rPr>
            </w:pPr>
            <w:r w:rsidRPr="006910BE">
              <w:rPr>
                <w:rFonts w:cs="Arial"/>
                <w:lang w:eastAsia="zh-CN"/>
              </w:rPr>
              <w:t>E-</w:t>
            </w:r>
            <w:r w:rsidRPr="006910BE">
              <w:rPr>
                <w:rFonts w:cs="Arial"/>
              </w:rPr>
              <w:t xml:space="preserve">UTRA Band 1, </w:t>
            </w:r>
            <w:r w:rsidRPr="006910BE">
              <w:rPr>
                <w:rFonts w:cs="Arial"/>
                <w:lang w:eastAsia="zh-CN"/>
              </w:rPr>
              <w:t xml:space="preserve">28, </w:t>
            </w:r>
            <w:r w:rsidRPr="006910BE">
              <w:rPr>
                <w:rFonts w:cs="Arial"/>
              </w:rPr>
              <w:t>3</w:t>
            </w:r>
            <w:r w:rsidRPr="006910BE">
              <w:rPr>
                <w:rFonts w:cs="Arial"/>
                <w:lang w:eastAsia="zh-CN"/>
              </w:rPr>
              <w:t>4</w:t>
            </w:r>
            <w:r w:rsidRPr="006910BE">
              <w:rPr>
                <w:rFonts w:cs="Arial"/>
              </w:rPr>
              <w:t xml:space="preserve">, </w:t>
            </w:r>
            <w:r w:rsidRPr="006910BE">
              <w:rPr>
                <w:rFonts w:cs="Arial"/>
                <w:lang w:eastAsia="zh-CN"/>
              </w:rPr>
              <w:t>40</w:t>
            </w:r>
            <w:r w:rsidRPr="006910BE">
              <w:rPr>
                <w:rFonts w:cs="Arial"/>
              </w:rPr>
              <w:t>,</w:t>
            </w:r>
            <w:r w:rsidRPr="006910BE">
              <w:rPr>
                <w:rFonts w:cs="Arial"/>
                <w:lang w:eastAsia="zh-CN"/>
              </w:rPr>
              <w:t xml:space="preserve"> 45,</w:t>
            </w:r>
            <w:r w:rsidRPr="006910BE">
              <w:rPr>
                <w:rFonts w:cs="Arial"/>
              </w:rPr>
              <w:t xml:space="preserve"> </w:t>
            </w:r>
            <w:r w:rsidRPr="006910BE">
              <w:rPr>
                <w:rFonts w:cs="Arial"/>
                <w:lang w:eastAsia="zh-CN"/>
              </w:rPr>
              <w:t>50</w:t>
            </w:r>
            <w:r w:rsidRPr="006910BE">
              <w:rPr>
                <w:rFonts w:cs="Arial"/>
              </w:rPr>
              <w:t xml:space="preserve">, </w:t>
            </w:r>
            <w:r w:rsidRPr="006910BE">
              <w:rPr>
                <w:rFonts w:cs="Arial"/>
                <w:lang w:eastAsia="zh-CN"/>
              </w:rPr>
              <w:t>51</w:t>
            </w:r>
            <w:r w:rsidRPr="006910BE">
              <w:rPr>
                <w:rFonts w:cs="Arial"/>
              </w:rPr>
              <w:t xml:space="preserve">, </w:t>
            </w:r>
            <w:r w:rsidRPr="006910BE">
              <w:rPr>
                <w:rFonts w:cs="Arial"/>
                <w:lang w:eastAsia="zh-CN"/>
              </w:rPr>
              <w:t>73, 7</w:t>
            </w:r>
            <w:r w:rsidRPr="006910BE">
              <w:rPr>
                <w:rFonts w:cs="Arial"/>
              </w:rPr>
              <w:t>4</w:t>
            </w:r>
          </w:p>
        </w:tc>
        <w:tc>
          <w:tcPr>
            <w:tcW w:w="1276" w:type="dxa"/>
            <w:tcBorders>
              <w:top w:val="single" w:sz="4" w:space="0" w:color="auto"/>
              <w:left w:val="nil"/>
              <w:bottom w:val="single" w:sz="4" w:space="0" w:color="auto"/>
              <w:right w:val="single" w:sz="4" w:space="0" w:color="auto"/>
            </w:tcBorders>
          </w:tcPr>
          <w:p w14:paraId="59F78E05" w14:textId="77777777" w:rsidR="00323323" w:rsidRPr="006910BE" w:rsidRDefault="00323323" w:rsidP="00C25698">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103F8B"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F627649" w14:textId="77777777" w:rsidR="00323323" w:rsidRPr="006910BE" w:rsidRDefault="00323323" w:rsidP="00C25698">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60B09B"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B63D4DF" w14:textId="77777777" w:rsidR="00323323" w:rsidRPr="006910BE" w:rsidRDefault="00323323" w:rsidP="00C25698">
            <w:pPr>
              <w:pStyle w:val="TAC"/>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FEA2916" w14:textId="77777777" w:rsidR="00323323" w:rsidRPr="006910BE" w:rsidRDefault="00323323" w:rsidP="00C25698">
            <w:pPr>
              <w:pStyle w:val="TAC"/>
            </w:pPr>
          </w:p>
        </w:tc>
      </w:tr>
      <w:tr w:rsidR="00323323" w:rsidRPr="006910BE" w14:paraId="3AE205F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97506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BF421E2" w14:textId="77777777" w:rsidR="00323323" w:rsidRPr="006910BE" w:rsidRDefault="00323323" w:rsidP="00C25698">
            <w:pPr>
              <w:pStyle w:val="TAL"/>
              <w:rPr>
                <w:lang w:eastAsia="zh-CN"/>
              </w:rPr>
            </w:pPr>
            <w:r w:rsidRPr="006910BE">
              <w:t>UTRA Band</w:t>
            </w:r>
            <w:r w:rsidRPr="006910BE">
              <w:rPr>
                <w:lang w:eastAsia="zh-CN"/>
              </w:rPr>
              <w:t xml:space="preserve"> 22</w:t>
            </w:r>
            <w:r w:rsidRPr="006910BE">
              <w:t xml:space="preserve">, </w:t>
            </w:r>
            <w:r w:rsidRPr="006910BE">
              <w:rPr>
                <w:lang w:eastAsia="zh-CN"/>
              </w:rPr>
              <w:t>41</w:t>
            </w:r>
            <w:r w:rsidRPr="006910BE">
              <w:t xml:space="preserve">, </w:t>
            </w:r>
            <w:r w:rsidRPr="006910BE">
              <w:rPr>
                <w:lang w:eastAsia="zh-CN"/>
              </w:rPr>
              <w:t>42, 52</w:t>
            </w:r>
          </w:p>
          <w:p w14:paraId="5FC4CA38" w14:textId="77777777" w:rsidR="00323323" w:rsidRPr="006910BE" w:rsidRDefault="00323323" w:rsidP="00C25698">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1B8EAE92" w14:textId="77777777" w:rsidR="00323323" w:rsidRPr="006910BE" w:rsidRDefault="00323323" w:rsidP="00C25698">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CBE3EA" w14:textId="77777777" w:rsidR="00323323" w:rsidRPr="006910BE" w:rsidRDefault="00323323" w:rsidP="00C25698">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7F36FC8" w14:textId="77777777" w:rsidR="00323323" w:rsidRPr="006910BE" w:rsidRDefault="00323323" w:rsidP="00C25698">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1143B74"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03984EC" w14:textId="77777777" w:rsidR="00323323" w:rsidRPr="006910BE" w:rsidRDefault="00323323" w:rsidP="00C25698">
            <w:pPr>
              <w:pStyle w:val="TAC"/>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9ACF28E" w14:textId="77777777" w:rsidR="00323323" w:rsidRPr="006910BE" w:rsidRDefault="00323323" w:rsidP="00C25698">
            <w:pPr>
              <w:pStyle w:val="TAC"/>
            </w:pPr>
            <w:r w:rsidRPr="006910BE">
              <w:rPr>
                <w:lang w:eastAsia="ja-JP"/>
              </w:rPr>
              <w:t>2</w:t>
            </w:r>
          </w:p>
        </w:tc>
      </w:tr>
      <w:tr w:rsidR="00323323" w:rsidRPr="006910BE" w14:paraId="07D383E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0CAB8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D1D341B" w14:textId="77777777" w:rsidR="00323323" w:rsidRPr="006910BE" w:rsidRDefault="00323323" w:rsidP="00C25698">
            <w:pPr>
              <w:pStyle w:val="TAL"/>
              <w:rPr>
                <w:lang w:eastAsia="ja-JP"/>
              </w:rPr>
            </w:pPr>
            <w:r w:rsidRPr="006910BE">
              <w:rPr>
                <w:rFonts w:cs="Arial"/>
                <w:lang w:eastAsia="zh-CN"/>
              </w:rPr>
              <w:t>E-</w:t>
            </w:r>
            <w:r w:rsidRPr="006910BE">
              <w:rPr>
                <w:rFonts w:cs="Arial"/>
              </w:rPr>
              <w:t xml:space="preserve">UTRA Band </w:t>
            </w:r>
            <w:r w:rsidRPr="006910BE">
              <w:rPr>
                <w:rFonts w:cs="Arial"/>
                <w:lang w:eastAsia="zh-CN"/>
              </w:rPr>
              <w:t>8</w:t>
            </w:r>
          </w:p>
        </w:tc>
        <w:tc>
          <w:tcPr>
            <w:tcW w:w="1276" w:type="dxa"/>
            <w:tcBorders>
              <w:top w:val="single" w:sz="4" w:space="0" w:color="auto"/>
              <w:left w:val="nil"/>
              <w:bottom w:val="single" w:sz="4" w:space="0" w:color="auto"/>
              <w:right w:val="single" w:sz="4" w:space="0" w:color="auto"/>
            </w:tcBorders>
          </w:tcPr>
          <w:p w14:paraId="4464D663" w14:textId="77777777" w:rsidR="00323323" w:rsidRPr="006910BE" w:rsidRDefault="00323323" w:rsidP="00C25698">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8160FD" w14:textId="77777777" w:rsidR="00323323" w:rsidRPr="006910BE" w:rsidRDefault="00323323" w:rsidP="00C25698">
            <w:pPr>
              <w:pStyle w:val="TAC"/>
              <w:rPr>
                <w:rFonts w:eastAsia="MS Mincho"/>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D72BF9F" w14:textId="77777777" w:rsidR="00323323" w:rsidRPr="006910BE" w:rsidRDefault="00323323" w:rsidP="00C25698">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2E1E64" w14:textId="77777777" w:rsidR="00323323" w:rsidRPr="006910BE" w:rsidRDefault="00323323" w:rsidP="00C25698">
            <w:pPr>
              <w:pStyle w:val="TAC"/>
            </w:pPr>
            <w:r w:rsidRPr="006910BE">
              <w:rPr>
                <w:lang w:eastAsia="ja-JP"/>
              </w:rPr>
              <w:t>-</w:t>
            </w: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2509DD3"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9C363AB" w14:textId="77777777" w:rsidR="00323323" w:rsidRPr="006910BE" w:rsidRDefault="00323323" w:rsidP="00C25698">
            <w:pPr>
              <w:pStyle w:val="TAC"/>
            </w:pPr>
            <w:r w:rsidRPr="006910BE">
              <w:rPr>
                <w:lang w:eastAsia="zh-CN"/>
              </w:rPr>
              <w:t>5</w:t>
            </w:r>
          </w:p>
        </w:tc>
      </w:tr>
      <w:tr w:rsidR="00323323" w:rsidRPr="006910BE" w14:paraId="0C21350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78B552" w14:textId="77777777" w:rsidR="00323323" w:rsidRPr="006910BE" w:rsidRDefault="00323323" w:rsidP="00C25698">
            <w:pPr>
              <w:pStyle w:val="TAC"/>
              <w:rPr>
                <w:lang w:eastAsia="ja-JP"/>
              </w:rPr>
            </w:pPr>
            <w:r w:rsidRPr="006910BE">
              <w:rPr>
                <w:lang w:eastAsia="ja-JP"/>
              </w:rPr>
              <w:t>DC_8_n40</w:t>
            </w:r>
          </w:p>
        </w:tc>
        <w:tc>
          <w:tcPr>
            <w:tcW w:w="2693" w:type="dxa"/>
            <w:tcBorders>
              <w:top w:val="single" w:sz="4" w:space="0" w:color="auto"/>
              <w:left w:val="nil"/>
              <w:bottom w:val="single" w:sz="4" w:space="0" w:color="auto"/>
              <w:right w:val="single" w:sz="4" w:space="0" w:color="auto"/>
            </w:tcBorders>
          </w:tcPr>
          <w:p w14:paraId="29D0FAA9" w14:textId="77777777" w:rsidR="00323323" w:rsidRPr="006910BE" w:rsidRDefault="00323323" w:rsidP="00C25698">
            <w:pPr>
              <w:pStyle w:val="TAL"/>
              <w:rPr>
                <w:lang w:eastAsia="ja-JP"/>
              </w:rPr>
            </w:pPr>
            <w:r w:rsidRPr="006910BE">
              <w:rPr>
                <w:lang w:eastAsia="ja-JP"/>
              </w:rPr>
              <w:t>E-UTRA Band 1, 5, 11, 18, 19, 20, 21, 26,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512CE02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9F882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036965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933139F"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784B08C"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75D960" w14:textId="77777777" w:rsidR="00323323" w:rsidRPr="006910BE" w:rsidRDefault="00323323" w:rsidP="00C25698">
            <w:pPr>
              <w:pStyle w:val="TAC"/>
              <w:rPr>
                <w:lang w:eastAsia="ja-JP"/>
              </w:rPr>
            </w:pPr>
          </w:p>
        </w:tc>
      </w:tr>
      <w:tr w:rsidR="00323323" w:rsidRPr="006910BE" w14:paraId="2A39C5F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FB4E3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3F5630F" w14:textId="77777777" w:rsidR="00323323" w:rsidRPr="006910BE" w:rsidRDefault="00323323" w:rsidP="00C25698">
            <w:pPr>
              <w:pStyle w:val="TAL"/>
              <w:rPr>
                <w:lang w:eastAsia="ja-JP"/>
              </w:rPr>
            </w:pPr>
            <w:r w:rsidRPr="006910BE">
              <w:rPr>
                <w:lang w:eastAsia="ja-JP"/>
              </w:rPr>
              <w:t>E-UTRA Band 3, 7, 22, 41, 42, 43, 52</w:t>
            </w:r>
          </w:p>
          <w:p w14:paraId="27E61BAE" w14:textId="77777777" w:rsidR="00323323" w:rsidRPr="006910BE" w:rsidRDefault="00323323" w:rsidP="00C25698">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41C0A4F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85B83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2F965C2"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4C1916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0F3F2A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B119DB" w14:textId="77777777" w:rsidR="00323323" w:rsidRPr="006910BE" w:rsidRDefault="00323323" w:rsidP="00C25698">
            <w:pPr>
              <w:pStyle w:val="TAC"/>
            </w:pPr>
            <w:r w:rsidRPr="006910BE">
              <w:t>2</w:t>
            </w:r>
          </w:p>
        </w:tc>
      </w:tr>
      <w:tr w:rsidR="00323323" w:rsidRPr="006910BE" w14:paraId="293F5B8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6B912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AAC86DF" w14:textId="77777777" w:rsidR="00323323" w:rsidRPr="006910BE" w:rsidRDefault="00323323" w:rsidP="00C25698">
            <w:pPr>
              <w:pStyle w:val="TAL"/>
              <w:rPr>
                <w:lang w:eastAsia="ja-JP"/>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tcPr>
          <w:p w14:paraId="17BEDC9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021AD4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7015282" w14:textId="77777777" w:rsidR="00323323" w:rsidRPr="006910BE" w:rsidRDefault="00323323" w:rsidP="00C25698">
            <w:pPr>
              <w:pStyle w:val="TAC"/>
              <w:rPr>
                <w:rStyle w:val="TALCar"/>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C73DA4"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E946C2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06217B" w14:textId="77777777" w:rsidR="00323323" w:rsidRPr="006910BE" w:rsidRDefault="00323323" w:rsidP="00C25698">
            <w:pPr>
              <w:pStyle w:val="TAC"/>
            </w:pPr>
            <w:r w:rsidRPr="006910BE">
              <w:t>5</w:t>
            </w:r>
          </w:p>
        </w:tc>
      </w:tr>
      <w:tr w:rsidR="00323323" w:rsidRPr="006910BE" w14:paraId="215690A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A8116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0B08CD0"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16CCB8" w14:textId="77777777" w:rsidR="00323323" w:rsidRPr="006910BE" w:rsidRDefault="00323323" w:rsidP="00C25698">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65B8A1C8" w14:textId="77777777" w:rsidR="00323323" w:rsidRPr="006910BE" w:rsidRDefault="00323323" w:rsidP="00C25698">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772367EB" w14:textId="77777777" w:rsidR="00323323" w:rsidRPr="006910BE" w:rsidRDefault="00323323" w:rsidP="00C25698">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2456A2A6"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AAA92F2"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6CD4232E" w14:textId="77777777" w:rsidR="00323323" w:rsidRPr="006910BE" w:rsidRDefault="00323323" w:rsidP="00C25698">
            <w:pPr>
              <w:pStyle w:val="TAC"/>
            </w:pPr>
            <w:r w:rsidRPr="006910BE">
              <w:t>3</w:t>
            </w:r>
          </w:p>
        </w:tc>
      </w:tr>
      <w:tr w:rsidR="00323323" w:rsidRPr="006910BE" w14:paraId="32246B4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F90528" w14:textId="77777777" w:rsidR="00323323" w:rsidRPr="006910BE" w:rsidRDefault="00323323" w:rsidP="00C25698">
            <w:pPr>
              <w:pStyle w:val="TAC"/>
              <w:rPr>
                <w:lang w:eastAsia="ja-JP"/>
              </w:rPr>
            </w:pPr>
            <w:r w:rsidRPr="006910BE">
              <w:rPr>
                <w:lang w:eastAsia="ja-JP"/>
              </w:rPr>
              <w:t>DC_8_n41,</w:t>
            </w:r>
          </w:p>
          <w:p w14:paraId="3C478DDF" w14:textId="77777777" w:rsidR="00323323" w:rsidRPr="006910BE" w:rsidRDefault="00323323" w:rsidP="00C25698">
            <w:pPr>
              <w:pStyle w:val="TAC"/>
              <w:rPr>
                <w:lang w:eastAsia="ja-JP"/>
              </w:rPr>
            </w:pPr>
            <w:r w:rsidRPr="006910BE">
              <w:rPr>
                <w:lang w:eastAsia="ja-JP"/>
              </w:rPr>
              <w:t>DC_8_n81_ULSUP-TDM_n41</w:t>
            </w:r>
          </w:p>
        </w:tc>
        <w:tc>
          <w:tcPr>
            <w:tcW w:w="2693" w:type="dxa"/>
            <w:tcBorders>
              <w:top w:val="single" w:sz="4" w:space="0" w:color="auto"/>
              <w:left w:val="nil"/>
              <w:bottom w:val="single" w:sz="4" w:space="0" w:color="auto"/>
              <w:right w:val="single" w:sz="4" w:space="0" w:color="auto"/>
            </w:tcBorders>
          </w:tcPr>
          <w:p w14:paraId="201A82A6" w14:textId="77777777" w:rsidR="00323323" w:rsidRPr="006910BE" w:rsidRDefault="00323323" w:rsidP="00C25698">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3412DD9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2CBC80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EC60DD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F0D9B4A"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0B49EA"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1F5C4B" w14:textId="77777777" w:rsidR="00323323" w:rsidRPr="006910BE" w:rsidRDefault="00323323" w:rsidP="00C25698">
            <w:pPr>
              <w:pStyle w:val="TAC"/>
              <w:rPr>
                <w:rFonts w:eastAsia="Yu Mincho"/>
                <w:lang w:eastAsia="ja-JP"/>
              </w:rPr>
            </w:pPr>
          </w:p>
        </w:tc>
      </w:tr>
      <w:tr w:rsidR="00323323" w:rsidRPr="006910BE" w14:paraId="561CF90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339DC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9392DEA" w14:textId="77777777" w:rsidR="00323323" w:rsidRPr="006910BE" w:rsidRDefault="00323323" w:rsidP="00C25698">
            <w:pPr>
              <w:pStyle w:val="TAL"/>
              <w:rPr>
                <w:lang w:eastAsia="ja-JP"/>
              </w:rPr>
            </w:pPr>
            <w:r w:rsidRPr="006910BE">
              <w:rPr>
                <w:lang w:eastAsia="ja-JP"/>
              </w:rPr>
              <w:t>E-UTRA band 3, 42, 52</w:t>
            </w:r>
          </w:p>
          <w:p w14:paraId="51A35A8D" w14:textId="77777777" w:rsidR="00323323" w:rsidRPr="006910BE" w:rsidRDefault="00323323" w:rsidP="00C25698">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02D5A65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5A5C1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A8D044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EA01AC"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4EC9EC"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A5438A" w14:textId="77777777" w:rsidR="00323323" w:rsidRPr="006910BE" w:rsidRDefault="00323323" w:rsidP="00C25698">
            <w:pPr>
              <w:pStyle w:val="TAC"/>
              <w:rPr>
                <w:rFonts w:eastAsia="Yu Mincho"/>
                <w:lang w:eastAsia="ja-JP"/>
              </w:rPr>
            </w:pPr>
            <w:r w:rsidRPr="006910BE">
              <w:rPr>
                <w:lang w:eastAsia="ja-JP"/>
              </w:rPr>
              <w:t>2</w:t>
            </w:r>
          </w:p>
        </w:tc>
      </w:tr>
      <w:tr w:rsidR="00323323" w:rsidRPr="006910BE" w14:paraId="525C2FF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8B1B2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39C6554" w14:textId="77777777" w:rsidR="00323323" w:rsidRPr="006910BE" w:rsidRDefault="00323323" w:rsidP="00C25698">
            <w:pPr>
              <w:pStyle w:val="TAL"/>
              <w:rPr>
                <w:lang w:eastAsia="ja-JP"/>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tcPr>
          <w:p w14:paraId="01E8250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E14B6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B1630F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616B52"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D5ED85E"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9F7519" w14:textId="77777777" w:rsidR="00323323" w:rsidRPr="006910BE" w:rsidRDefault="00323323" w:rsidP="00C25698">
            <w:pPr>
              <w:pStyle w:val="TAC"/>
              <w:rPr>
                <w:rFonts w:eastAsia="Yu Mincho"/>
                <w:lang w:eastAsia="ja-JP"/>
              </w:rPr>
            </w:pPr>
            <w:r w:rsidRPr="006910BE">
              <w:rPr>
                <w:lang w:eastAsia="ja-JP"/>
              </w:rPr>
              <w:t>5</w:t>
            </w:r>
          </w:p>
        </w:tc>
      </w:tr>
      <w:tr w:rsidR="00323323" w:rsidRPr="006910BE" w14:paraId="7568D6A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A85E7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73C9EE6" w14:textId="77777777" w:rsidR="00323323" w:rsidRPr="006910BE" w:rsidRDefault="00323323" w:rsidP="00C25698">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0BA8A2B8"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77130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622F259"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B8409C" w14:textId="77777777" w:rsidR="00323323" w:rsidRPr="006910BE" w:rsidRDefault="00323323" w:rsidP="00C25698">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893794F"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CA1C755" w14:textId="77777777" w:rsidR="00323323" w:rsidRPr="006910BE" w:rsidRDefault="00323323" w:rsidP="00C25698">
            <w:pPr>
              <w:pStyle w:val="TAC"/>
              <w:rPr>
                <w:lang w:eastAsia="ja-JP"/>
              </w:rPr>
            </w:pPr>
          </w:p>
        </w:tc>
      </w:tr>
      <w:tr w:rsidR="00323323" w:rsidRPr="006910BE" w14:paraId="184EEF0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FEB4A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36566AD"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20C5ED" w14:textId="77777777" w:rsidR="00323323" w:rsidRPr="006910BE" w:rsidRDefault="00323323" w:rsidP="00C25698">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tcPr>
          <w:p w14:paraId="0855EF1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3C1FE99" w14:textId="77777777" w:rsidR="00323323" w:rsidRPr="006910BE" w:rsidRDefault="00323323" w:rsidP="00C25698">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tcPr>
          <w:p w14:paraId="24512B18" w14:textId="77777777" w:rsidR="00323323" w:rsidRPr="006910BE" w:rsidRDefault="00323323" w:rsidP="00C25698">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8EF06B1"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4E09F5F" w14:textId="77777777" w:rsidR="00323323" w:rsidRPr="006910BE" w:rsidRDefault="00323323" w:rsidP="00C25698">
            <w:pPr>
              <w:pStyle w:val="TAC"/>
              <w:rPr>
                <w:rFonts w:eastAsia="Yu Mincho"/>
                <w:lang w:eastAsia="ja-JP"/>
              </w:rPr>
            </w:pPr>
            <w:r w:rsidRPr="006910BE">
              <w:rPr>
                <w:lang w:eastAsia="ja-JP"/>
              </w:rPr>
              <w:t>5, 12</w:t>
            </w:r>
          </w:p>
        </w:tc>
      </w:tr>
      <w:tr w:rsidR="00323323" w:rsidRPr="006910BE" w14:paraId="40780B3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33DDF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BD830F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FDA54F4"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5FA18D0"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1696CD4A" w14:textId="77777777" w:rsidR="00323323" w:rsidRPr="006910BE" w:rsidRDefault="00323323" w:rsidP="00C25698">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324E4EC0" w14:textId="77777777" w:rsidR="00323323" w:rsidRPr="006910BE" w:rsidRDefault="00323323" w:rsidP="00C25698">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12FDE71" w14:textId="77777777" w:rsidR="00323323" w:rsidRPr="006910BE" w:rsidRDefault="00323323" w:rsidP="00C25698">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4753B7E" w14:textId="77777777" w:rsidR="00323323" w:rsidRPr="006910BE" w:rsidRDefault="00323323" w:rsidP="00C25698">
            <w:pPr>
              <w:pStyle w:val="TAC"/>
              <w:rPr>
                <w:rFonts w:eastAsia="Yu Mincho"/>
                <w:lang w:eastAsia="ja-JP"/>
              </w:rPr>
            </w:pPr>
            <w:r w:rsidRPr="006910BE">
              <w:rPr>
                <w:lang w:eastAsia="ja-JP"/>
              </w:rPr>
              <w:t>3</w:t>
            </w:r>
          </w:p>
        </w:tc>
      </w:tr>
      <w:tr w:rsidR="00323323" w:rsidRPr="006910BE" w14:paraId="1213509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533C65" w14:textId="77777777" w:rsidR="00323323" w:rsidRPr="006910BE" w:rsidRDefault="00323323" w:rsidP="00C25698">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0C40D725" w14:textId="77777777" w:rsidR="00323323" w:rsidRPr="006910BE" w:rsidRDefault="00323323" w:rsidP="00C25698">
            <w:pPr>
              <w:pStyle w:val="TAL"/>
              <w:rPr>
                <w:lang w:eastAsia="ja-JP"/>
              </w:rPr>
            </w:pPr>
            <w:r w:rsidRPr="006910BE">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2E8A61DC" w14:textId="77777777" w:rsidR="00323323" w:rsidRPr="006910BE" w:rsidRDefault="00323323" w:rsidP="00C25698">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DD91056"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B547DCB" w14:textId="77777777" w:rsidR="00323323" w:rsidRPr="006910BE" w:rsidRDefault="00323323" w:rsidP="00C25698">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36ACAAF"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EE71AB"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08B7BA5" w14:textId="77777777" w:rsidR="00323323" w:rsidRPr="006910BE" w:rsidRDefault="00323323" w:rsidP="00C25698">
            <w:pPr>
              <w:pStyle w:val="TAC"/>
              <w:rPr>
                <w:lang w:eastAsia="ja-JP"/>
              </w:rPr>
            </w:pPr>
          </w:p>
        </w:tc>
      </w:tr>
      <w:tr w:rsidR="00323323" w:rsidRPr="006910BE" w14:paraId="220611B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06AC8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15BFCA" w14:textId="77777777" w:rsidR="00323323" w:rsidRPr="006910BE" w:rsidRDefault="00323323" w:rsidP="00C25698">
            <w:pPr>
              <w:pStyle w:val="TAL"/>
              <w:rPr>
                <w:lang w:eastAsia="ja-JP"/>
              </w:rPr>
            </w:pPr>
            <w:r w:rsidRPr="006910BE">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066B6ED2" w14:textId="77777777" w:rsidR="00323323" w:rsidRPr="006910BE" w:rsidRDefault="00323323" w:rsidP="00C25698">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8717DF"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3ABBEF1" w14:textId="77777777" w:rsidR="00323323" w:rsidRPr="006910BE" w:rsidRDefault="00323323" w:rsidP="00C25698">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C92A33"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664A9BD"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ED08EE0" w14:textId="77777777" w:rsidR="00323323" w:rsidRPr="006910BE" w:rsidRDefault="00323323" w:rsidP="00C25698">
            <w:pPr>
              <w:pStyle w:val="TAC"/>
              <w:rPr>
                <w:lang w:eastAsia="ja-JP"/>
              </w:rPr>
            </w:pPr>
            <w:r w:rsidRPr="006910BE">
              <w:rPr>
                <w:lang w:eastAsia="ja-JP"/>
              </w:rPr>
              <w:t>2</w:t>
            </w:r>
          </w:p>
        </w:tc>
      </w:tr>
      <w:tr w:rsidR="00323323" w:rsidRPr="006910BE" w14:paraId="7DEF831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E1D04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AFFFBE0" w14:textId="77777777" w:rsidR="00323323" w:rsidRPr="006910BE" w:rsidRDefault="00323323" w:rsidP="00C25698">
            <w:pPr>
              <w:pStyle w:val="TAL"/>
              <w:rPr>
                <w:lang w:eastAsia="ja-JP"/>
              </w:rPr>
            </w:pPr>
            <w:r w:rsidRPr="006910BE">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096E902D" w14:textId="77777777" w:rsidR="00323323" w:rsidRPr="006910BE" w:rsidRDefault="00323323" w:rsidP="00C25698">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9DD2FB"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EB3CFB5" w14:textId="77777777" w:rsidR="00323323" w:rsidRPr="006910BE" w:rsidRDefault="00323323" w:rsidP="00C25698">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3343B94"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5DE7B06"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322825A" w14:textId="77777777" w:rsidR="00323323" w:rsidRPr="006910BE" w:rsidRDefault="00323323" w:rsidP="00C25698">
            <w:pPr>
              <w:pStyle w:val="TAC"/>
              <w:rPr>
                <w:lang w:eastAsia="ja-JP"/>
              </w:rPr>
            </w:pPr>
            <w:r w:rsidRPr="006910BE">
              <w:rPr>
                <w:lang w:eastAsia="ja-JP"/>
              </w:rPr>
              <w:t>5</w:t>
            </w:r>
          </w:p>
        </w:tc>
      </w:tr>
      <w:tr w:rsidR="00323323" w:rsidRPr="006910BE" w14:paraId="50B8793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86209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C9D2315" w14:textId="77777777" w:rsidR="00323323" w:rsidRPr="006910BE" w:rsidRDefault="00323323" w:rsidP="00C25698">
            <w:pPr>
              <w:pStyle w:val="TAL"/>
              <w:rPr>
                <w:lang w:eastAsia="ja-JP"/>
              </w:rPr>
            </w:pPr>
            <w:r w:rsidRPr="006910BE">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3357E1DA" w14:textId="77777777" w:rsidR="00323323" w:rsidRPr="006910BE" w:rsidRDefault="00323323" w:rsidP="00C25698">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D804089"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38A787" w14:textId="77777777" w:rsidR="00323323" w:rsidRPr="006910BE" w:rsidRDefault="00323323" w:rsidP="00C25698">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7FC521"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4BA49B9"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9AB03AB" w14:textId="77777777" w:rsidR="00323323" w:rsidRPr="006910BE" w:rsidRDefault="00323323" w:rsidP="00C25698">
            <w:pPr>
              <w:pStyle w:val="TAC"/>
              <w:rPr>
                <w:lang w:eastAsia="ja-JP"/>
              </w:rPr>
            </w:pPr>
            <w:r w:rsidRPr="006910BE">
              <w:rPr>
                <w:lang w:eastAsia="ja-JP"/>
              </w:rPr>
              <w:t>12</w:t>
            </w:r>
          </w:p>
        </w:tc>
      </w:tr>
      <w:tr w:rsidR="00323323" w:rsidRPr="006910BE" w14:paraId="0037D9F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EC80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21CDCAE" w14:textId="77777777" w:rsidR="00323323" w:rsidRPr="006910BE" w:rsidRDefault="00323323" w:rsidP="00C25698">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84AF022" w14:textId="77777777" w:rsidR="00323323" w:rsidRPr="006910BE" w:rsidRDefault="00323323" w:rsidP="00C25698">
            <w:pPr>
              <w:pStyle w:val="TAC"/>
            </w:pPr>
            <w:r w:rsidRPr="006910BE">
              <w:rPr>
                <w:rFonts w:eastAsia="MS Mincho"/>
              </w:rPr>
              <w:t>860</w:t>
            </w:r>
          </w:p>
        </w:tc>
        <w:tc>
          <w:tcPr>
            <w:tcW w:w="425" w:type="dxa"/>
            <w:tcBorders>
              <w:top w:val="single" w:sz="4" w:space="0" w:color="auto"/>
              <w:left w:val="nil"/>
              <w:bottom w:val="single" w:sz="4" w:space="0" w:color="auto"/>
              <w:right w:val="single" w:sz="4" w:space="0" w:color="auto"/>
            </w:tcBorders>
          </w:tcPr>
          <w:p w14:paraId="3DEAF190" w14:textId="77777777" w:rsidR="00323323" w:rsidRPr="006910BE" w:rsidRDefault="00323323" w:rsidP="00C25698">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7941F767" w14:textId="77777777" w:rsidR="00323323" w:rsidRPr="006910BE" w:rsidRDefault="00323323" w:rsidP="00C25698">
            <w:pPr>
              <w:pStyle w:val="TAC"/>
            </w:pPr>
            <w:r w:rsidRPr="006910BE">
              <w:rPr>
                <w:rFonts w:eastAsia="MS Mincho"/>
              </w:rPr>
              <w:t>890</w:t>
            </w:r>
          </w:p>
        </w:tc>
        <w:tc>
          <w:tcPr>
            <w:tcW w:w="992" w:type="dxa"/>
            <w:tcBorders>
              <w:top w:val="single" w:sz="4" w:space="0" w:color="auto"/>
              <w:left w:val="nil"/>
              <w:bottom w:val="single" w:sz="4" w:space="0" w:color="auto"/>
              <w:right w:val="single" w:sz="4" w:space="0" w:color="auto"/>
            </w:tcBorders>
          </w:tcPr>
          <w:p w14:paraId="72BD1F4E" w14:textId="77777777" w:rsidR="00323323" w:rsidRPr="006910BE" w:rsidRDefault="00323323" w:rsidP="00C25698">
            <w:pPr>
              <w:pStyle w:val="TAC"/>
              <w:rPr>
                <w:lang w:eastAsia="ja-JP"/>
              </w:rPr>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5C66DAF6" w14:textId="77777777" w:rsidR="00323323" w:rsidRPr="006910BE" w:rsidRDefault="00323323" w:rsidP="00C25698">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70EAF14C" w14:textId="77777777" w:rsidR="00323323" w:rsidRPr="006910BE" w:rsidRDefault="00323323" w:rsidP="00C25698">
            <w:pPr>
              <w:pStyle w:val="TAC"/>
              <w:rPr>
                <w:lang w:eastAsia="ja-JP"/>
              </w:rPr>
            </w:pPr>
            <w:r w:rsidRPr="006910BE">
              <w:rPr>
                <w:rFonts w:eastAsia="MS Mincho"/>
              </w:rPr>
              <w:t>5, 12</w:t>
            </w:r>
          </w:p>
        </w:tc>
      </w:tr>
      <w:tr w:rsidR="00323323" w:rsidRPr="006910BE" w14:paraId="101206B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B174D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7DBC747" w14:textId="77777777" w:rsidR="00323323" w:rsidRPr="006910BE" w:rsidRDefault="00323323" w:rsidP="00C25698">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578C3FD" w14:textId="77777777" w:rsidR="00323323" w:rsidRPr="006910BE" w:rsidRDefault="00323323" w:rsidP="00C25698">
            <w:pPr>
              <w:pStyle w:val="TAC"/>
            </w:pPr>
            <w:r w:rsidRPr="006910BE">
              <w:rPr>
                <w:rFonts w:eastAsia="MS Mincho"/>
              </w:rPr>
              <w:t>1884.5</w:t>
            </w:r>
          </w:p>
        </w:tc>
        <w:tc>
          <w:tcPr>
            <w:tcW w:w="425" w:type="dxa"/>
            <w:tcBorders>
              <w:top w:val="single" w:sz="4" w:space="0" w:color="auto"/>
              <w:left w:val="nil"/>
              <w:bottom w:val="single" w:sz="4" w:space="0" w:color="auto"/>
              <w:right w:val="single" w:sz="4" w:space="0" w:color="auto"/>
            </w:tcBorders>
          </w:tcPr>
          <w:p w14:paraId="7503888A" w14:textId="77777777" w:rsidR="00323323" w:rsidRPr="006910BE" w:rsidRDefault="00323323" w:rsidP="00C25698">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239A08DA" w14:textId="77777777" w:rsidR="00323323" w:rsidRPr="006910BE" w:rsidRDefault="00323323" w:rsidP="00C25698">
            <w:pPr>
              <w:pStyle w:val="TAC"/>
            </w:pPr>
            <w:r w:rsidRPr="006910BE">
              <w:rPr>
                <w:rFonts w:eastAsia="MS Mincho"/>
              </w:rPr>
              <w:t>1915.7</w:t>
            </w:r>
          </w:p>
        </w:tc>
        <w:tc>
          <w:tcPr>
            <w:tcW w:w="992" w:type="dxa"/>
            <w:tcBorders>
              <w:top w:val="single" w:sz="4" w:space="0" w:color="auto"/>
              <w:left w:val="nil"/>
              <w:bottom w:val="single" w:sz="4" w:space="0" w:color="auto"/>
              <w:right w:val="single" w:sz="4" w:space="0" w:color="auto"/>
            </w:tcBorders>
          </w:tcPr>
          <w:p w14:paraId="67524A44" w14:textId="77777777" w:rsidR="00323323" w:rsidRPr="006910BE" w:rsidRDefault="00323323" w:rsidP="00C25698">
            <w:pPr>
              <w:pStyle w:val="TAC"/>
              <w:rPr>
                <w:lang w:eastAsia="ja-JP"/>
              </w:rPr>
            </w:pPr>
            <w:r w:rsidRPr="006910BE">
              <w:rPr>
                <w:rFonts w:eastAsia="MS Mincho"/>
              </w:rPr>
              <w:t>-41</w:t>
            </w:r>
          </w:p>
        </w:tc>
        <w:tc>
          <w:tcPr>
            <w:tcW w:w="1134" w:type="dxa"/>
            <w:tcBorders>
              <w:top w:val="single" w:sz="4" w:space="0" w:color="auto"/>
              <w:left w:val="nil"/>
              <w:bottom w:val="single" w:sz="4" w:space="0" w:color="auto"/>
              <w:right w:val="single" w:sz="4" w:space="0" w:color="auto"/>
            </w:tcBorders>
            <w:noWrap/>
          </w:tcPr>
          <w:p w14:paraId="5AF7FFF2" w14:textId="77777777" w:rsidR="00323323" w:rsidRPr="006910BE" w:rsidRDefault="00323323" w:rsidP="00C25698">
            <w:pPr>
              <w:pStyle w:val="TAC"/>
              <w:rPr>
                <w:lang w:eastAsia="ja-JP"/>
              </w:rPr>
            </w:pPr>
            <w:r w:rsidRPr="006910BE">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7722E0AB" w14:textId="77777777" w:rsidR="00323323" w:rsidRPr="006910BE" w:rsidRDefault="00323323" w:rsidP="00C25698">
            <w:pPr>
              <w:pStyle w:val="TAC"/>
              <w:rPr>
                <w:lang w:eastAsia="ja-JP"/>
              </w:rPr>
            </w:pPr>
            <w:r w:rsidRPr="006910BE">
              <w:rPr>
                <w:rFonts w:eastAsia="MS Mincho"/>
              </w:rPr>
              <w:t>3, 12</w:t>
            </w:r>
          </w:p>
        </w:tc>
      </w:tr>
      <w:tr w:rsidR="00323323" w:rsidRPr="006910BE" w14:paraId="14A8C37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9796D5" w14:textId="77777777" w:rsidR="00323323" w:rsidRPr="006910BE" w:rsidRDefault="00323323" w:rsidP="00C25698">
            <w:pPr>
              <w:pStyle w:val="TAC"/>
            </w:pPr>
            <w:r w:rsidRPr="006910BE">
              <w:t>DC_8_n78</w:t>
            </w:r>
          </w:p>
          <w:p w14:paraId="38823DC0" w14:textId="77777777" w:rsidR="00323323" w:rsidRPr="006910BE" w:rsidRDefault="00323323" w:rsidP="00C25698">
            <w:pPr>
              <w:pStyle w:val="TAC"/>
            </w:pPr>
            <w:r w:rsidRPr="006910BE">
              <w:t>DC_8_n81_ULSUP-TDM_n78</w:t>
            </w:r>
            <w:r w:rsidRPr="006910BE" w:rsidDel="00EF27A2">
              <w:t xml:space="preserve"> </w:t>
            </w:r>
          </w:p>
        </w:tc>
        <w:tc>
          <w:tcPr>
            <w:tcW w:w="2693" w:type="dxa"/>
            <w:tcBorders>
              <w:top w:val="single" w:sz="4" w:space="0" w:color="auto"/>
              <w:left w:val="nil"/>
              <w:bottom w:val="single" w:sz="4" w:space="0" w:color="auto"/>
              <w:right w:val="single" w:sz="4" w:space="0" w:color="auto"/>
            </w:tcBorders>
          </w:tcPr>
          <w:p w14:paraId="7787B674" w14:textId="77777777" w:rsidR="00323323" w:rsidRPr="006910BE" w:rsidRDefault="00323323" w:rsidP="00C25698">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tcBorders>
              <w:top w:val="single" w:sz="4" w:space="0" w:color="auto"/>
              <w:left w:val="nil"/>
              <w:bottom w:val="single" w:sz="4" w:space="0" w:color="auto"/>
              <w:right w:val="single" w:sz="4" w:space="0" w:color="auto"/>
            </w:tcBorders>
          </w:tcPr>
          <w:p w14:paraId="2C6F79D3"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A16CE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ADB4D7C"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383BAE"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A564D70"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BE5A99D" w14:textId="77777777" w:rsidR="00323323" w:rsidRPr="006910BE" w:rsidRDefault="00323323" w:rsidP="00C25698">
            <w:pPr>
              <w:pStyle w:val="TAC"/>
              <w:rPr>
                <w:lang w:eastAsia="ja-JP"/>
              </w:rPr>
            </w:pPr>
          </w:p>
        </w:tc>
      </w:tr>
      <w:tr w:rsidR="00323323" w:rsidRPr="006910BE" w14:paraId="472A63D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5FF830"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61C10D3F" w14:textId="77777777" w:rsidR="00323323" w:rsidRPr="006910BE" w:rsidRDefault="00323323" w:rsidP="00C25698">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tcBorders>
              <w:top w:val="single" w:sz="4" w:space="0" w:color="auto"/>
              <w:left w:val="nil"/>
              <w:bottom w:val="single" w:sz="4" w:space="0" w:color="auto"/>
              <w:right w:val="single" w:sz="4" w:space="0" w:color="auto"/>
            </w:tcBorders>
          </w:tcPr>
          <w:p w14:paraId="4626127D"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A00EC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063486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DC562E"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EE2EB3F"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677CC5" w14:textId="77777777" w:rsidR="00323323" w:rsidRPr="006910BE" w:rsidRDefault="00323323" w:rsidP="00C25698">
            <w:pPr>
              <w:pStyle w:val="TAC"/>
              <w:rPr>
                <w:lang w:eastAsia="ja-JP"/>
              </w:rPr>
            </w:pPr>
            <w:r w:rsidRPr="006910BE">
              <w:rPr>
                <w:lang w:eastAsia="ja-JP"/>
              </w:rPr>
              <w:t>2</w:t>
            </w:r>
          </w:p>
        </w:tc>
      </w:tr>
      <w:tr w:rsidR="00323323" w:rsidRPr="006910BE" w14:paraId="589C892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44F384"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303EE293" w14:textId="77777777" w:rsidR="00323323" w:rsidRPr="006910BE" w:rsidRDefault="00323323" w:rsidP="00C25698">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7786F02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EB7DE5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ED95EE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19F58B"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2EDAF7C"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7207A8" w14:textId="77777777" w:rsidR="00323323" w:rsidRPr="006910BE" w:rsidRDefault="00323323" w:rsidP="00C25698">
            <w:pPr>
              <w:pStyle w:val="TAC"/>
              <w:rPr>
                <w:lang w:eastAsia="ja-JP"/>
              </w:rPr>
            </w:pPr>
            <w:r w:rsidRPr="006910BE">
              <w:t>5</w:t>
            </w:r>
          </w:p>
        </w:tc>
      </w:tr>
      <w:tr w:rsidR="00323323" w:rsidRPr="006910BE" w14:paraId="7C6A4F6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4778B0"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38EDBCA6" w14:textId="77777777" w:rsidR="00323323" w:rsidRPr="006910BE" w:rsidRDefault="00323323" w:rsidP="00C25698">
            <w:pPr>
              <w:pStyle w:val="TAL"/>
              <w:rPr>
                <w:lang w:eastAsia="ja-JP"/>
              </w:rPr>
            </w:pPr>
            <w:r w:rsidRPr="006910BE">
              <w:t xml:space="preserve">E-UTRA Band </w:t>
            </w:r>
            <w:r w:rsidRPr="006910BE">
              <w:rPr>
                <w:lang w:eastAsia="ja-JP"/>
              </w:rPr>
              <w:t>11, 21</w:t>
            </w:r>
          </w:p>
        </w:tc>
        <w:tc>
          <w:tcPr>
            <w:tcW w:w="1276" w:type="dxa"/>
            <w:tcBorders>
              <w:top w:val="single" w:sz="4" w:space="0" w:color="auto"/>
              <w:left w:val="nil"/>
              <w:bottom w:val="single" w:sz="4" w:space="0" w:color="auto"/>
              <w:right w:val="single" w:sz="4" w:space="0" w:color="auto"/>
            </w:tcBorders>
          </w:tcPr>
          <w:p w14:paraId="136AF57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5687F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7AA734E"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116651B"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319A9F"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105891F" w14:textId="77777777" w:rsidR="00323323" w:rsidRPr="006910BE" w:rsidRDefault="00323323" w:rsidP="00C25698">
            <w:pPr>
              <w:pStyle w:val="TAC"/>
              <w:rPr>
                <w:lang w:eastAsia="ja-JP"/>
              </w:rPr>
            </w:pPr>
            <w:r w:rsidRPr="006910BE">
              <w:rPr>
                <w:lang w:eastAsia="ja-JP"/>
              </w:rPr>
              <w:t>12</w:t>
            </w:r>
          </w:p>
        </w:tc>
      </w:tr>
      <w:tr w:rsidR="00323323" w:rsidRPr="006910BE" w14:paraId="7A21D0E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7577BE"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567F6C98"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175E260" w14:textId="77777777" w:rsidR="00323323" w:rsidRPr="006910BE" w:rsidRDefault="00323323" w:rsidP="00C25698">
            <w:pPr>
              <w:pStyle w:val="TAC"/>
            </w:pPr>
            <w:r w:rsidRPr="006910BE">
              <w:t>860</w:t>
            </w:r>
          </w:p>
        </w:tc>
        <w:tc>
          <w:tcPr>
            <w:tcW w:w="425" w:type="dxa"/>
            <w:tcBorders>
              <w:top w:val="single" w:sz="4" w:space="0" w:color="auto"/>
              <w:left w:val="nil"/>
              <w:bottom w:val="single" w:sz="4" w:space="0" w:color="auto"/>
              <w:right w:val="single" w:sz="4" w:space="0" w:color="auto"/>
            </w:tcBorders>
          </w:tcPr>
          <w:p w14:paraId="527A70F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E4B8EF7" w14:textId="77777777" w:rsidR="00323323" w:rsidRPr="006910BE" w:rsidRDefault="00323323" w:rsidP="00C25698">
            <w:pPr>
              <w:pStyle w:val="TAC"/>
            </w:pPr>
            <w:r w:rsidRPr="006910BE">
              <w:t>890</w:t>
            </w:r>
          </w:p>
        </w:tc>
        <w:tc>
          <w:tcPr>
            <w:tcW w:w="992" w:type="dxa"/>
            <w:tcBorders>
              <w:top w:val="single" w:sz="4" w:space="0" w:color="auto"/>
              <w:left w:val="nil"/>
              <w:bottom w:val="single" w:sz="4" w:space="0" w:color="auto"/>
              <w:right w:val="single" w:sz="4" w:space="0" w:color="auto"/>
            </w:tcBorders>
          </w:tcPr>
          <w:p w14:paraId="73B86328"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03C0F60A"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CAB7E87" w14:textId="77777777" w:rsidR="00323323" w:rsidRPr="006910BE" w:rsidRDefault="00323323" w:rsidP="00C25698">
            <w:pPr>
              <w:pStyle w:val="TAC"/>
              <w:rPr>
                <w:lang w:eastAsia="ja-JP"/>
              </w:rPr>
            </w:pPr>
            <w:r w:rsidRPr="006910BE">
              <w:rPr>
                <w:lang w:eastAsia="ja-JP"/>
              </w:rPr>
              <w:t>5, 12</w:t>
            </w:r>
          </w:p>
        </w:tc>
      </w:tr>
      <w:tr w:rsidR="00323323" w:rsidRPr="006910BE" w14:paraId="7611FE1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5892F8"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70B3EF0"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7A46FD"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6F0254E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77F87C5"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02885B6D" w14:textId="77777777" w:rsidR="00323323" w:rsidRPr="006910BE" w:rsidRDefault="00323323" w:rsidP="00C25698">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44280351" w14:textId="77777777" w:rsidR="00323323" w:rsidRPr="006910BE" w:rsidRDefault="00323323" w:rsidP="00C25698">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4E142666" w14:textId="77777777" w:rsidR="00323323" w:rsidRPr="006910BE" w:rsidRDefault="00323323" w:rsidP="00C25698">
            <w:pPr>
              <w:pStyle w:val="TAC"/>
              <w:rPr>
                <w:lang w:eastAsia="ja-JP"/>
              </w:rPr>
            </w:pPr>
            <w:r w:rsidRPr="006910BE">
              <w:rPr>
                <w:lang w:eastAsia="zh-CN"/>
              </w:rPr>
              <w:t>3, 12</w:t>
            </w:r>
          </w:p>
        </w:tc>
      </w:tr>
      <w:tr w:rsidR="00323323" w:rsidRPr="006910BE" w14:paraId="30A7747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4D3C1A" w14:textId="77777777" w:rsidR="00323323" w:rsidRPr="006910BE" w:rsidRDefault="00323323" w:rsidP="00C25698">
            <w:pPr>
              <w:pStyle w:val="TAC"/>
            </w:pPr>
            <w:r w:rsidRPr="006910BE">
              <w:t>DC_8_n79</w:t>
            </w:r>
          </w:p>
          <w:p w14:paraId="4D078E95" w14:textId="77777777" w:rsidR="00323323" w:rsidRPr="006910BE" w:rsidRDefault="00323323" w:rsidP="00C25698">
            <w:pPr>
              <w:pStyle w:val="TAC"/>
            </w:pPr>
            <w:r w:rsidRPr="006910BE">
              <w:t xml:space="preserve">DC_8_n81_ULSUP-TDM_n79 </w:t>
            </w:r>
          </w:p>
        </w:tc>
        <w:tc>
          <w:tcPr>
            <w:tcW w:w="2693" w:type="dxa"/>
            <w:tcBorders>
              <w:top w:val="single" w:sz="4" w:space="0" w:color="auto"/>
              <w:left w:val="nil"/>
              <w:bottom w:val="single" w:sz="4" w:space="0" w:color="auto"/>
              <w:right w:val="single" w:sz="4" w:space="0" w:color="auto"/>
            </w:tcBorders>
          </w:tcPr>
          <w:p w14:paraId="35F5BB81" w14:textId="77777777" w:rsidR="00323323" w:rsidRPr="006910BE" w:rsidRDefault="00323323" w:rsidP="00C25698">
            <w:pPr>
              <w:pStyle w:val="TAL"/>
              <w:rPr>
                <w:lang w:eastAsia="ja-JP"/>
              </w:rPr>
            </w:pPr>
            <w:r w:rsidRPr="006910BE">
              <w:t xml:space="preserve">E-UTRA Band </w:t>
            </w:r>
            <w:r w:rsidRPr="006910BE">
              <w:rPr>
                <w:lang w:eastAsia="zh-CN"/>
              </w:rPr>
              <w:t>1, 8, 28, 34, 39, 40, 65, 74</w:t>
            </w:r>
          </w:p>
        </w:tc>
        <w:tc>
          <w:tcPr>
            <w:tcW w:w="1276" w:type="dxa"/>
            <w:tcBorders>
              <w:top w:val="single" w:sz="4" w:space="0" w:color="auto"/>
              <w:left w:val="nil"/>
              <w:bottom w:val="single" w:sz="4" w:space="0" w:color="auto"/>
              <w:right w:val="single" w:sz="4" w:space="0" w:color="auto"/>
            </w:tcBorders>
          </w:tcPr>
          <w:p w14:paraId="2F270161"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66CC4F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5CC6889"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D30378"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338F92D"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BBDA03" w14:textId="77777777" w:rsidR="00323323" w:rsidRPr="006910BE" w:rsidRDefault="00323323" w:rsidP="00C25698">
            <w:pPr>
              <w:pStyle w:val="TAC"/>
              <w:rPr>
                <w:lang w:eastAsia="ja-JP"/>
              </w:rPr>
            </w:pPr>
          </w:p>
        </w:tc>
      </w:tr>
      <w:tr w:rsidR="00323323" w:rsidRPr="006910BE" w14:paraId="2332604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2AEB3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08F7B58" w14:textId="77777777" w:rsidR="00323323" w:rsidRPr="006910BE" w:rsidRDefault="00323323" w:rsidP="00C25698">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w:t>
            </w:r>
            <w:r w:rsidRPr="006910BE">
              <w:rPr>
                <w:lang w:eastAsia="zh-CN"/>
              </w:rPr>
              <w:t>41,42</w:t>
            </w:r>
            <w:r w:rsidRPr="006910BE">
              <w:rPr>
                <w:lang w:eastAsia="ja-JP"/>
              </w:rPr>
              <w:t xml:space="preserve"> </w:t>
            </w:r>
          </w:p>
        </w:tc>
        <w:tc>
          <w:tcPr>
            <w:tcW w:w="1276" w:type="dxa"/>
            <w:tcBorders>
              <w:top w:val="single" w:sz="4" w:space="0" w:color="auto"/>
              <w:left w:val="nil"/>
              <w:bottom w:val="single" w:sz="4" w:space="0" w:color="auto"/>
              <w:right w:val="single" w:sz="4" w:space="0" w:color="auto"/>
            </w:tcBorders>
          </w:tcPr>
          <w:p w14:paraId="5B7BC64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673179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85CEEB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3EF425"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A28E71D"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E371BCC" w14:textId="77777777" w:rsidR="00323323" w:rsidRPr="006910BE" w:rsidRDefault="00323323" w:rsidP="00C25698">
            <w:pPr>
              <w:pStyle w:val="TAC"/>
              <w:rPr>
                <w:lang w:eastAsia="ja-JP"/>
              </w:rPr>
            </w:pPr>
            <w:r w:rsidRPr="006910BE">
              <w:rPr>
                <w:lang w:eastAsia="ja-JP"/>
              </w:rPr>
              <w:t>2</w:t>
            </w:r>
          </w:p>
        </w:tc>
      </w:tr>
      <w:tr w:rsidR="00323323" w:rsidRPr="006910BE" w14:paraId="64470FE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A3CD9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D141A16" w14:textId="77777777" w:rsidR="00323323" w:rsidRPr="006910BE" w:rsidRDefault="00323323" w:rsidP="00C25698">
            <w:pPr>
              <w:pStyle w:val="TAL"/>
              <w:rPr>
                <w:lang w:eastAsia="ja-JP"/>
              </w:rPr>
            </w:pPr>
            <w:r w:rsidRPr="006910BE">
              <w:t xml:space="preserve">E-UTRA Band </w:t>
            </w:r>
            <w:r w:rsidRPr="006910BE">
              <w:rPr>
                <w:lang w:eastAsia="ja-JP"/>
              </w:rPr>
              <w:t>11, 21</w:t>
            </w:r>
          </w:p>
        </w:tc>
        <w:tc>
          <w:tcPr>
            <w:tcW w:w="1276" w:type="dxa"/>
            <w:tcBorders>
              <w:top w:val="single" w:sz="4" w:space="0" w:color="auto"/>
              <w:left w:val="nil"/>
              <w:bottom w:val="single" w:sz="4" w:space="0" w:color="auto"/>
              <w:right w:val="single" w:sz="4" w:space="0" w:color="auto"/>
            </w:tcBorders>
          </w:tcPr>
          <w:p w14:paraId="1739A93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1D7A0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7DFFABE"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A349CD"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1532434"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A0937E" w14:textId="77777777" w:rsidR="00323323" w:rsidRPr="006910BE" w:rsidRDefault="00323323" w:rsidP="00C25698">
            <w:pPr>
              <w:pStyle w:val="TAC"/>
              <w:rPr>
                <w:lang w:eastAsia="ja-JP"/>
              </w:rPr>
            </w:pPr>
            <w:r w:rsidRPr="006910BE">
              <w:rPr>
                <w:lang w:eastAsia="ja-JP"/>
              </w:rPr>
              <w:t>12</w:t>
            </w:r>
          </w:p>
        </w:tc>
      </w:tr>
      <w:tr w:rsidR="00323323" w:rsidRPr="006910BE" w14:paraId="4440C47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9130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99C3A7A"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97C3DFB" w14:textId="77777777" w:rsidR="00323323" w:rsidRPr="006910BE" w:rsidRDefault="00323323" w:rsidP="00C25698">
            <w:pPr>
              <w:pStyle w:val="TAC"/>
            </w:pPr>
            <w:r w:rsidRPr="006910BE">
              <w:t>860</w:t>
            </w:r>
          </w:p>
        </w:tc>
        <w:tc>
          <w:tcPr>
            <w:tcW w:w="425" w:type="dxa"/>
            <w:tcBorders>
              <w:top w:val="single" w:sz="4" w:space="0" w:color="auto"/>
              <w:left w:val="nil"/>
              <w:bottom w:val="single" w:sz="4" w:space="0" w:color="auto"/>
              <w:right w:val="single" w:sz="4" w:space="0" w:color="auto"/>
            </w:tcBorders>
          </w:tcPr>
          <w:p w14:paraId="7E62699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07AF5BF" w14:textId="77777777" w:rsidR="00323323" w:rsidRPr="006910BE" w:rsidRDefault="00323323" w:rsidP="00C25698">
            <w:pPr>
              <w:pStyle w:val="TAC"/>
            </w:pPr>
            <w:r w:rsidRPr="006910BE">
              <w:t>890</w:t>
            </w:r>
          </w:p>
        </w:tc>
        <w:tc>
          <w:tcPr>
            <w:tcW w:w="992" w:type="dxa"/>
            <w:tcBorders>
              <w:top w:val="single" w:sz="4" w:space="0" w:color="auto"/>
              <w:left w:val="nil"/>
              <w:bottom w:val="single" w:sz="4" w:space="0" w:color="auto"/>
              <w:right w:val="single" w:sz="4" w:space="0" w:color="auto"/>
            </w:tcBorders>
          </w:tcPr>
          <w:p w14:paraId="283252F7"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DA5988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4D897B5" w14:textId="77777777" w:rsidR="00323323" w:rsidRPr="006910BE" w:rsidRDefault="00323323" w:rsidP="00C25698">
            <w:pPr>
              <w:pStyle w:val="TAC"/>
              <w:rPr>
                <w:lang w:eastAsia="ja-JP"/>
              </w:rPr>
            </w:pPr>
            <w:r w:rsidRPr="006910BE">
              <w:rPr>
                <w:lang w:eastAsia="ja-JP"/>
              </w:rPr>
              <w:t>5, 12</w:t>
            </w:r>
          </w:p>
        </w:tc>
      </w:tr>
      <w:tr w:rsidR="00323323" w:rsidRPr="006910BE" w14:paraId="408262C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BE98B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1F4C1BA"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5B8C6F9"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7CB6267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2EE34D6"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376DE9F5" w14:textId="77777777" w:rsidR="00323323" w:rsidRPr="006910BE" w:rsidRDefault="00323323" w:rsidP="00C25698">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0EB52B5B" w14:textId="77777777" w:rsidR="00323323" w:rsidRPr="006910BE" w:rsidRDefault="00323323" w:rsidP="00C25698">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74D033F" w14:textId="77777777" w:rsidR="00323323" w:rsidRPr="006910BE" w:rsidRDefault="00323323" w:rsidP="00C25698">
            <w:pPr>
              <w:pStyle w:val="TAC"/>
              <w:rPr>
                <w:lang w:eastAsia="ja-JP"/>
              </w:rPr>
            </w:pPr>
            <w:r w:rsidRPr="006910BE">
              <w:rPr>
                <w:lang w:eastAsia="zh-CN"/>
              </w:rPr>
              <w:t>3</w:t>
            </w:r>
          </w:p>
        </w:tc>
      </w:tr>
      <w:tr w:rsidR="00323323" w:rsidRPr="006910BE" w14:paraId="6498150A"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142C6E" w14:textId="77777777" w:rsidR="00323323" w:rsidRPr="006910BE" w:rsidRDefault="00323323" w:rsidP="00C25698">
            <w:pPr>
              <w:pStyle w:val="TAC"/>
              <w:rPr>
                <w:lang w:eastAsia="ja-JP"/>
              </w:rPr>
            </w:pPr>
            <w:r w:rsidRPr="006910BE">
              <w:rPr>
                <w:lang w:eastAsia="ja-JP"/>
              </w:rPr>
              <w:t>DC_8_n80</w:t>
            </w:r>
          </w:p>
        </w:tc>
        <w:tc>
          <w:tcPr>
            <w:tcW w:w="2693" w:type="dxa"/>
            <w:tcBorders>
              <w:top w:val="single" w:sz="4" w:space="0" w:color="auto"/>
              <w:left w:val="nil"/>
              <w:bottom w:val="single" w:sz="4" w:space="0" w:color="auto"/>
              <w:right w:val="single" w:sz="4" w:space="0" w:color="auto"/>
            </w:tcBorders>
          </w:tcPr>
          <w:p w14:paraId="51F96462" w14:textId="77777777" w:rsidR="00323323" w:rsidRPr="006910BE" w:rsidRDefault="00323323" w:rsidP="00C25698">
            <w:pPr>
              <w:pStyle w:val="TAL"/>
              <w:rPr>
                <w:lang w:eastAsia="ja-JP"/>
              </w:rPr>
            </w:pPr>
            <w:r w:rsidRPr="006910BE">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678CD71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23B4B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1D8AEE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BA3593"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2A60CA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409B71" w14:textId="77777777" w:rsidR="00323323" w:rsidRPr="006910BE" w:rsidRDefault="00323323" w:rsidP="00C25698">
            <w:pPr>
              <w:pStyle w:val="TAC"/>
              <w:rPr>
                <w:lang w:eastAsia="zh-CN"/>
              </w:rPr>
            </w:pPr>
          </w:p>
        </w:tc>
      </w:tr>
      <w:tr w:rsidR="00323323" w:rsidRPr="006910BE" w14:paraId="7DBD04E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C1C6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38AEB0C" w14:textId="77777777" w:rsidR="00323323" w:rsidRPr="006910BE" w:rsidRDefault="00323323" w:rsidP="00C25698">
            <w:pPr>
              <w:pStyle w:val="TAL"/>
            </w:pPr>
            <w:r w:rsidRPr="006910BE">
              <w:t>E-UTRA Band 3, 8</w:t>
            </w:r>
          </w:p>
        </w:tc>
        <w:tc>
          <w:tcPr>
            <w:tcW w:w="1276" w:type="dxa"/>
            <w:tcBorders>
              <w:top w:val="single" w:sz="4" w:space="0" w:color="auto"/>
              <w:left w:val="nil"/>
              <w:bottom w:val="single" w:sz="4" w:space="0" w:color="auto"/>
              <w:right w:val="single" w:sz="4" w:space="0" w:color="auto"/>
            </w:tcBorders>
          </w:tcPr>
          <w:p w14:paraId="0367EB5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BC93D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17F94A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7617A4"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B75D40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2540E7F" w14:textId="77777777" w:rsidR="00323323" w:rsidRPr="006910BE" w:rsidRDefault="00323323" w:rsidP="00C25698">
            <w:pPr>
              <w:pStyle w:val="TAC"/>
              <w:rPr>
                <w:lang w:eastAsia="zh-CN"/>
              </w:rPr>
            </w:pPr>
            <w:r w:rsidRPr="006910BE">
              <w:t>5</w:t>
            </w:r>
          </w:p>
        </w:tc>
      </w:tr>
      <w:tr w:rsidR="00323323" w:rsidRPr="006910BE" w14:paraId="0BA1D70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734D1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D626152" w14:textId="77777777" w:rsidR="00323323" w:rsidRPr="006910BE" w:rsidRDefault="00323323" w:rsidP="00C25698">
            <w:pPr>
              <w:pStyle w:val="TAL"/>
              <w:rPr>
                <w:lang w:eastAsia="ja-JP"/>
              </w:rPr>
            </w:pPr>
            <w:r w:rsidRPr="006910BE">
              <w:rPr>
                <w:lang w:eastAsia="ja-JP"/>
              </w:rPr>
              <w:t>E-UTRA Band 3, 7, 22, 41, 42, 43, 52</w:t>
            </w:r>
          </w:p>
          <w:p w14:paraId="423C766F" w14:textId="77777777" w:rsidR="00323323" w:rsidRPr="006910BE" w:rsidRDefault="00323323" w:rsidP="00C25698">
            <w:pPr>
              <w:pStyle w:val="TAL"/>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24984CA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C2663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9D7E58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A8D69EE"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E25799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B5B307" w14:textId="77777777" w:rsidR="00323323" w:rsidRPr="006910BE" w:rsidRDefault="00323323" w:rsidP="00C25698">
            <w:pPr>
              <w:pStyle w:val="TAC"/>
              <w:rPr>
                <w:lang w:eastAsia="zh-CN"/>
              </w:rPr>
            </w:pPr>
            <w:r w:rsidRPr="006910BE">
              <w:t>2</w:t>
            </w:r>
          </w:p>
        </w:tc>
      </w:tr>
      <w:tr w:rsidR="00323323" w:rsidRPr="006910BE" w14:paraId="5AC39C7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C400D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C600567" w14:textId="77777777" w:rsidR="00323323" w:rsidRPr="006910BE" w:rsidRDefault="00323323" w:rsidP="00C25698">
            <w:pPr>
              <w:pStyle w:val="TAL"/>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7ABC121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C0ED5B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02ACEB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4808AA"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781034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B669DE0" w14:textId="77777777" w:rsidR="00323323" w:rsidRPr="006910BE" w:rsidRDefault="00323323" w:rsidP="00C25698">
            <w:pPr>
              <w:pStyle w:val="TAC"/>
              <w:rPr>
                <w:lang w:eastAsia="zh-CN"/>
              </w:rPr>
            </w:pPr>
            <w:r w:rsidRPr="006910BE">
              <w:t>13</w:t>
            </w:r>
          </w:p>
        </w:tc>
      </w:tr>
      <w:tr w:rsidR="00323323" w:rsidRPr="006910BE" w14:paraId="73A1E9C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55CE3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FD48657"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732B590"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0F6C15D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08E288D"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28B68E74"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E83BAD3"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EA323D2" w14:textId="77777777" w:rsidR="00323323" w:rsidRPr="006910BE" w:rsidRDefault="00323323" w:rsidP="00C25698">
            <w:pPr>
              <w:pStyle w:val="TAC"/>
              <w:rPr>
                <w:lang w:eastAsia="zh-CN"/>
              </w:rPr>
            </w:pPr>
            <w:r w:rsidRPr="006910BE">
              <w:t>3</w:t>
            </w:r>
          </w:p>
        </w:tc>
      </w:tr>
      <w:tr w:rsidR="00323323" w:rsidRPr="006910BE" w14:paraId="08A569F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937EB8" w14:textId="77777777" w:rsidR="00323323" w:rsidRPr="006910BE" w:rsidRDefault="00323323" w:rsidP="00C25698">
            <w:pPr>
              <w:pStyle w:val="TAC"/>
              <w:rPr>
                <w:lang w:eastAsia="ja-JP"/>
              </w:rPr>
            </w:pPr>
            <w:r w:rsidRPr="006910BE">
              <w:rPr>
                <w:lang w:eastAsia="ja-JP"/>
              </w:rPr>
              <w:t>DC_8A_93A_ULSUP-TDM,</w:t>
            </w:r>
          </w:p>
          <w:p w14:paraId="26712E7D" w14:textId="77777777" w:rsidR="00323323" w:rsidRPr="006910BE" w:rsidRDefault="00323323" w:rsidP="00C25698">
            <w:pPr>
              <w:pStyle w:val="TAC"/>
              <w:rPr>
                <w:lang w:eastAsia="ja-JP"/>
              </w:rPr>
            </w:pPr>
            <w:r w:rsidRPr="006910BE">
              <w:rPr>
                <w:lang w:eastAsia="ja-JP"/>
              </w:rPr>
              <w:t>DC_8A_94A_ULSUP-TDM</w:t>
            </w:r>
          </w:p>
        </w:tc>
        <w:tc>
          <w:tcPr>
            <w:tcW w:w="2693" w:type="dxa"/>
            <w:tcBorders>
              <w:top w:val="single" w:sz="4" w:space="0" w:color="auto"/>
              <w:left w:val="nil"/>
              <w:right w:val="single" w:sz="4" w:space="0" w:color="auto"/>
            </w:tcBorders>
          </w:tcPr>
          <w:p w14:paraId="5F113C7D" w14:textId="77777777" w:rsidR="00323323" w:rsidRPr="006910BE" w:rsidRDefault="00323323" w:rsidP="00C25698">
            <w:pPr>
              <w:pStyle w:val="TAL"/>
            </w:pPr>
            <w:r w:rsidRPr="006910BE">
              <w:t>E-UTRA Band 1, 20, 28, 31, 32, 33, 34, 38, 39, 40, 45, 50, 51, 52, 65, 67, 68, 69, 72, 73, 74, 75, 76</w:t>
            </w:r>
          </w:p>
        </w:tc>
        <w:tc>
          <w:tcPr>
            <w:tcW w:w="1276" w:type="dxa"/>
            <w:tcBorders>
              <w:top w:val="single" w:sz="4" w:space="0" w:color="auto"/>
              <w:left w:val="nil"/>
              <w:right w:val="single" w:sz="4" w:space="0" w:color="auto"/>
            </w:tcBorders>
          </w:tcPr>
          <w:p w14:paraId="334A616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478765AA"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3053FBE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20F3C242" w14:textId="77777777" w:rsidR="00323323" w:rsidRPr="006910BE" w:rsidRDefault="00323323" w:rsidP="00C25698">
            <w:pPr>
              <w:pStyle w:val="TAC"/>
              <w:rPr>
                <w:lang w:eastAsia="ja-JP"/>
              </w:rPr>
            </w:pPr>
            <w:r w:rsidRPr="006910BE">
              <w:t>-50</w:t>
            </w:r>
          </w:p>
          <w:p w14:paraId="427022B0" w14:textId="77777777" w:rsidR="00323323" w:rsidRPr="006910BE" w:rsidRDefault="00323323" w:rsidP="00C25698">
            <w:pPr>
              <w:pStyle w:val="TAC"/>
              <w:rPr>
                <w:lang w:eastAsia="ja-JP"/>
              </w:rPr>
            </w:pPr>
            <w:r w:rsidRPr="006910BE">
              <w:t>-50</w:t>
            </w:r>
          </w:p>
        </w:tc>
        <w:tc>
          <w:tcPr>
            <w:tcW w:w="1134" w:type="dxa"/>
            <w:tcBorders>
              <w:top w:val="single" w:sz="4" w:space="0" w:color="auto"/>
              <w:left w:val="nil"/>
              <w:right w:val="single" w:sz="4" w:space="0" w:color="auto"/>
            </w:tcBorders>
            <w:noWrap/>
          </w:tcPr>
          <w:p w14:paraId="62EF8311" w14:textId="77777777" w:rsidR="00323323" w:rsidRPr="006910BE" w:rsidRDefault="00323323" w:rsidP="00C25698">
            <w:pPr>
              <w:pStyle w:val="TAC"/>
              <w:rPr>
                <w:lang w:eastAsia="ja-JP"/>
              </w:rPr>
            </w:pPr>
            <w:r w:rsidRPr="006910BE">
              <w:t>1</w:t>
            </w:r>
          </w:p>
          <w:p w14:paraId="198407CF"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792C4180" w14:textId="77777777" w:rsidR="00323323" w:rsidRPr="006910BE" w:rsidRDefault="00323323" w:rsidP="00C25698">
            <w:pPr>
              <w:pStyle w:val="TAC"/>
              <w:rPr>
                <w:lang w:eastAsia="zh-CN"/>
              </w:rPr>
            </w:pPr>
          </w:p>
          <w:p w14:paraId="31D9B945" w14:textId="77777777" w:rsidR="00323323" w:rsidRPr="006910BE" w:rsidRDefault="00323323" w:rsidP="00C25698">
            <w:pPr>
              <w:pStyle w:val="TAC"/>
              <w:rPr>
                <w:lang w:eastAsia="zh-CN"/>
              </w:rPr>
            </w:pPr>
          </w:p>
        </w:tc>
      </w:tr>
      <w:tr w:rsidR="00323323" w:rsidRPr="006910BE" w14:paraId="11A0ED0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E7FF8" w14:textId="77777777" w:rsidR="00323323" w:rsidRPr="006910BE" w:rsidRDefault="00323323" w:rsidP="00C25698">
            <w:pPr>
              <w:pStyle w:val="TAC"/>
              <w:rPr>
                <w:lang w:eastAsia="ja-JP"/>
              </w:rPr>
            </w:pPr>
          </w:p>
        </w:tc>
        <w:tc>
          <w:tcPr>
            <w:tcW w:w="2693" w:type="dxa"/>
            <w:tcBorders>
              <w:top w:val="single" w:sz="4" w:space="0" w:color="auto"/>
              <w:left w:val="nil"/>
              <w:right w:val="single" w:sz="4" w:space="0" w:color="auto"/>
            </w:tcBorders>
          </w:tcPr>
          <w:p w14:paraId="0EE02E21" w14:textId="77777777" w:rsidR="00323323" w:rsidRPr="006910BE" w:rsidRDefault="00323323" w:rsidP="00C25698">
            <w:pPr>
              <w:pStyle w:val="TAL"/>
            </w:pPr>
            <w:r w:rsidRPr="006910BE">
              <w:t>E-UTRA band  3, 7, 22, 41, 42, 43</w:t>
            </w:r>
          </w:p>
          <w:p w14:paraId="49566415" w14:textId="77777777" w:rsidR="00323323" w:rsidRPr="006910BE" w:rsidRDefault="00323323" w:rsidP="00C25698">
            <w:pPr>
              <w:pStyle w:val="TAL"/>
            </w:pPr>
            <w:r w:rsidRPr="006910BE">
              <w:t>NR Band n77, n78</w:t>
            </w:r>
          </w:p>
        </w:tc>
        <w:tc>
          <w:tcPr>
            <w:tcW w:w="1276" w:type="dxa"/>
            <w:tcBorders>
              <w:top w:val="single" w:sz="4" w:space="0" w:color="auto"/>
              <w:left w:val="nil"/>
              <w:right w:val="single" w:sz="4" w:space="0" w:color="auto"/>
            </w:tcBorders>
          </w:tcPr>
          <w:p w14:paraId="124A470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4693C9BC"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2EAF043E"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B429B4A" w14:textId="77777777" w:rsidR="00323323" w:rsidRPr="006910BE" w:rsidRDefault="00323323" w:rsidP="00C25698">
            <w:pPr>
              <w:pStyle w:val="TAC"/>
              <w:rPr>
                <w:lang w:eastAsia="ja-JP"/>
              </w:rPr>
            </w:pPr>
            <w:r w:rsidRPr="006910BE">
              <w:t>-50</w:t>
            </w:r>
          </w:p>
        </w:tc>
        <w:tc>
          <w:tcPr>
            <w:tcW w:w="1134" w:type="dxa"/>
            <w:tcBorders>
              <w:top w:val="single" w:sz="4" w:space="0" w:color="auto"/>
              <w:left w:val="nil"/>
              <w:right w:val="single" w:sz="4" w:space="0" w:color="auto"/>
            </w:tcBorders>
            <w:noWrap/>
          </w:tcPr>
          <w:p w14:paraId="154C146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22B7F8A2" w14:textId="77777777" w:rsidR="00323323" w:rsidRPr="006910BE" w:rsidRDefault="00323323" w:rsidP="00C25698">
            <w:pPr>
              <w:pStyle w:val="TAC"/>
              <w:rPr>
                <w:lang w:eastAsia="zh-CN"/>
              </w:rPr>
            </w:pPr>
            <w:r w:rsidRPr="006910BE">
              <w:t>2, 5</w:t>
            </w:r>
          </w:p>
          <w:p w14:paraId="06CA1554" w14:textId="77777777" w:rsidR="00323323" w:rsidRPr="006910BE" w:rsidRDefault="00323323" w:rsidP="00C25698">
            <w:pPr>
              <w:pStyle w:val="TAC"/>
              <w:rPr>
                <w:lang w:eastAsia="zh-CN"/>
              </w:rPr>
            </w:pPr>
          </w:p>
        </w:tc>
      </w:tr>
      <w:tr w:rsidR="00323323" w:rsidRPr="006910BE" w14:paraId="02D0738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B1807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599BF59" w14:textId="77777777" w:rsidR="00323323" w:rsidRPr="006910BE" w:rsidRDefault="00323323" w:rsidP="00C25698">
            <w:pPr>
              <w:pStyle w:val="TAL"/>
            </w:pPr>
            <w:r w:rsidRPr="006910BE">
              <w:t>E-UTRA 8</w:t>
            </w:r>
          </w:p>
        </w:tc>
        <w:tc>
          <w:tcPr>
            <w:tcW w:w="1276" w:type="dxa"/>
            <w:tcBorders>
              <w:top w:val="single" w:sz="4" w:space="0" w:color="auto"/>
              <w:left w:val="nil"/>
              <w:bottom w:val="single" w:sz="4" w:space="0" w:color="auto"/>
              <w:right w:val="single" w:sz="4" w:space="0" w:color="auto"/>
            </w:tcBorders>
          </w:tcPr>
          <w:p w14:paraId="564EB80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F7110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55518A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9E9F3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C4F132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09F1AB5" w14:textId="77777777" w:rsidR="00323323" w:rsidRPr="006910BE" w:rsidRDefault="00323323" w:rsidP="00C25698">
            <w:pPr>
              <w:pStyle w:val="TAC"/>
              <w:rPr>
                <w:lang w:eastAsia="zh-CN"/>
              </w:rPr>
            </w:pPr>
            <w:r w:rsidRPr="006910BE">
              <w:t>2</w:t>
            </w:r>
          </w:p>
        </w:tc>
      </w:tr>
      <w:tr w:rsidR="00323323" w:rsidRPr="006910BE" w14:paraId="2A288EA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ED2A2F" w14:textId="77777777" w:rsidR="00323323" w:rsidRPr="006910BE" w:rsidRDefault="00323323" w:rsidP="00C25698">
            <w:pPr>
              <w:pStyle w:val="TAC"/>
              <w:rPr>
                <w:lang w:eastAsia="ja-JP"/>
              </w:rPr>
            </w:pPr>
            <w:r w:rsidRPr="006910BE">
              <w:rPr>
                <w:rFonts w:eastAsia="MS Mincho"/>
              </w:rPr>
              <w:t>DC</w:t>
            </w:r>
            <w:r w:rsidRPr="006910BE">
              <w:t>_</w:t>
            </w:r>
            <w:r w:rsidRPr="006910BE">
              <w:rPr>
                <w:rFonts w:eastAsia="MS Mincho"/>
                <w:lang w:eastAsia="zh-CN"/>
              </w:rPr>
              <w:t>11</w:t>
            </w:r>
            <w:r w:rsidRPr="006910BE">
              <w:t>_</w:t>
            </w:r>
            <w:r w:rsidRPr="006910BE">
              <w:rPr>
                <w:rFonts w:eastAsia="MS Mincho"/>
              </w:rPr>
              <w:t>n3</w:t>
            </w:r>
          </w:p>
        </w:tc>
        <w:tc>
          <w:tcPr>
            <w:tcW w:w="2693" w:type="dxa"/>
            <w:tcBorders>
              <w:top w:val="single" w:sz="4" w:space="0" w:color="auto"/>
              <w:left w:val="nil"/>
              <w:bottom w:val="single" w:sz="4" w:space="0" w:color="auto"/>
              <w:right w:val="single" w:sz="4" w:space="0" w:color="auto"/>
            </w:tcBorders>
          </w:tcPr>
          <w:p w14:paraId="527817A1" w14:textId="77777777" w:rsidR="00323323" w:rsidRPr="006910BE" w:rsidRDefault="00323323" w:rsidP="00C25698">
            <w:pPr>
              <w:pStyle w:val="TAL"/>
              <w:rPr>
                <w:rFonts w:cs="Arial"/>
              </w:rPr>
            </w:pPr>
            <w:r w:rsidRPr="006910BE">
              <w:rPr>
                <w:rFonts w:cs="Arial"/>
              </w:rPr>
              <w:t>E-UTRA Band 1, 11, 18, 19, 21, 28, 34, 40, 65</w:t>
            </w:r>
          </w:p>
          <w:p w14:paraId="642F6210" w14:textId="77777777" w:rsidR="00323323" w:rsidRPr="006910BE" w:rsidRDefault="00323323" w:rsidP="00C25698">
            <w:pPr>
              <w:pStyle w:val="TAL"/>
            </w:pPr>
            <w:r w:rsidRPr="006910BE">
              <w:rPr>
                <w:rFonts w:cs="Arial"/>
              </w:rPr>
              <w:t>NR band n79</w:t>
            </w:r>
          </w:p>
        </w:tc>
        <w:tc>
          <w:tcPr>
            <w:tcW w:w="1276" w:type="dxa"/>
            <w:tcBorders>
              <w:top w:val="single" w:sz="4" w:space="0" w:color="auto"/>
              <w:left w:val="nil"/>
              <w:bottom w:val="single" w:sz="4" w:space="0" w:color="auto"/>
              <w:right w:val="single" w:sz="4" w:space="0" w:color="auto"/>
            </w:tcBorders>
          </w:tcPr>
          <w:p w14:paraId="08D1F33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6BE13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AACC8B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19CC92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DDD19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BF0B7D" w14:textId="77777777" w:rsidR="00323323" w:rsidRPr="006910BE" w:rsidRDefault="00323323" w:rsidP="00C25698">
            <w:pPr>
              <w:pStyle w:val="TAC"/>
              <w:rPr>
                <w:lang w:eastAsia="zh-CN"/>
              </w:rPr>
            </w:pPr>
          </w:p>
        </w:tc>
      </w:tr>
      <w:tr w:rsidR="00323323" w:rsidRPr="006910BE" w14:paraId="67DF937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F4969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2432D52" w14:textId="77777777" w:rsidR="00323323" w:rsidRPr="006910BE" w:rsidRDefault="00323323" w:rsidP="00C25698">
            <w:pPr>
              <w:pStyle w:val="TAL"/>
            </w:pPr>
            <w:r w:rsidRPr="006910BE">
              <w:rPr>
                <w:rFonts w:cs="Arial"/>
              </w:rPr>
              <w:t>E-UTRA band 3</w:t>
            </w:r>
          </w:p>
        </w:tc>
        <w:tc>
          <w:tcPr>
            <w:tcW w:w="1276" w:type="dxa"/>
            <w:tcBorders>
              <w:top w:val="single" w:sz="4" w:space="0" w:color="auto"/>
              <w:left w:val="nil"/>
              <w:bottom w:val="single" w:sz="4" w:space="0" w:color="auto"/>
              <w:right w:val="single" w:sz="4" w:space="0" w:color="auto"/>
            </w:tcBorders>
          </w:tcPr>
          <w:p w14:paraId="162EA1C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01BE1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BE64DE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484135"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7FA6C5D"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D1C0B04" w14:textId="77777777" w:rsidR="00323323" w:rsidRPr="006910BE" w:rsidRDefault="00323323" w:rsidP="00C25698">
            <w:pPr>
              <w:pStyle w:val="TAC"/>
              <w:rPr>
                <w:lang w:eastAsia="zh-CN"/>
              </w:rPr>
            </w:pPr>
            <w:r w:rsidRPr="006910BE">
              <w:t>5</w:t>
            </w:r>
          </w:p>
        </w:tc>
      </w:tr>
      <w:tr w:rsidR="00323323" w:rsidRPr="006910BE" w14:paraId="7F828F3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29DFC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C7AA610" w14:textId="77777777" w:rsidR="00323323" w:rsidRPr="006910BE" w:rsidRDefault="00323323" w:rsidP="00C25698">
            <w:pPr>
              <w:pStyle w:val="TAL"/>
              <w:rPr>
                <w:rFonts w:cs="Arial"/>
              </w:rPr>
            </w:pPr>
            <w:r w:rsidRPr="006910BE">
              <w:rPr>
                <w:rFonts w:cs="Arial"/>
              </w:rPr>
              <w:t>E-UTRA Band 42</w:t>
            </w:r>
          </w:p>
          <w:p w14:paraId="3841ACAC" w14:textId="77777777" w:rsidR="00323323" w:rsidRPr="006910BE" w:rsidRDefault="00323323" w:rsidP="00C25698">
            <w:pPr>
              <w:pStyle w:val="TAL"/>
            </w:pPr>
            <w:r w:rsidRPr="006910BE">
              <w:rPr>
                <w:rFonts w:cs="Arial"/>
              </w:rPr>
              <w:t>NR band n77, n78</w:t>
            </w:r>
          </w:p>
        </w:tc>
        <w:tc>
          <w:tcPr>
            <w:tcW w:w="1276" w:type="dxa"/>
            <w:tcBorders>
              <w:top w:val="single" w:sz="4" w:space="0" w:color="auto"/>
              <w:left w:val="nil"/>
              <w:bottom w:val="single" w:sz="4" w:space="0" w:color="auto"/>
              <w:right w:val="single" w:sz="4" w:space="0" w:color="auto"/>
            </w:tcBorders>
          </w:tcPr>
          <w:p w14:paraId="4A8A1BE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F5C2E9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E7495B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9FC001"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095C765"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D0F5025" w14:textId="77777777" w:rsidR="00323323" w:rsidRPr="006910BE" w:rsidRDefault="00323323" w:rsidP="00C25698">
            <w:pPr>
              <w:pStyle w:val="TAC"/>
              <w:rPr>
                <w:lang w:eastAsia="zh-CN"/>
              </w:rPr>
            </w:pPr>
            <w:r w:rsidRPr="006910BE">
              <w:t>2</w:t>
            </w:r>
          </w:p>
        </w:tc>
      </w:tr>
      <w:tr w:rsidR="00323323" w:rsidRPr="006910BE" w14:paraId="490B481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BCB02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7BEC885"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D1F75ED" w14:textId="77777777" w:rsidR="00323323" w:rsidRPr="006910BE" w:rsidRDefault="00323323" w:rsidP="00C25698">
            <w:pPr>
              <w:pStyle w:val="TAC"/>
            </w:pPr>
            <w:r w:rsidRPr="006910BE">
              <w:t>945</w:t>
            </w:r>
          </w:p>
        </w:tc>
        <w:tc>
          <w:tcPr>
            <w:tcW w:w="425" w:type="dxa"/>
            <w:tcBorders>
              <w:top w:val="single" w:sz="4" w:space="0" w:color="auto"/>
              <w:left w:val="nil"/>
              <w:bottom w:val="single" w:sz="4" w:space="0" w:color="auto"/>
              <w:right w:val="single" w:sz="4" w:space="0" w:color="auto"/>
            </w:tcBorders>
          </w:tcPr>
          <w:p w14:paraId="2AFBD63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A56FDDD" w14:textId="77777777" w:rsidR="00323323" w:rsidRPr="006910BE" w:rsidRDefault="00323323" w:rsidP="00C25698">
            <w:pPr>
              <w:pStyle w:val="TAC"/>
            </w:pPr>
            <w:r w:rsidRPr="006910BE">
              <w:t>960</w:t>
            </w:r>
          </w:p>
        </w:tc>
        <w:tc>
          <w:tcPr>
            <w:tcW w:w="992" w:type="dxa"/>
            <w:tcBorders>
              <w:top w:val="single" w:sz="4" w:space="0" w:color="auto"/>
              <w:left w:val="nil"/>
              <w:bottom w:val="single" w:sz="4" w:space="0" w:color="auto"/>
              <w:right w:val="single" w:sz="4" w:space="0" w:color="auto"/>
            </w:tcBorders>
          </w:tcPr>
          <w:p w14:paraId="1655CBFF"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47FBEC4"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3C649D4" w14:textId="77777777" w:rsidR="00323323" w:rsidRPr="006910BE" w:rsidRDefault="00323323" w:rsidP="00C25698">
            <w:pPr>
              <w:pStyle w:val="TAC"/>
              <w:rPr>
                <w:lang w:eastAsia="zh-CN"/>
              </w:rPr>
            </w:pPr>
          </w:p>
        </w:tc>
      </w:tr>
      <w:tr w:rsidR="00323323" w:rsidRPr="006910BE" w14:paraId="731074B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DA9BA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D9195E7"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530A905"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36D0E01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6317979"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330DC364" w14:textId="77777777" w:rsidR="00323323" w:rsidRPr="006910BE" w:rsidRDefault="00323323" w:rsidP="00C25698">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320DA227" w14:textId="77777777" w:rsidR="00323323" w:rsidRPr="006910BE" w:rsidRDefault="00323323" w:rsidP="00C25698">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0128F4E" w14:textId="77777777" w:rsidR="00323323" w:rsidRPr="006910BE" w:rsidRDefault="00323323" w:rsidP="00C25698">
            <w:pPr>
              <w:pStyle w:val="TAC"/>
              <w:rPr>
                <w:lang w:eastAsia="zh-CN"/>
              </w:rPr>
            </w:pPr>
            <w:r w:rsidRPr="006910BE">
              <w:t>3</w:t>
            </w:r>
          </w:p>
        </w:tc>
      </w:tr>
      <w:tr w:rsidR="00323323" w:rsidRPr="006910BE" w14:paraId="663796D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5A27A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2AF50A2"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AB54E70" w14:textId="77777777" w:rsidR="00323323" w:rsidRPr="006910BE" w:rsidRDefault="00323323" w:rsidP="00C25698">
            <w:pPr>
              <w:pStyle w:val="TAC"/>
            </w:pPr>
            <w:r w:rsidRPr="006910BE">
              <w:t>2545</w:t>
            </w:r>
          </w:p>
        </w:tc>
        <w:tc>
          <w:tcPr>
            <w:tcW w:w="425" w:type="dxa"/>
            <w:tcBorders>
              <w:top w:val="single" w:sz="4" w:space="0" w:color="auto"/>
              <w:left w:val="nil"/>
              <w:bottom w:val="single" w:sz="4" w:space="0" w:color="auto"/>
              <w:right w:val="single" w:sz="4" w:space="0" w:color="auto"/>
            </w:tcBorders>
          </w:tcPr>
          <w:p w14:paraId="288EF4A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F4BAB71" w14:textId="77777777" w:rsidR="00323323" w:rsidRPr="006910BE" w:rsidRDefault="00323323" w:rsidP="00C25698">
            <w:pPr>
              <w:pStyle w:val="TAC"/>
            </w:pPr>
            <w:r w:rsidRPr="006910BE">
              <w:t>2575</w:t>
            </w:r>
          </w:p>
        </w:tc>
        <w:tc>
          <w:tcPr>
            <w:tcW w:w="992" w:type="dxa"/>
            <w:tcBorders>
              <w:top w:val="single" w:sz="4" w:space="0" w:color="auto"/>
              <w:left w:val="nil"/>
              <w:bottom w:val="single" w:sz="4" w:space="0" w:color="auto"/>
              <w:right w:val="single" w:sz="4" w:space="0" w:color="auto"/>
            </w:tcBorders>
          </w:tcPr>
          <w:p w14:paraId="64FCD78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2E643B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6BFC6B9" w14:textId="77777777" w:rsidR="00323323" w:rsidRPr="006910BE" w:rsidRDefault="00323323" w:rsidP="00C25698">
            <w:pPr>
              <w:pStyle w:val="TAC"/>
              <w:rPr>
                <w:lang w:eastAsia="zh-CN"/>
              </w:rPr>
            </w:pPr>
          </w:p>
        </w:tc>
      </w:tr>
      <w:tr w:rsidR="00323323" w:rsidRPr="006910BE" w14:paraId="179B28C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A2F56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FAD197A"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EB74BD7" w14:textId="77777777" w:rsidR="00323323" w:rsidRPr="006910BE" w:rsidRDefault="00323323" w:rsidP="00C25698">
            <w:pPr>
              <w:pStyle w:val="TAC"/>
            </w:pPr>
            <w:r w:rsidRPr="006910BE">
              <w:t>2595</w:t>
            </w:r>
          </w:p>
        </w:tc>
        <w:tc>
          <w:tcPr>
            <w:tcW w:w="425" w:type="dxa"/>
            <w:tcBorders>
              <w:top w:val="single" w:sz="4" w:space="0" w:color="auto"/>
              <w:left w:val="nil"/>
              <w:bottom w:val="single" w:sz="4" w:space="0" w:color="auto"/>
              <w:right w:val="single" w:sz="4" w:space="0" w:color="auto"/>
            </w:tcBorders>
          </w:tcPr>
          <w:p w14:paraId="38E54DF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FEC2AC2" w14:textId="77777777" w:rsidR="00323323" w:rsidRPr="006910BE" w:rsidRDefault="00323323" w:rsidP="00C25698">
            <w:pPr>
              <w:pStyle w:val="TAC"/>
            </w:pPr>
            <w:r w:rsidRPr="006910BE">
              <w:t>2645</w:t>
            </w:r>
          </w:p>
        </w:tc>
        <w:tc>
          <w:tcPr>
            <w:tcW w:w="992" w:type="dxa"/>
            <w:tcBorders>
              <w:top w:val="single" w:sz="4" w:space="0" w:color="auto"/>
              <w:left w:val="nil"/>
              <w:bottom w:val="single" w:sz="4" w:space="0" w:color="auto"/>
              <w:right w:val="single" w:sz="4" w:space="0" w:color="auto"/>
            </w:tcBorders>
          </w:tcPr>
          <w:p w14:paraId="32313942"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6E5838"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3B1B83" w14:textId="77777777" w:rsidR="00323323" w:rsidRPr="006910BE" w:rsidRDefault="00323323" w:rsidP="00C25698">
            <w:pPr>
              <w:pStyle w:val="TAC"/>
              <w:rPr>
                <w:lang w:eastAsia="zh-CN"/>
              </w:rPr>
            </w:pPr>
          </w:p>
        </w:tc>
      </w:tr>
      <w:tr w:rsidR="00323323" w:rsidRPr="006910BE" w14:paraId="053C203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7889B3" w14:textId="77777777" w:rsidR="00323323" w:rsidRPr="006910BE" w:rsidRDefault="00323323" w:rsidP="00C25698">
            <w:pPr>
              <w:pStyle w:val="TAC"/>
              <w:rPr>
                <w:lang w:eastAsia="ja-JP"/>
              </w:rPr>
            </w:pPr>
            <w:r w:rsidRPr="006910BE">
              <w:rPr>
                <w:lang w:eastAsia="ja-JP"/>
              </w:rPr>
              <w:t>DC_11_n28</w:t>
            </w:r>
          </w:p>
        </w:tc>
        <w:tc>
          <w:tcPr>
            <w:tcW w:w="2693" w:type="dxa"/>
            <w:tcBorders>
              <w:top w:val="single" w:sz="4" w:space="0" w:color="auto"/>
              <w:left w:val="nil"/>
              <w:bottom w:val="single" w:sz="4" w:space="0" w:color="auto"/>
              <w:right w:val="single" w:sz="4" w:space="0" w:color="auto"/>
            </w:tcBorders>
          </w:tcPr>
          <w:p w14:paraId="49477A55" w14:textId="77777777" w:rsidR="00323323" w:rsidRPr="006910BE" w:rsidRDefault="00323323" w:rsidP="00C25698">
            <w:pPr>
              <w:pStyle w:val="TAL"/>
              <w:rPr>
                <w:rFonts w:eastAsia="MS Mincho" w:cs="Arial"/>
                <w:lang w:eastAsia="zh-TW"/>
              </w:rPr>
            </w:pPr>
            <w:r w:rsidRPr="006910BE">
              <w:rPr>
                <w:rFonts w:eastAsia="MS Mincho" w:cs="Arial"/>
                <w:lang w:eastAsia="zh-TW"/>
              </w:rPr>
              <w:t>E-UTRA Band 3, 18, 19, 34, 40</w:t>
            </w:r>
          </w:p>
          <w:p w14:paraId="562CF4B5" w14:textId="77777777" w:rsidR="00323323" w:rsidRPr="006910BE" w:rsidRDefault="00323323" w:rsidP="00C25698">
            <w:pPr>
              <w:pStyle w:val="TAL"/>
            </w:pPr>
            <w:r w:rsidRPr="006910BE">
              <w:rPr>
                <w:rFonts w:eastAsia="MS Mincho" w:cs="Arial"/>
                <w:lang w:eastAsia="zh-TW"/>
              </w:rPr>
              <w:t>NR band n79</w:t>
            </w:r>
          </w:p>
        </w:tc>
        <w:tc>
          <w:tcPr>
            <w:tcW w:w="1276" w:type="dxa"/>
            <w:tcBorders>
              <w:top w:val="single" w:sz="4" w:space="0" w:color="auto"/>
              <w:left w:val="nil"/>
              <w:bottom w:val="single" w:sz="4" w:space="0" w:color="auto"/>
              <w:right w:val="single" w:sz="4" w:space="0" w:color="auto"/>
            </w:tcBorders>
          </w:tcPr>
          <w:p w14:paraId="15B497D4" w14:textId="77777777" w:rsidR="00323323" w:rsidRPr="006910BE" w:rsidRDefault="00323323" w:rsidP="00C25698">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C314BD9" w14:textId="77777777" w:rsidR="00323323" w:rsidRPr="006910BE" w:rsidRDefault="00323323" w:rsidP="00C25698">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A37A7A4" w14:textId="77777777" w:rsidR="00323323" w:rsidRPr="006910BE" w:rsidRDefault="00323323" w:rsidP="00C25698">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426EFF4" w14:textId="77777777" w:rsidR="00323323" w:rsidRPr="006910BE" w:rsidRDefault="00323323" w:rsidP="00C25698">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4D05861" w14:textId="77777777" w:rsidR="00323323" w:rsidRPr="006910BE" w:rsidRDefault="00323323" w:rsidP="00C25698">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07DB5AEE" w14:textId="77777777" w:rsidR="00323323" w:rsidRPr="006910BE" w:rsidRDefault="00323323" w:rsidP="00C25698">
            <w:pPr>
              <w:pStyle w:val="TAC"/>
              <w:rPr>
                <w:lang w:eastAsia="zh-CN"/>
              </w:rPr>
            </w:pPr>
          </w:p>
        </w:tc>
      </w:tr>
      <w:tr w:rsidR="00323323" w:rsidRPr="006910BE" w14:paraId="5C8C707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ABFFC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7810296" w14:textId="77777777" w:rsidR="00323323" w:rsidRPr="006910BE" w:rsidRDefault="00323323" w:rsidP="00C25698">
            <w:pPr>
              <w:pStyle w:val="TAL"/>
              <w:rPr>
                <w:rFonts w:eastAsia="MS Mincho" w:cs="Arial"/>
                <w:lang w:eastAsia="zh-TW"/>
              </w:rPr>
            </w:pPr>
            <w:r w:rsidRPr="006910BE">
              <w:rPr>
                <w:rFonts w:eastAsia="MS Mincho" w:cs="Arial"/>
                <w:lang w:eastAsia="zh-TW"/>
              </w:rPr>
              <w:t>E-UTRA band 42, 65, 74</w:t>
            </w:r>
          </w:p>
          <w:p w14:paraId="0B4D0771" w14:textId="77777777" w:rsidR="00323323" w:rsidRPr="006910BE" w:rsidRDefault="00323323" w:rsidP="00C25698">
            <w:pPr>
              <w:pStyle w:val="TAL"/>
            </w:pPr>
            <w:r w:rsidRPr="006910BE">
              <w:rPr>
                <w:rFonts w:eastAsia="MS Mincho" w:cs="Arial"/>
                <w:lang w:eastAsia="zh-TW"/>
              </w:rPr>
              <w:t>NR band n77, n78</w:t>
            </w:r>
          </w:p>
        </w:tc>
        <w:tc>
          <w:tcPr>
            <w:tcW w:w="1276" w:type="dxa"/>
            <w:tcBorders>
              <w:top w:val="single" w:sz="4" w:space="0" w:color="auto"/>
              <w:left w:val="nil"/>
              <w:bottom w:val="single" w:sz="4" w:space="0" w:color="auto"/>
              <w:right w:val="single" w:sz="4" w:space="0" w:color="auto"/>
            </w:tcBorders>
          </w:tcPr>
          <w:p w14:paraId="25233073" w14:textId="77777777" w:rsidR="00323323" w:rsidRPr="006910BE" w:rsidRDefault="00323323" w:rsidP="00C25698">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20680AC" w14:textId="77777777" w:rsidR="00323323" w:rsidRPr="006910BE" w:rsidRDefault="00323323" w:rsidP="00C25698">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E83189B" w14:textId="77777777" w:rsidR="00323323" w:rsidRPr="006910BE" w:rsidRDefault="00323323" w:rsidP="00C25698">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653CF25" w14:textId="77777777" w:rsidR="00323323" w:rsidRPr="006910BE" w:rsidRDefault="00323323" w:rsidP="00C25698">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83E9A4E" w14:textId="77777777" w:rsidR="00323323" w:rsidRPr="006910BE" w:rsidRDefault="00323323" w:rsidP="00C25698">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54B27056" w14:textId="77777777" w:rsidR="00323323" w:rsidRPr="006910BE" w:rsidRDefault="00323323" w:rsidP="00C25698">
            <w:pPr>
              <w:pStyle w:val="TAC"/>
              <w:rPr>
                <w:lang w:eastAsia="zh-CN"/>
              </w:rPr>
            </w:pPr>
            <w:r w:rsidRPr="006910BE">
              <w:rPr>
                <w:rFonts w:eastAsia="MS Mincho"/>
                <w:lang w:eastAsia="zh-TW"/>
              </w:rPr>
              <w:t>2</w:t>
            </w:r>
          </w:p>
        </w:tc>
      </w:tr>
      <w:tr w:rsidR="00323323" w:rsidRPr="006910BE" w14:paraId="3D0A518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C2EA7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AAA5071" w14:textId="77777777" w:rsidR="00323323" w:rsidRPr="006910BE" w:rsidRDefault="00323323" w:rsidP="00C25698">
            <w:pPr>
              <w:pStyle w:val="TAL"/>
            </w:pPr>
            <w:r w:rsidRPr="006910BE">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52DCDE22" w14:textId="77777777" w:rsidR="00323323" w:rsidRPr="006910BE" w:rsidRDefault="00323323" w:rsidP="00C25698">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E42AB72" w14:textId="77777777" w:rsidR="00323323" w:rsidRPr="006910BE" w:rsidRDefault="00323323" w:rsidP="00C25698">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EB8203C" w14:textId="77777777" w:rsidR="00323323" w:rsidRPr="006910BE" w:rsidRDefault="00323323" w:rsidP="00C25698">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8B98652" w14:textId="77777777" w:rsidR="00323323" w:rsidRPr="006910BE" w:rsidRDefault="00323323" w:rsidP="00C25698">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062E08A" w14:textId="77777777" w:rsidR="00323323" w:rsidRPr="006910BE" w:rsidRDefault="00323323" w:rsidP="00C25698">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C4CE56D" w14:textId="77777777" w:rsidR="00323323" w:rsidRPr="006910BE" w:rsidRDefault="00323323" w:rsidP="00C25698">
            <w:pPr>
              <w:pStyle w:val="TAC"/>
              <w:rPr>
                <w:lang w:eastAsia="zh-CN"/>
              </w:rPr>
            </w:pPr>
            <w:r w:rsidRPr="006910BE">
              <w:rPr>
                <w:rFonts w:eastAsia="MS Mincho"/>
                <w:lang w:eastAsia="zh-TW"/>
              </w:rPr>
              <w:t>9, 11</w:t>
            </w:r>
          </w:p>
        </w:tc>
      </w:tr>
      <w:tr w:rsidR="00323323" w:rsidRPr="006910BE" w14:paraId="2E65F8C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E6741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700A491" w14:textId="77777777" w:rsidR="00323323" w:rsidRPr="006910BE" w:rsidRDefault="00323323" w:rsidP="00C25698">
            <w:pPr>
              <w:pStyle w:val="TAL"/>
            </w:pPr>
            <w:r w:rsidRPr="006910BE">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4EB64570" w14:textId="77777777" w:rsidR="00323323" w:rsidRPr="006910BE" w:rsidRDefault="00323323" w:rsidP="00C25698">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192AFB5" w14:textId="77777777" w:rsidR="00323323" w:rsidRPr="006910BE" w:rsidRDefault="00323323" w:rsidP="00C25698">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36B7A50" w14:textId="77777777" w:rsidR="00323323" w:rsidRPr="006910BE" w:rsidRDefault="00323323" w:rsidP="00C25698">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D401472" w14:textId="77777777" w:rsidR="00323323" w:rsidRPr="006910BE" w:rsidRDefault="00323323" w:rsidP="00C25698">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E5D3AE5" w14:textId="77777777" w:rsidR="00323323" w:rsidRPr="006910BE" w:rsidRDefault="00323323" w:rsidP="00C25698">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39A94918" w14:textId="77777777" w:rsidR="00323323" w:rsidRPr="006910BE" w:rsidRDefault="00323323" w:rsidP="00C25698">
            <w:pPr>
              <w:pStyle w:val="TAC"/>
              <w:rPr>
                <w:lang w:eastAsia="zh-CN"/>
              </w:rPr>
            </w:pPr>
            <w:r w:rsidRPr="006910BE">
              <w:rPr>
                <w:rFonts w:eastAsia="MS Mincho"/>
                <w:lang w:eastAsia="zh-TW"/>
              </w:rPr>
              <w:t>9, 10</w:t>
            </w:r>
          </w:p>
        </w:tc>
      </w:tr>
      <w:tr w:rsidR="00323323" w:rsidRPr="006910BE" w14:paraId="4406E52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04F88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EC01D66" w14:textId="77777777" w:rsidR="00323323" w:rsidRPr="006910BE" w:rsidRDefault="00323323" w:rsidP="00C25698">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B34CCA3" w14:textId="77777777" w:rsidR="00323323" w:rsidRPr="006910BE" w:rsidRDefault="00323323" w:rsidP="00C25698">
            <w:pPr>
              <w:pStyle w:val="TAC"/>
            </w:pPr>
            <w:r w:rsidRPr="006910BE">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139B695A" w14:textId="77777777" w:rsidR="00323323" w:rsidRPr="006910BE" w:rsidRDefault="00323323" w:rsidP="00C25698">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C2556E5" w14:textId="77777777" w:rsidR="00323323" w:rsidRPr="006910BE" w:rsidRDefault="00323323" w:rsidP="00C25698">
            <w:pPr>
              <w:pStyle w:val="TAC"/>
            </w:pPr>
            <w:r w:rsidRPr="006910BE">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4F8367AE" w14:textId="77777777" w:rsidR="00323323" w:rsidRPr="006910BE" w:rsidRDefault="00323323" w:rsidP="00C25698">
            <w:pPr>
              <w:pStyle w:val="TAC"/>
              <w:rPr>
                <w:lang w:eastAsia="ja-JP"/>
              </w:rPr>
            </w:pPr>
            <w:r w:rsidRPr="006910BE">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F2D6BE7" w14:textId="77777777" w:rsidR="00323323" w:rsidRPr="006910BE" w:rsidRDefault="00323323" w:rsidP="00C25698">
            <w:pPr>
              <w:pStyle w:val="TAC"/>
              <w:rPr>
                <w:lang w:eastAsia="ja-JP"/>
              </w:rPr>
            </w:pPr>
            <w:r w:rsidRPr="006910BE">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0C917A20" w14:textId="77777777" w:rsidR="00323323" w:rsidRPr="006910BE" w:rsidRDefault="00323323" w:rsidP="00C25698">
            <w:pPr>
              <w:pStyle w:val="TAC"/>
              <w:rPr>
                <w:lang w:eastAsia="zh-CN"/>
              </w:rPr>
            </w:pPr>
            <w:r w:rsidRPr="006910BE">
              <w:rPr>
                <w:rFonts w:eastAsia="MS Mincho"/>
                <w:lang w:eastAsia="zh-TW"/>
              </w:rPr>
              <w:t>14</w:t>
            </w:r>
          </w:p>
        </w:tc>
      </w:tr>
      <w:tr w:rsidR="00323323" w:rsidRPr="006910BE" w14:paraId="0D226C3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93017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ABC6FC" w14:textId="77777777" w:rsidR="00323323" w:rsidRPr="006910BE" w:rsidRDefault="00323323" w:rsidP="00C25698">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1FD9774" w14:textId="77777777" w:rsidR="00323323" w:rsidRPr="006910BE" w:rsidRDefault="00323323" w:rsidP="00C25698">
            <w:pPr>
              <w:pStyle w:val="TAC"/>
            </w:pPr>
            <w:r w:rsidRPr="006910BE">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78A7F1D0" w14:textId="77777777" w:rsidR="00323323" w:rsidRPr="006910BE" w:rsidRDefault="00323323" w:rsidP="00C25698">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F4AD00" w14:textId="77777777" w:rsidR="00323323" w:rsidRPr="006910BE" w:rsidRDefault="00323323" w:rsidP="00C25698">
            <w:pPr>
              <w:pStyle w:val="TAC"/>
            </w:pPr>
            <w:r w:rsidRPr="006910BE">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0E9DD443" w14:textId="77777777" w:rsidR="00323323" w:rsidRPr="006910BE" w:rsidRDefault="00323323" w:rsidP="00C25698">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7E4BA19" w14:textId="77777777" w:rsidR="00323323" w:rsidRPr="006910BE" w:rsidRDefault="00323323" w:rsidP="00C25698">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7CC42DEA" w14:textId="77777777" w:rsidR="00323323" w:rsidRPr="006910BE" w:rsidRDefault="00323323" w:rsidP="00C25698">
            <w:pPr>
              <w:pStyle w:val="TAC"/>
              <w:rPr>
                <w:lang w:eastAsia="zh-CN"/>
              </w:rPr>
            </w:pPr>
          </w:p>
        </w:tc>
      </w:tr>
      <w:tr w:rsidR="00323323" w:rsidRPr="006910BE" w14:paraId="7D4660B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9F07F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C00BA0F" w14:textId="77777777" w:rsidR="00323323" w:rsidRPr="006910BE" w:rsidRDefault="00323323" w:rsidP="00C25698">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2EEC810" w14:textId="77777777" w:rsidR="00323323" w:rsidRPr="006910BE" w:rsidRDefault="00323323" w:rsidP="00C25698">
            <w:pPr>
              <w:pStyle w:val="TAC"/>
            </w:pPr>
            <w:r w:rsidRPr="006910BE">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5D7DD5F8" w14:textId="77777777" w:rsidR="00323323" w:rsidRPr="006910BE" w:rsidRDefault="00323323" w:rsidP="00C25698">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F8661DC" w14:textId="77777777" w:rsidR="00323323" w:rsidRPr="006910BE" w:rsidRDefault="00323323" w:rsidP="00C25698">
            <w:pPr>
              <w:pStyle w:val="TAC"/>
            </w:pPr>
            <w:r w:rsidRPr="006910BE">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21651BCD" w14:textId="77777777" w:rsidR="00323323" w:rsidRPr="006910BE" w:rsidRDefault="00323323" w:rsidP="00C25698">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EE84A02" w14:textId="77777777" w:rsidR="00323323" w:rsidRPr="006910BE" w:rsidRDefault="00323323" w:rsidP="00C25698">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706C13F4" w14:textId="77777777" w:rsidR="00323323" w:rsidRPr="006910BE" w:rsidRDefault="00323323" w:rsidP="00C25698">
            <w:pPr>
              <w:pStyle w:val="TAC"/>
              <w:rPr>
                <w:lang w:eastAsia="zh-CN"/>
              </w:rPr>
            </w:pPr>
          </w:p>
        </w:tc>
      </w:tr>
      <w:tr w:rsidR="00323323" w:rsidRPr="006910BE" w14:paraId="0472C2C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F8334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FD30D12" w14:textId="77777777" w:rsidR="00323323" w:rsidRPr="006910BE" w:rsidRDefault="00323323" w:rsidP="00C25698">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EA937D2" w14:textId="77777777" w:rsidR="00323323" w:rsidRPr="006910BE" w:rsidRDefault="00323323" w:rsidP="00C25698">
            <w:pPr>
              <w:pStyle w:val="TAC"/>
            </w:pPr>
            <w:r w:rsidRPr="006910BE">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5CCF2351" w14:textId="77777777" w:rsidR="00323323" w:rsidRPr="006910BE" w:rsidRDefault="00323323" w:rsidP="00C25698">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18AC4D4" w14:textId="77777777" w:rsidR="00323323" w:rsidRPr="006910BE" w:rsidRDefault="00323323" w:rsidP="00C25698">
            <w:pPr>
              <w:pStyle w:val="TAC"/>
            </w:pPr>
            <w:r w:rsidRPr="006910BE">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13ADA9CC" w14:textId="77777777" w:rsidR="00323323" w:rsidRPr="006910BE" w:rsidRDefault="00323323" w:rsidP="00C25698">
            <w:pPr>
              <w:pStyle w:val="TAC"/>
              <w:rPr>
                <w:lang w:eastAsia="ja-JP"/>
              </w:rPr>
            </w:pPr>
            <w:r w:rsidRPr="006910BE">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0857B41B" w14:textId="77777777" w:rsidR="00323323" w:rsidRPr="006910BE" w:rsidRDefault="00323323" w:rsidP="00C25698">
            <w:pPr>
              <w:pStyle w:val="TAC"/>
              <w:rPr>
                <w:lang w:eastAsia="ja-JP"/>
              </w:rPr>
            </w:pPr>
            <w:r w:rsidRPr="006910BE">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27A51DBE" w14:textId="77777777" w:rsidR="00323323" w:rsidRPr="006910BE" w:rsidRDefault="00323323" w:rsidP="00C25698">
            <w:pPr>
              <w:pStyle w:val="TAC"/>
              <w:rPr>
                <w:lang w:eastAsia="zh-CN"/>
              </w:rPr>
            </w:pPr>
            <w:r w:rsidRPr="006910BE">
              <w:rPr>
                <w:lang w:eastAsia="zh-TW"/>
              </w:rPr>
              <w:t>3</w:t>
            </w:r>
            <w:r w:rsidRPr="006910BE">
              <w:rPr>
                <w:rFonts w:eastAsia="MS Mincho"/>
                <w:lang w:eastAsia="zh-TW"/>
              </w:rPr>
              <w:t>, 9</w:t>
            </w:r>
          </w:p>
        </w:tc>
      </w:tr>
      <w:tr w:rsidR="00323323" w:rsidRPr="006910BE" w14:paraId="30A9A48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A68A4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D13C506" w14:textId="77777777" w:rsidR="00323323" w:rsidRPr="006910BE" w:rsidRDefault="00323323" w:rsidP="00C25698">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A7A3AFD" w14:textId="77777777" w:rsidR="00323323" w:rsidRPr="006910BE" w:rsidRDefault="00323323" w:rsidP="00C25698">
            <w:pPr>
              <w:pStyle w:val="TAC"/>
            </w:pPr>
            <w:r w:rsidRPr="006910BE">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6E35E482" w14:textId="77777777" w:rsidR="00323323" w:rsidRPr="006910BE" w:rsidRDefault="00323323" w:rsidP="00C25698">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48C3EF2" w14:textId="77777777" w:rsidR="00323323" w:rsidRPr="006910BE" w:rsidRDefault="00323323" w:rsidP="00C25698">
            <w:pPr>
              <w:pStyle w:val="TAC"/>
            </w:pPr>
            <w:r w:rsidRPr="006910BE">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33579D29" w14:textId="77777777" w:rsidR="00323323" w:rsidRPr="006910BE" w:rsidRDefault="00323323" w:rsidP="00C25698">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335002A" w14:textId="77777777" w:rsidR="00323323" w:rsidRPr="006910BE" w:rsidRDefault="00323323" w:rsidP="00C25698">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3543607" w14:textId="77777777" w:rsidR="00323323" w:rsidRPr="006910BE" w:rsidRDefault="00323323" w:rsidP="00C25698">
            <w:pPr>
              <w:pStyle w:val="TAC"/>
              <w:rPr>
                <w:lang w:eastAsia="zh-CN"/>
              </w:rPr>
            </w:pPr>
          </w:p>
        </w:tc>
      </w:tr>
      <w:tr w:rsidR="00323323" w:rsidRPr="006910BE" w14:paraId="5A81D34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199DC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CC74AEA" w14:textId="77777777" w:rsidR="00323323" w:rsidRPr="006910BE" w:rsidRDefault="00323323" w:rsidP="00C25698">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491C8A6" w14:textId="77777777" w:rsidR="00323323" w:rsidRPr="006910BE" w:rsidRDefault="00323323" w:rsidP="00C25698">
            <w:pPr>
              <w:pStyle w:val="TAC"/>
            </w:pPr>
            <w:r w:rsidRPr="006910BE">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17CB79C0" w14:textId="77777777" w:rsidR="00323323" w:rsidRPr="006910BE" w:rsidRDefault="00323323" w:rsidP="00C25698">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40A6E86" w14:textId="77777777" w:rsidR="00323323" w:rsidRPr="006910BE" w:rsidRDefault="00323323" w:rsidP="00C25698">
            <w:pPr>
              <w:pStyle w:val="TAC"/>
            </w:pPr>
            <w:r w:rsidRPr="006910BE">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4F3EF839" w14:textId="77777777" w:rsidR="00323323" w:rsidRPr="006910BE" w:rsidRDefault="00323323" w:rsidP="00C25698">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DC59220" w14:textId="77777777" w:rsidR="00323323" w:rsidRPr="006910BE" w:rsidRDefault="00323323" w:rsidP="00C25698">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5F83B349" w14:textId="77777777" w:rsidR="00323323" w:rsidRPr="006910BE" w:rsidRDefault="00323323" w:rsidP="00C25698">
            <w:pPr>
              <w:pStyle w:val="TAC"/>
              <w:rPr>
                <w:lang w:eastAsia="zh-CN"/>
              </w:rPr>
            </w:pPr>
          </w:p>
        </w:tc>
      </w:tr>
      <w:tr w:rsidR="00323323" w:rsidRPr="006910BE" w14:paraId="6E6C730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9444BB" w14:textId="77777777" w:rsidR="00323323" w:rsidRPr="006910BE" w:rsidRDefault="00323323" w:rsidP="00C25698">
            <w:pPr>
              <w:pStyle w:val="TAC"/>
              <w:rPr>
                <w:lang w:eastAsia="ja-JP"/>
              </w:rPr>
            </w:pPr>
            <w:r w:rsidRPr="006910BE">
              <w:rPr>
                <w:lang w:eastAsia="ja-JP"/>
              </w:rPr>
              <w:t>DC_11_n41</w:t>
            </w:r>
          </w:p>
        </w:tc>
        <w:tc>
          <w:tcPr>
            <w:tcW w:w="2693" w:type="dxa"/>
            <w:tcBorders>
              <w:top w:val="single" w:sz="4" w:space="0" w:color="auto"/>
              <w:left w:val="nil"/>
              <w:bottom w:val="single" w:sz="4" w:space="0" w:color="auto"/>
              <w:right w:val="single" w:sz="4" w:space="0" w:color="auto"/>
            </w:tcBorders>
          </w:tcPr>
          <w:p w14:paraId="701D9B43" w14:textId="77777777" w:rsidR="00323323" w:rsidRPr="006910BE" w:rsidRDefault="00323323" w:rsidP="00C25698">
            <w:pPr>
              <w:pStyle w:val="TAL"/>
              <w:rPr>
                <w:lang w:eastAsia="zh-CN"/>
              </w:rPr>
            </w:pPr>
            <w:r w:rsidRPr="006910BE">
              <w:rPr>
                <w:lang w:eastAsia="ko-KR"/>
              </w:rPr>
              <w:t>E-UTRA Band 1, 3, 11, 18, 19, 21, 28, 34, 42, 65</w:t>
            </w:r>
          </w:p>
          <w:p w14:paraId="3ADA57AB" w14:textId="77777777" w:rsidR="00323323" w:rsidRPr="006910BE" w:rsidRDefault="00323323" w:rsidP="00C25698">
            <w:pPr>
              <w:pStyle w:val="TAL"/>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65621E8D" w14:textId="77777777" w:rsidR="00323323" w:rsidRPr="006910BE" w:rsidRDefault="00323323" w:rsidP="00C25698">
            <w:pPr>
              <w:pStyle w:val="TAC"/>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03AE27D" w14:textId="77777777" w:rsidR="00323323" w:rsidRPr="006910BE" w:rsidRDefault="00323323" w:rsidP="00C25698">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E0F9206" w14:textId="77777777" w:rsidR="00323323" w:rsidRPr="006910BE" w:rsidRDefault="00323323" w:rsidP="00C25698">
            <w:pPr>
              <w:pStyle w:val="TAC"/>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661EE5C" w14:textId="77777777" w:rsidR="00323323" w:rsidRPr="006910BE" w:rsidRDefault="00323323" w:rsidP="00C25698">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6022327"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B0B5FF1" w14:textId="77777777" w:rsidR="00323323" w:rsidRPr="006910BE" w:rsidRDefault="00323323" w:rsidP="00C25698">
            <w:pPr>
              <w:pStyle w:val="TAC"/>
              <w:rPr>
                <w:lang w:eastAsia="zh-CN"/>
              </w:rPr>
            </w:pPr>
          </w:p>
        </w:tc>
      </w:tr>
      <w:tr w:rsidR="00323323" w:rsidRPr="006910BE" w14:paraId="18E930E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866CA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D03F01B" w14:textId="77777777" w:rsidR="00323323" w:rsidRPr="006910BE" w:rsidRDefault="00323323" w:rsidP="00C25698">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0B1F0BB0" w14:textId="77777777" w:rsidR="00323323" w:rsidRPr="006910BE" w:rsidRDefault="00323323" w:rsidP="00C25698">
            <w:pPr>
              <w:pStyle w:val="TAC"/>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110042D" w14:textId="77777777" w:rsidR="00323323" w:rsidRPr="006910BE" w:rsidRDefault="00323323" w:rsidP="00C25698">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E7D16C1" w14:textId="77777777" w:rsidR="00323323" w:rsidRPr="006910BE" w:rsidRDefault="00323323" w:rsidP="00C25698">
            <w:pPr>
              <w:pStyle w:val="TAC"/>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FDEACE0" w14:textId="77777777" w:rsidR="00323323" w:rsidRPr="006910BE" w:rsidRDefault="00323323" w:rsidP="00C25698">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C9AE125"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CBC2521" w14:textId="77777777" w:rsidR="00323323" w:rsidRPr="006910BE" w:rsidRDefault="00323323" w:rsidP="00C25698">
            <w:pPr>
              <w:pStyle w:val="TAC"/>
              <w:rPr>
                <w:lang w:eastAsia="zh-CN"/>
              </w:rPr>
            </w:pPr>
            <w:r w:rsidRPr="006910BE">
              <w:rPr>
                <w:rFonts w:eastAsia="Yu Mincho"/>
                <w:lang w:eastAsia="ko-KR"/>
              </w:rPr>
              <w:t>2</w:t>
            </w:r>
          </w:p>
        </w:tc>
      </w:tr>
      <w:tr w:rsidR="00323323" w:rsidRPr="006910BE" w14:paraId="7EB6E89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06574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F4E0EB7" w14:textId="77777777" w:rsidR="00323323" w:rsidRPr="006910BE" w:rsidRDefault="00323323" w:rsidP="00C25698">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10973B81" w14:textId="77777777" w:rsidR="00323323" w:rsidRPr="006910BE" w:rsidRDefault="00323323" w:rsidP="00C25698">
            <w:pPr>
              <w:pStyle w:val="TAC"/>
            </w:pPr>
            <w:r w:rsidRPr="006910BE">
              <w:rPr>
                <w:lang w:eastAsia="ko-KR"/>
              </w:rPr>
              <w:t>945</w:t>
            </w:r>
          </w:p>
        </w:tc>
        <w:tc>
          <w:tcPr>
            <w:tcW w:w="425" w:type="dxa"/>
            <w:tcBorders>
              <w:top w:val="single" w:sz="4" w:space="0" w:color="auto"/>
              <w:left w:val="nil"/>
              <w:bottom w:val="single" w:sz="4" w:space="0" w:color="auto"/>
              <w:right w:val="single" w:sz="4" w:space="0" w:color="auto"/>
            </w:tcBorders>
            <w:vAlign w:val="center"/>
          </w:tcPr>
          <w:p w14:paraId="14D2801C" w14:textId="77777777" w:rsidR="00323323" w:rsidRPr="006910BE" w:rsidRDefault="00323323" w:rsidP="00C25698">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vAlign w:val="center"/>
          </w:tcPr>
          <w:p w14:paraId="6A896725" w14:textId="77777777" w:rsidR="00323323" w:rsidRPr="006910BE" w:rsidRDefault="00323323" w:rsidP="00C25698">
            <w:pPr>
              <w:pStyle w:val="TAC"/>
            </w:pPr>
            <w:r w:rsidRPr="006910BE">
              <w:rPr>
                <w:lang w:eastAsia="ko-KR"/>
              </w:rPr>
              <w:t>960</w:t>
            </w:r>
          </w:p>
        </w:tc>
        <w:tc>
          <w:tcPr>
            <w:tcW w:w="992" w:type="dxa"/>
            <w:tcBorders>
              <w:top w:val="single" w:sz="4" w:space="0" w:color="auto"/>
              <w:left w:val="nil"/>
              <w:bottom w:val="single" w:sz="4" w:space="0" w:color="auto"/>
              <w:right w:val="single" w:sz="4" w:space="0" w:color="auto"/>
            </w:tcBorders>
            <w:vAlign w:val="center"/>
          </w:tcPr>
          <w:p w14:paraId="3446E064" w14:textId="77777777" w:rsidR="00323323" w:rsidRPr="006910BE" w:rsidRDefault="00323323" w:rsidP="00C25698">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1E1B3007"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140E2BE7" w14:textId="77777777" w:rsidR="00323323" w:rsidRPr="006910BE" w:rsidRDefault="00323323" w:rsidP="00C25698">
            <w:pPr>
              <w:pStyle w:val="TAC"/>
              <w:rPr>
                <w:lang w:eastAsia="zh-CN"/>
              </w:rPr>
            </w:pPr>
          </w:p>
        </w:tc>
      </w:tr>
      <w:tr w:rsidR="00323323" w:rsidRPr="006910BE" w14:paraId="4E18F66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0631D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B1D8B1" w14:textId="77777777" w:rsidR="00323323" w:rsidRPr="006910BE" w:rsidRDefault="00323323" w:rsidP="00C25698">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3D3003A" w14:textId="77777777" w:rsidR="00323323" w:rsidRPr="006910BE" w:rsidRDefault="00323323" w:rsidP="00C25698">
            <w:pPr>
              <w:pStyle w:val="TAC"/>
            </w:pPr>
            <w:r w:rsidRPr="006910BE">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0BC8990" w14:textId="77777777" w:rsidR="00323323" w:rsidRPr="006910BE" w:rsidRDefault="00323323" w:rsidP="00C25698">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vAlign w:val="center"/>
          </w:tcPr>
          <w:p w14:paraId="2BF620A5" w14:textId="77777777" w:rsidR="00323323" w:rsidRPr="006910BE" w:rsidRDefault="00323323" w:rsidP="00C25698">
            <w:pPr>
              <w:pStyle w:val="TAC"/>
            </w:pPr>
            <w:r w:rsidRPr="006910BE">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C4F30C9" w14:textId="77777777" w:rsidR="00323323" w:rsidRPr="006910BE" w:rsidRDefault="00323323" w:rsidP="00C25698">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250F5681" w14:textId="77777777" w:rsidR="00323323" w:rsidRPr="006910BE" w:rsidRDefault="00323323" w:rsidP="00C25698">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58765147" w14:textId="77777777" w:rsidR="00323323" w:rsidRPr="006910BE" w:rsidRDefault="00323323" w:rsidP="00C25698">
            <w:pPr>
              <w:pStyle w:val="TAC"/>
              <w:rPr>
                <w:lang w:eastAsia="zh-CN"/>
              </w:rPr>
            </w:pPr>
            <w:r w:rsidRPr="006910BE">
              <w:rPr>
                <w:lang w:eastAsia="zh-TW"/>
              </w:rPr>
              <w:t>3</w:t>
            </w:r>
          </w:p>
        </w:tc>
      </w:tr>
      <w:tr w:rsidR="00323323" w:rsidRPr="006910BE" w14:paraId="1668503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B16638" w14:textId="77777777" w:rsidR="00323323" w:rsidRPr="006910BE" w:rsidRDefault="00323323" w:rsidP="00C25698">
            <w:pPr>
              <w:pStyle w:val="TAC"/>
              <w:rPr>
                <w:lang w:eastAsia="ja-JP"/>
              </w:rPr>
            </w:pPr>
            <w:r w:rsidRPr="006910BE">
              <w:rPr>
                <w:lang w:eastAsia="ja-JP"/>
              </w:rPr>
              <w:t>DC_11_n77</w:t>
            </w:r>
          </w:p>
        </w:tc>
        <w:tc>
          <w:tcPr>
            <w:tcW w:w="2693" w:type="dxa"/>
            <w:tcBorders>
              <w:top w:val="single" w:sz="4" w:space="0" w:color="auto"/>
              <w:left w:val="nil"/>
              <w:bottom w:val="single" w:sz="4" w:space="0" w:color="auto"/>
              <w:right w:val="single" w:sz="4" w:space="0" w:color="auto"/>
            </w:tcBorders>
          </w:tcPr>
          <w:p w14:paraId="66AB50E7" w14:textId="77777777" w:rsidR="00323323" w:rsidRPr="006910BE" w:rsidRDefault="00323323" w:rsidP="00C25698">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554B909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F71FE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98F2D4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C96A52"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E0077C6"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FFB24F" w14:textId="77777777" w:rsidR="00323323" w:rsidRPr="006910BE" w:rsidRDefault="00323323" w:rsidP="00C25698">
            <w:pPr>
              <w:pStyle w:val="TAC"/>
              <w:rPr>
                <w:lang w:eastAsia="zh-CN"/>
              </w:rPr>
            </w:pPr>
          </w:p>
        </w:tc>
      </w:tr>
      <w:tr w:rsidR="00323323" w:rsidRPr="006910BE" w14:paraId="45C6407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983A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59C7050"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8D9451"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B7FA670"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B210DAC"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4E166A68"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CFCF956"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FF6451E" w14:textId="77777777" w:rsidR="00323323" w:rsidRPr="006910BE" w:rsidRDefault="00323323" w:rsidP="00C25698">
            <w:pPr>
              <w:pStyle w:val="TAC"/>
              <w:rPr>
                <w:lang w:eastAsia="zh-CN"/>
              </w:rPr>
            </w:pPr>
          </w:p>
        </w:tc>
      </w:tr>
      <w:tr w:rsidR="00323323" w:rsidRPr="006910BE" w14:paraId="51DE643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A3709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6233183"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2F5492"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5CC20A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30EA388"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53A456AC" w14:textId="77777777" w:rsidR="00323323" w:rsidRPr="006910BE" w:rsidRDefault="00323323" w:rsidP="00C25698">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629DDC26" w14:textId="77777777" w:rsidR="00323323" w:rsidRPr="006910BE" w:rsidRDefault="00323323" w:rsidP="00C25698">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D138B93" w14:textId="77777777" w:rsidR="00323323" w:rsidRPr="006910BE" w:rsidRDefault="00323323" w:rsidP="00C25698">
            <w:pPr>
              <w:pStyle w:val="TAC"/>
              <w:rPr>
                <w:lang w:eastAsia="zh-CN"/>
              </w:rPr>
            </w:pPr>
            <w:r w:rsidRPr="006910BE">
              <w:rPr>
                <w:lang w:eastAsia="ja-JP"/>
              </w:rPr>
              <w:t>3</w:t>
            </w:r>
          </w:p>
        </w:tc>
      </w:tr>
      <w:tr w:rsidR="00323323" w:rsidRPr="006910BE" w14:paraId="3C83782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7555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351CFC3"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49C2790" w14:textId="77777777" w:rsidR="00323323" w:rsidRPr="006910BE" w:rsidRDefault="00323323" w:rsidP="00C25698">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45A669DF"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C387072"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3C3E967D"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20016B"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E32EB4" w14:textId="77777777" w:rsidR="00323323" w:rsidRPr="006910BE" w:rsidRDefault="00323323" w:rsidP="00C25698">
            <w:pPr>
              <w:pStyle w:val="TAC"/>
              <w:rPr>
                <w:lang w:eastAsia="zh-CN"/>
              </w:rPr>
            </w:pPr>
          </w:p>
        </w:tc>
      </w:tr>
      <w:tr w:rsidR="00323323" w:rsidRPr="006910BE" w14:paraId="58DA421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A50B9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8BA8C20"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79E9386" w14:textId="77777777" w:rsidR="00323323" w:rsidRPr="006910BE" w:rsidRDefault="00323323" w:rsidP="00C25698">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98E44BC"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1EFBDF5" w14:textId="77777777" w:rsidR="00323323" w:rsidRPr="006910BE" w:rsidRDefault="00323323" w:rsidP="00C25698">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25573BCB"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E9DA1C8"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5430A1" w14:textId="77777777" w:rsidR="00323323" w:rsidRPr="006910BE" w:rsidRDefault="00323323" w:rsidP="00C25698">
            <w:pPr>
              <w:pStyle w:val="TAC"/>
              <w:rPr>
                <w:lang w:eastAsia="zh-CN"/>
              </w:rPr>
            </w:pPr>
          </w:p>
        </w:tc>
      </w:tr>
      <w:tr w:rsidR="00323323" w:rsidRPr="006910BE" w14:paraId="092B8C4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264FA3" w14:textId="77777777" w:rsidR="00323323" w:rsidRPr="006910BE" w:rsidRDefault="00323323" w:rsidP="00C25698">
            <w:pPr>
              <w:pStyle w:val="TAC"/>
              <w:rPr>
                <w:lang w:eastAsia="ja-JP"/>
              </w:rPr>
            </w:pPr>
            <w:r w:rsidRPr="006910BE">
              <w:rPr>
                <w:lang w:eastAsia="ja-JP"/>
              </w:rPr>
              <w:t>DC_11_n78</w:t>
            </w:r>
          </w:p>
        </w:tc>
        <w:tc>
          <w:tcPr>
            <w:tcW w:w="2693" w:type="dxa"/>
            <w:tcBorders>
              <w:top w:val="single" w:sz="4" w:space="0" w:color="auto"/>
              <w:left w:val="nil"/>
              <w:bottom w:val="single" w:sz="4" w:space="0" w:color="auto"/>
              <w:right w:val="single" w:sz="4" w:space="0" w:color="auto"/>
            </w:tcBorders>
          </w:tcPr>
          <w:p w14:paraId="00C9ED8C" w14:textId="77777777" w:rsidR="00323323" w:rsidRPr="006910BE" w:rsidRDefault="00323323" w:rsidP="00C25698">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5DAAB25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889242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03BC77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6063DE"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CE41F9B"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9D3C9F" w14:textId="77777777" w:rsidR="00323323" w:rsidRPr="006910BE" w:rsidRDefault="00323323" w:rsidP="00C25698">
            <w:pPr>
              <w:pStyle w:val="TAC"/>
              <w:rPr>
                <w:lang w:eastAsia="zh-CN"/>
              </w:rPr>
            </w:pPr>
          </w:p>
        </w:tc>
      </w:tr>
      <w:tr w:rsidR="00323323" w:rsidRPr="006910BE" w14:paraId="0206CF2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B09A6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020B791"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22EEE19"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7D71064D"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40BB447"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000FEED3"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E49BED5"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2AFBB2" w14:textId="77777777" w:rsidR="00323323" w:rsidRPr="006910BE" w:rsidRDefault="00323323" w:rsidP="00C25698">
            <w:pPr>
              <w:pStyle w:val="TAC"/>
              <w:rPr>
                <w:lang w:eastAsia="zh-CN"/>
              </w:rPr>
            </w:pPr>
          </w:p>
        </w:tc>
      </w:tr>
      <w:tr w:rsidR="00323323" w:rsidRPr="006910BE" w14:paraId="67570C7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44FB6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36CA2A4"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A8355D"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513E4B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739EF3C"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149BB7D4" w14:textId="77777777" w:rsidR="00323323" w:rsidRPr="006910BE" w:rsidRDefault="00323323" w:rsidP="00C25698">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4E7EA20" w14:textId="77777777" w:rsidR="00323323" w:rsidRPr="006910BE" w:rsidRDefault="00323323" w:rsidP="00C25698">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00DAA9D" w14:textId="77777777" w:rsidR="00323323" w:rsidRPr="006910BE" w:rsidRDefault="00323323" w:rsidP="00C25698">
            <w:pPr>
              <w:pStyle w:val="TAC"/>
              <w:rPr>
                <w:lang w:eastAsia="zh-CN"/>
              </w:rPr>
            </w:pPr>
            <w:r w:rsidRPr="006910BE">
              <w:rPr>
                <w:lang w:eastAsia="ja-JP"/>
              </w:rPr>
              <w:t>3</w:t>
            </w:r>
          </w:p>
        </w:tc>
      </w:tr>
      <w:tr w:rsidR="00323323" w:rsidRPr="006910BE" w14:paraId="064A69C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8643B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6E0A170"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29E3D59" w14:textId="77777777" w:rsidR="00323323" w:rsidRPr="006910BE" w:rsidRDefault="00323323" w:rsidP="00C25698">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1BA45C3F"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B73995B"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6CCF01EF"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C8A31C6"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A44DD3" w14:textId="77777777" w:rsidR="00323323" w:rsidRPr="006910BE" w:rsidRDefault="00323323" w:rsidP="00C25698">
            <w:pPr>
              <w:pStyle w:val="TAC"/>
              <w:rPr>
                <w:lang w:eastAsia="zh-CN"/>
              </w:rPr>
            </w:pPr>
          </w:p>
        </w:tc>
      </w:tr>
      <w:tr w:rsidR="00323323" w:rsidRPr="006910BE" w14:paraId="7F9F81F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C8ADC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0BF1412"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D719E54" w14:textId="77777777" w:rsidR="00323323" w:rsidRPr="006910BE" w:rsidRDefault="00323323" w:rsidP="00C25698">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4AD3C14D"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8AB8289" w14:textId="77777777" w:rsidR="00323323" w:rsidRPr="006910BE" w:rsidRDefault="00323323" w:rsidP="00C25698">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26BB9A43"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619C3AD"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5747454" w14:textId="77777777" w:rsidR="00323323" w:rsidRPr="006910BE" w:rsidRDefault="00323323" w:rsidP="00C25698">
            <w:pPr>
              <w:pStyle w:val="TAC"/>
              <w:rPr>
                <w:lang w:eastAsia="zh-CN"/>
              </w:rPr>
            </w:pPr>
          </w:p>
        </w:tc>
      </w:tr>
      <w:tr w:rsidR="00323323" w:rsidRPr="006910BE" w14:paraId="1FFDC98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4AF86B" w14:textId="77777777" w:rsidR="00323323" w:rsidRPr="006910BE" w:rsidRDefault="00323323" w:rsidP="00C25698">
            <w:pPr>
              <w:pStyle w:val="TAC"/>
              <w:rPr>
                <w:lang w:eastAsia="ja-JP"/>
              </w:rPr>
            </w:pPr>
            <w:r w:rsidRPr="006910BE">
              <w:rPr>
                <w:lang w:eastAsia="ja-JP"/>
              </w:rPr>
              <w:t>DC_11_n79</w:t>
            </w:r>
          </w:p>
        </w:tc>
        <w:tc>
          <w:tcPr>
            <w:tcW w:w="2693" w:type="dxa"/>
            <w:tcBorders>
              <w:top w:val="single" w:sz="4" w:space="0" w:color="auto"/>
              <w:left w:val="nil"/>
              <w:bottom w:val="single" w:sz="4" w:space="0" w:color="auto"/>
              <w:right w:val="single" w:sz="4" w:space="0" w:color="auto"/>
            </w:tcBorders>
          </w:tcPr>
          <w:p w14:paraId="4828E02F" w14:textId="77777777" w:rsidR="00323323" w:rsidRPr="006910BE" w:rsidRDefault="00323323" w:rsidP="00C25698">
            <w:pPr>
              <w:pStyle w:val="TAL"/>
            </w:pPr>
            <w:r w:rsidRPr="006910BE">
              <w:t xml:space="preserve">E-UTRA Band </w:t>
            </w:r>
            <w:r w:rsidRPr="006910BE">
              <w:rPr>
                <w:lang w:eastAsia="ja-JP"/>
              </w:rPr>
              <w:t>1, 3, 18, 19, 28, 34, 40, 42, 65</w:t>
            </w:r>
          </w:p>
        </w:tc>
        <w:tc>
          <w:tcPr>
            <w:tcW w:w="1276" w:type="dxa"/>
            <w:tcBorders>
              <w:top w:val="single" w:sz="4" w:space="0" w:color="auto"/>
              <w:left w:val="nil"/>
              <w:bottom w:val="single" w:sz="4" w:space="0" w:color="auto"/>
              <w:right w:val="single" w:sz="4" w:space="0" w:color="auto"/>
            </w:tcBorders>
          </w:tcPr>
          <w:p w14:paraId="632D579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85567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F53696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FE66A9"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3B5329E"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963AD58" w14:textId="77777777" w:rsidR="00323323" w:rsidRPr="006910BE" w:rsidRDefault="00323323" w:rsidP="00C25698">
            <w:pPr>
              <w:pStyle w:val="TAC"/>
              <w:rPr>
                <w:lang w:eastAsia="zh-CN"/>
              </w:rPr>
            </w:pPr>
          </w:p>
        </w:tc>
      </w:tr>
      <w:tr w:rsidR="00323323" w:rsidRPr="006910BE" w14:paraId="10F4127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2A3C7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D5E0F3F"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C7BCD50"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4803F6B"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70DBF0A"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4566D44D"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4EB5682"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62661C" w14:textId="77777777" w:rsidR="00323323" w:rsidRPr="006910BE" w:rsidRDefault="00323323" w:rsidP="00C25698">
            <w:pPr>
              <w:pStyle w:val="TAC"/>
              <w:rPr>
                <w:lang w:eastAsia="zh-CN"/>
              </w:rPr>
            </w:pPr>
          </w:p>
        </w:tc>
      </w:tr>
      <w:tr w:rsidR="00323323" w:rsidRPr="006910BE" w14:paraId="0A6A2FA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7463D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2266946"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6A1712E"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1A7FC7E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323D83C"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012B32F1" w14:textId="77777777" w:rsidR="00323323" w:rsidRPr="006910BE" w:rsidRDefault="00323323" w:rsidP="00C25698">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714E036A" w14:textId="77777777" w:rsidR="00323323" w:rsidRPr="006910BE" w:rsidRDefault="00323323" w:rsidP="00C25698">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8E5FEBB" w14:textId="77777777" w:rsidR="00323323" w:rsidRPr="006910BE" w:rsidRDefault="00323323" w:rsidP="00C25698">
            <w:pPr>
              <w:pStyle w:val="TAC"/>
              <w:rPr>
                <w:lang w:eastAsia="zh-CN"/>
              </w:rPr>
            </w:pPr>
            <w:r w:rsidRPr="006910BE">
              <w:rPr>
                <w:lang w:eastAsia="ja-JP"/>
              </w:rPr>
              <w:t>3</w:t>
            </w:r>
          </w:p>
        </w:tc>
      </w:tr>
      <w:tr w:rsidR="00323323" w:rsidRPr="006910BE" w14:paraId="5850658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B35D8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A17FCE7"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4E033C" w14:textId="77777777" w:rsidR="00323323" w:rsidRPr="006910BE" w:rsidRDefault="00323323" w:rsidP="00C25698">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CDEDC0D"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CACD4F6"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D72AD1F"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3684A3D"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F4E70C" w14:textId="77777777" w:rsidR="00323323" w:rsidRPr="006910BE" w:rsidRDefault="00323323" w:rsidP="00C25698">
            <w:pPr>
              <w:pStyle w:val="TAC"/>
              <w:rPr>
                <w:lang w:eastAsia="zh-CN"/>
              </w:rPr>
            </w:pPr>
          </w:p>
        </w:tc>
      </w:tr>
      <w:tr w:rsidR="00323323" w:rsidRPr="006910BE" w14:paraId="788DD96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534E9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FB0EA9"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F6E4363" w14:textId="77777777" w:rsidR="00323323" w:rsidRPr="006910BE" w:rsidRDefault="00323323" w:rsidP="00C25698">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141BE637"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D5B76C5" w14:textId="77777777" w:rsidR="00323323" w:rsidRPr="006910BE" w:rsidRDefault="00323323" w:rsidP="00C25698">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8E80C2E"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928056C"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F64C95E" w14:textId="77777777" w:rsidR="00323323" w:rsidRPr="006910BE" w:rsidRDefault="00323323" w:rsidP="00C25698">
            <w:pPr>
              <w:pStyle w:val="TAC"/>
              <w:rPr>
                <w:lang w:eastAsia="zh-CN"/>
              </w:rPr>
            </w:pPr>
          </w:p>
        </w:tc>
      </w:tr>
      <w:tr w:rsidR="00323323" w:rsidRPr="006910BE" w14:paraId="3C289A2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DA8F2C" w14:textId="77777777" w:rsidR="00323323" w:rsidRPr="006910BE" w:rsidRDefault="00323323" w:rsidP="00C25698">
            <w:pPr>
              <w:pStyle w:val="TAC"/>
              <w:rPr>
                <w:lang w:eastAsia="ja-JP"/>
              </w:rPr>
            </w:pPr>
            <w:r w:rsidRPr="006910BE">
              <w:rPr>
                <w:lang w:eastAsia="ja-JP"/>
              </w:rPr>
              <w:t>DC</w:t>
            </w:r>
            <w:r w:rsidRPr="006910BE">
              <w:t>_</w:t>
            </w:r>
            <w:r w:rsidRPr="006910BE">
              <w:rPr>
                <w:lang w:eastAsia="zh-TW"/>
              </w:rPr>
              <w:t>12_n2</w:t>
            </w:r>
          </w:p>
        </w:tc>
        <w:tc>
          <w:tcPr>
            <w:tcW w:w="2693" w:type="dxa"/>
            <w:tcBorders>
              <w:top w:val="single" w:sz="4" w:space="0" w:color="auto"/>
              <w:left w:val="nil"/>
              <w:bottom w:val="single" w:sz="4" w:space="0" w:color="auto"/>
              <w:right w:val="single" w:sz="4" w:space="0" w:color="auto"/>
            </w:tcBorders>
          </w:tcPr>
          <w:p w14:paraId="7FB378E7" w14:textId="77777777" w:rsidR="00323323" w:rsidRPr="006910BE" w:rsidRDefault="00323323" w:rsidP="00C25698">
            <w:pPr>
              <w:pStyle w:val="TAL"/>
            </w:pPr>
            <w:r w:rsidRPr="006910BE">
              <w:t>E-UTRA Band</w:t>
            </w:r>
            <w:r w:rsidRPr="006910BE">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233221B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45382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B894BD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2EB4F2"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3E072D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A29486" w14:textId="77777777" w:rsidR="00323323" w:rsidRPr="006910BE" w:rsidRDefault="00323323" w:rsidP="00C25698">
            <w:pPr>
              <w:pStyle w:val="TAC"/>
              <w:rPr>
                <w:lang w:eastAsia="zh-CN"/>
              </w:rPr>
            </w:pPr>
          </w:p>
        </w:tc>
      </w:tr>
      <w:tr w:rsidR="00323323" w:rsidRPr="006910BE" w14:paraId="6BAA8FD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AF340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86B79D5" w14:textId="77777777" w:rsidR="00323323" w:rsidRPr="006910BE" w:rsidRDefault="00323323" w:rsidP="00C25698">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tcBorders>
              <w:top w:val="single" w:sz="4" w:space="0" w:color="auto"/>
              <w:left w:val="nil"/>
              <w:bottom w:val="single" w:sz="4" w:space="0" w:color="auto"/>
              <w:right w:val="single" w:sz="4" w:space="0" w:color="auto"/>
            </w:tcBorders>
          </w:tcPr>
          <w:p w14:paraId="7E2DCE4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50255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3B5F5B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9F54C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842916"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E29262E" w14:textId="77777777" w:rsidR="00323323" w:rsidRPr="006910BE" w:rsidRDefault="00323323" w:rsidP="00C25698">
            <w:pPr>
              <w:pStyle w:val="TAC"/>
              <w:rPr>
                <w:lang w:eastAsia="zh-CN"/>
              </w:rPr>
            </w:pPr>
            <w:r w:rsidRPr="006910BE">
              <w:rPr>
                <w:lang w:eastAsia="ja-JP"/>
              </w:rPr>
              <w:t>3</w:t>
            </w:r>
          </w:p>
        </w:tc>
      </w:tr>
      <w:tr w:rsidR="00323323" w:rsidRPr="006910BE" w14:paraId="1C8E2C4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5D493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ACE33EB" w14:textId="77777777" w:rsidR="00323323" w:rsidRPr="006910BE" w:rsidRDefault="00323323" w:rsidP="00C25698">
            <w:pPr>
              <w:pStyle w:val="TAL"/>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33AAAB0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6FA0D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679BFD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C1078C"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34B766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10A2084" w14:textId="77777777" w:rsidR="00323323" w:rsidRPr="006910BE" w:rsidRDefault="00323323" w:rsidP="00C25698">
            <w:pPr>
              <w:pStyle w:val="TAC"/>
              <w:rPr>
                <w:lang w:eastAsia="zh-CN"/>
              </w:rPr>
            </w:pPr>
            <w:r w:rsidRPr="006910BE">
              <w:rPr>
                <w:lang w:eastAsia="ja-JP"/>
              </w:rPr>
              <w:t>5</w:t>
            </w:r>
          </w:p>
        </w:tc>
      </w:tr>
      <w:tr w:rsidR="00323323" w:rsidRPr="006910BE" w14:paraId="581EFB8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45DF8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49D5DA4" w14:textId="77777777" w:rsidR="00323323" w:rsidRPr="006910BE" w:rsidRDefault="00323323" w:rsidP="00C25698">
            <w:pPr>
              <w:pStyle w:val="TAL"/>
            </w:pPr>
            <w:r w:rsidRPr="006910BE">
              <w:t>E-UTRA Band 4,  51, 66, 70,</w:t>
            </w:r>
          </w:p>
          <w:p w14:paraId="141E3260" w14:textId="77777777" w:rsidR="00323323" w:rsidRPr="006910BE" w:rsidRDefault="00323323" w:rsidP="00C25698">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657F3F8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B4EFC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15FF8B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D65B20"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F72CD1F"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233CBD1" w14:textId="77777777" w:rsidR="00323323" w:rsidRPr="006910BE" w:rsidRDefault="00323323" w:rsidP="00C25698">
            <w:pPr>
              <w:pStyle w:val="TAC"/>
              <w:rPr>
                <w:lang w:eastAsia="zh-CN"/>
              </w:rPr>
            </w:pPr>
            <w:r w:rsidRPr="006910BE">
              <w:rPr>
                <w:lang w:eastAsia="ja-JP"/>
              </w:rPr>
              <w:t>2</w:t>
            </w:r>
          </w:p>
        </w:tc>
      </w:tr>
      <w:tr w:rsidR="00323323" w:rsidRPr="006910BE" w14:paraId="3E5A40D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A515E8" w14:textId="77777777" w:rsidR="00323323" w:rsidRPr="006910BE" w:rsidRDefault="00323323" w:rsidP="00C25698">
            <w:pPr>
              <w:pStyle w:val="TAC"/>
              <w:rPr>
                <w:lang w:eastAsia="ja-JP"/>
              </w:rPr>
            </w:pPr>
            <w:r w:rsidRPr="006910BE">
              <w:rPr>
                <w:lang w:eastAsia="ja-JP"/>
              </w:rPr>
              <w:t>DC_12_n5</w:t>
            </w:r>
          </w:p>
        </w:tc>
        <w:tc>
          <w:tcPr>
            <w:tcW w:w="2693" w:type="dxa"/>
            <w:tcBorders>
              <w:top w:val="single" w:sz="4" w:space="0" w:color="auto"/>
              <w:left w:val="nil"/>
              <w:bottom w:val="single" w:sz="4" w:space="0" w:color="auto"/>
              <w:right w:val="single" w:sz="4" w:space="0" w:color="auto"/>
            </w:tcBorders>
          </w:tcPr>
          <w:p w14:paraId="53463C46" w14:textId="77777777" w:rsidR="00323323" w:rsidRPr="006910BE" w:rsidRDefault="00323323" w:rsidP="00C25698">
            <w:pPr>
              <w:pStyle w:val="TAL"/>
              <w:rPr>
                <w:lang w:eastAsia="ja-JP"/>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48831ED9"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43475E"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5515C780"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F9357FC"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12A33A43"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AFEDC68" w14:textId="77777777" w:rsidR="00323323" w:rsidRPr="006910BE" w:rsidRDefault="00323323" w:rsidP="00C25698">
            <w:pPr>
              <w:pStyle w:val="TAC"/>
              <w:rPr>
                <w:lang w:eastAsia="ja-JP"/>
              </w:rPr>
            </w:pPr>
          </w:p>
        </w:tc>
      </w:tr>
      <w:tr w:rsidR="00323323" w:rsidRPr="006910BE" w14:paraId="197D6C9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77829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EDA34C0" w14:textId="77777777" w:rsidR="00323323" w:rsidRPr="006910BE" w:rsidRDefault="00323323" w:rsidP="00C25698">
            <w:pPr>
              <w:pStyle w:val="TAL"/>
              <w:rPr>
                <w:lang w:eastAsia="ja-JP"/>
              </w:rPr>
            </w:pPr>
            <w:r w:rsidRPr="006910BE">
              <w:rPr>
                <w:lang w:eastAsia="ja-JP"/>
              </w:rPr>
              <w:t>E-UTRA Bands 4, 41, 42, 48, 51, 66, 70,</w:t>
            </w:r>
          </w:p>
          <w:p w14:paraId="04266552"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009BDC6"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C23D9B"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56C233A1"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3439CE6"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3E71599"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33453BD" w14:textId="77777777" w:rsidR="00323323" w:rsidRPr="006910BE" w:rsidRDefault="00323323" w:rsidP="00C25698">
            <w:pPr>
              <w:pStyle w:val="TAC"/>
              <w:rPr>
                <w:lang w:eastAsia="ja-JP"/>
              </w:rPr>
            </w:pPr>
            <w:r w:rsidRPr="006910BE">
              <w:rPr>
                <w:rFonts w:eastAsia="Yu Mincho"/>
                <w:lang w:eastAsia="ja-JP"/>
              </w:rPr>
              <w:t>2</w:t>
            </w:r>
          </w:p>
        </w:tc>
      </w:tr>
      <w:tr w:rsidR="00323323" w:rsidRPr="006910BE" w14:paraId="63B15A3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BC1BD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A852DBE" w14:textId="77777777" w:rsidR="00323323" w:rsidRPr="006910BE" w:rsidRDefault="00323323" w:rsidP="00C25698">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238D10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B7CEE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E88B00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D60D61"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ACC206D"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404B570" w14:textId="77777777" w:rsidR="00323323" w:rsidRPr="006910BE" w:rsidRDefault="00323323" w:rsidP="00C25698">
            <w:pPr>
              <w:pStyle w:val="TAC"/>
              <w:rPr>
                <w:lang w:eastAsia="ja-JP"/>
              </w:rPr>
            </w:pPr>
          </w:p>
        </w:tc>
      </w:tr>
      <w:tr w:rsidR="00323323" w:rsidRPr="006910BE" w14:paraId="4B6A0AA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DF93C1" w14:textId="77777777" w:rsidR="00323323" w:rsidRPr="006910BE" w:rsidRDefault="00323323" w:rsidP="00C25698">
            <w:pPr>
              <w:pStyle w:val="TAC"/>
              <w:rPr>
                <w:lang w:eastAsia="ja-JP"/>
              </w:rPr>
            </w:pPr>
            <w:r w:rsidRPr="006910BE">
              <w:rPr>
                <w:lang w:eastAsia="ja-JP"/>
              </w:rPr>
              <w:t>DC_12_n66</w:t>
            </w:r>
          </w:p>
        </w:tc>
        <w:tc>
          <w:tcPr>
            <w:tcW w:w="2693" w:type="dxa"/>
            <w:tcBorders>
              <w:top w:val="single" w:sz="4" w:space="0" w:color="auto"/>
              <w:left w:val="nil"/>
              <w:bottom w:val="single" w:sz="4" w:space="0" w:color="auto"/>
              <w:right w:val="single" w:sz="4" w:space="0" w:color="auto"/>
            </w:tcBorders>
          </w:tcPr>
          <w:p w14:paraId="0D34126E" w14:textId="77777777" w:rsidR="00323323" w:rsidRPr="006910BE" w:rsidRDefault="00323323" w:rsidP="00C25698">
            <w:pPr>
              <w:pStyle w:val="TAL"/>
              <w:rPr>
                <w:lang w:eastAsia="ja-JP"/>
              </w:rPr>
            </w:pPr>
            <w:r w:rsidRPr="006910BE">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21B3CC19"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9A98F29"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8E5D496"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4195D47"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C1C3E04"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283F565" w14:textId="77777777" w:rsidR="00323323" w:rsidRPr="006910BE" w:rsidRDefault="00323323" w:rsidP="00C25698">
            <w:pPr>
              <w:pStyle w:val="TAC"/>
              <w:rPr>
                <w:lang w:eastAsia="ja-JP"/>
              </w:rPr>
            </w:pPr>
          </w:p>
        </w:tc>
      </w:tr>
      <w:tr w:rsidR="00323323" w:rsidRPr="006910BE" w14:paraId="366A90C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7259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EDA2742" w14:textId="77777777" w:rsidR="00323323" w:rsidRPr="006910BE" w:rsidRDefault="00323323" w:rsidP="00C25698">
            <w:pPr>
              <w:pStyle w:val="TAL"/>
              <w:rPr>
                <w:lang w:eastAsia="ja-JP"/>
              </w:rPr>
            </w:pPr>
            <w:r w:rsidRPr="006910BE">
              <w:rPr>
                <w:lang w:eastAsia="ja-JP"/>
              </w:rPr>
              <w:t>E-UTRA Band 4, 48, 50, 51, 66, 70</w:t>
            </w:r>
          </w:p>
          <w:p w14:paraId="12211686"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A69DCC9"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47D725"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1159542"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40BF79F"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A273ECB"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EA0B5C8" w14:textId="77777777" w:rsidR="00323323" w:rsidRPr="006910BE" w:rsidRDefault="00323323" w:rsidP="00C25698">
            <w:pPr>
              <w:pStyle w:val="TAC"/>
              <w:rPr>
                <w:lang w:eastAsia="ja-JP"/>
              </w:rPr>
            </w:pPr>
            <w:r w:rsidRPr="006910BE">
              <w:rPr>
                <w:lang w:eastAsia="zh-CN"/>
              </w:rPr>
              <w:t>2</w:t>
            </w:r>
          </w:p>
        </w:tc>
      </w:tr>
      <w:tr w:rsidR="00323323" w:rsidRPr="006910BE" w14:paraId="39880093"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41C57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3413A86" w14:textId="77777777" w:rsidR="00323323" w:rsidRPr="006910BE" w:rsidRDefault="00323323" w:rsidP="00C25698">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386F0DC8"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70891A" w14:textId="77777777" w:rsidR="00323323" w:rsidRPr="006910BE" w:rsidRDefault="00323323" w:rsidP="00C25698">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53485CF2"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A229A17"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C7E2698"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E9B5E93" w14:textId="77777777" w:rsidR="00323323" w:rsidRPr="006910BE" w:rsidRDefault="00323323" w:rsidP="00C25698">
            <w:pPr>
              <w:pStyle w:val="TAC"/>
              <w:rPr>
                <w:lang w:eastAsia="ja-JP"/>
              </w:rPr>
            </w:pPr>
            <w:r w:rsidRPr="006910BE">
              <w:rPr>
                <w:lang w:eastAsia="zh-CN"/>
              </w:rPr>
              <w:t>5</w:t>
            </w:r>
          </w:p>
        </w:tc>
      </w:tr>
      <w:tr w:rsidR="00323323" w:rsidRPr="006910BE" w14:paraId="2BD8466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8AD2B5" w14:textId="77777777" w:rsidR="00323323" w:rsidRPr="006910BE" w:rsidRDefault="00323323" w:rsidP="00C25698">
            <w:pPr>
              <w:pStyle w:val="TAC"/>
              <w:rPr>
                <w:lang w:eastAsia="ja-JP"/>
              </w:rPr>
            </w:pPr>
            <w:r w:rsidRPr="006910BE">
              <w:rPr>
                <w:lang w:eastAsia="fi-FI"/>
              </w:rPr>
              <w:t>DC_12_n7</w:t>
            </w:r>
          </w:p>
        </w:tc>
        <w:tc>
          <w:tcPr>
            <w:tcW w:w="2693" w:type="dxa"/>
            <w:tcBorders>
              <w:top w:val="single" w:sz="4" w:space="0" w:color="auto"/>
              <w:left w:val="nil"/>
              <w:bottom w:val="single" w:sz="4" w:space="0" w:color="auto"/>
              <w:right w:val="single" w:sz="4" w:space="0" w:color="auto"/>
            </w:tcBorders>
          </w:tcPr>
          <w:p w14:paraId="35C23249" w14:textId="77777777" w:rsidR="00323323" w:rsidRPr="006910BE" w:rsidRDefault="00323323" w:rsidP="00C25698">
            <w:pPr>
              <w:pStyle w:val="TAL"/>
              <w:rPr>
                <w:lang w:eastAsia="ja-JP"/>
              </w:rPr>
            </w:pPr>
            <w:r w:rsidRPr="006910BE">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760FEDC3"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214A79"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432EEE2"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1030F4C"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D6E9D1E"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8E5ED0" w14:textId="77777777" w:rsidR="00323323" w:rsidRPr="006910BE" w:rsidRDefault="00323323" w:rsidP="00C25698">
            <w:pPr>
              <w:pStyle w:val="TAC"/>
              <w:rPr>
                <w:lang w:eastAsia="ja-JP"/>
              </w:rPr>
            </w:pPr>
          </w:p>
        </w:tc>
      </w:tr>
      <w:tr w:rsidR="00323323" w:rsidRPr="006910BE" w14:paraId="283D020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10B19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27A7441" w14:textId="77777777" w:rsidR="00323323" w:rsidRPr="006910BE" w:rsidRDefault="00323323" w:rsidP="00C25698">
            <w:pPr>
              <w:pStyle w:val="TAL"/>
              <w:rPr>
                <w:rFonts w:cs="Arial"/>
              </w:rPr>
            </w:pPr>
            <w:r w:rsidRPr="006910BE">
              <w:rPr>
                <w:rFonts w:eastAsia="Arial" w:cs="Arial"/>
                <w:lang w:eastAsia="ja-JP"/>
              </w:rPr>
              <w:t>E-UTRA Ba</w:t>
            </w:r>
            <w:r w:rsidRPr="006910BE">
              <w:rPr>
                <w:rFonts w:cs="Arial"/>
              </w:rPr>
              <w:t>nd 4, 50, 51,66</w:t>
            </w:r>
          </w:p>
          <w:p w14:paraId="3ECABF80" w14:textId="77777777" w:rsidR="00323323" w:rsidRPr="006910BE" w:rsidRDefault="00323323" w:rsidP="00C25698">
            <w:pPr>
              <w:pStyle w:val="TAL"/>
              <w:rPr>
                <w:lang w:eastAsia="ja-JP"/>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03215BD5" w14:textId="77777777" w:rsidR="00323323" w:rsidRPr="006910BE" w:rsidRDefault="00323323" w:rsidP="00C25698">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CCB50D" w14:textId="77777777" w:rsidR="00323323" w:rsidRPr="006910BE" w:rsidRDefault="00323323" w:rsidP="00C25698">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54A6FD2" w14:textId="77777777" w:rsidR="00323323" w:rsidRPr="006910BE" w:rsidRDefault="00323323" w:rsidP="00C25698">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3B08954" w14:textId="77777777" w:rsidR="00323323" w:rsidRPr="006910BE" w:rsidRDefault="00323323" w:rsidP="00C25698">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69144A5" w14:textId="77777777" w:rsidR="00323323" w:rsidRPr="006910BE" w:rsidRDefault="00323323" w:rsidP="00C25698">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E031B5A" w14:textId="77777777" w:rsidR="00323323" w:rsidRPr="006910BE" w:rsidRDefault="00323323" w:rsidP="00C25698">
            <w:pPr>
              <w:pStyle w:val="TAC"/>
              <w:rPr>
                <w:lang w:eastAsia="ja-JP"/>
              </w:rPr>
            </w:pPr>
            <w:r w:rsidRPr="006910BE">
              <w:rPr>
                <w:rFonts w:eastAsia="Arial"/>
                <w:lang w:eastAsia="ja-JP"/>
              </w:rPr>
              <w:t>2</w:t>
            </w:r>
          </w:p>
        </w:tc>
      </w:tr>
      <w:tr w:rsidR="00323323" w:rsidRPr="006910BE" w14:paraId="01ED673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8347B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2641A45" w14:textId="77777777" w:rsidR="00323323" w:rsidRPr="006910BE" w:rsidRDefault="00323323" w:rsidP="00C25698">
            <w:pPr>
              <w:pStyle w:val="TAL"/>
              <w:rPr>
                <w:lang w:eastAsia="ja-JP"/>
              </w:rPr>
            </w:pPr>
            <w:r w:rsidRPr="006910BE">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25507F2B" w14:textId="77777777" w:rsidR="00323323" w:rsidRPr="006910BE" w:rsidRDefault="00323323" w:rsidP="00C25698">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C2B4DA5" w14:textId="77777777" w:rsidR="00323323" w:rsidRPr="006910BE" w:rsidRDefault="00323323" w:rsidP="00C25698">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44E6F2F" w14:textId="77777777" w:rsidR="00323323" w:rsidRPr="006910BE" w:rsidRDefault="00323323" w:rsidP="00C25698">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00C396A" w14:textId="77777777" w:rsidR="00323323" w:rsidRPr="006910BE" w:rsidRDefault="00323323" w:rsidP="00C25698">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0035B18" w14:textId="77777777" w:rsidR="00323323" w:rsidRPr="006910BE" w:rsidRDefault="00323323" w:rsidP="00C25698">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5BCA7B6A" w14:textId="77777777" w:rsidR="00323323" w:rsidRPr="006910BE" w:rsidRDefault="00323323" w:rsidP="00C25698">
            <w:pPr>
              <w:pStyle w:val="TAC"/>
              <w:rPr>
                <w:lang w:eastAsia="ja-JP"/>
              </w:rPr>
            </w:pPr>
            <w:r w:rsidRPr="006910BE">
              <w:rPr>
                <w:lang w:eastAsia="zh-CN"/>
              </w:rPr>
              <w:t>5</w:t>
            </w:r>
          </w:p>
        </w:tc>
      </w:tr>
      <w:tr w:rsidR="00323323" w:rsidRPr="006910BE" w14:paraId="227C274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9DEE1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4C4CAC5"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CA3B82E" w14:textId="77777777" w:rsidR="00323323" w:rsidRPr="006910BE" w:rsidRDefault="00323323" w:rsidP="00C25698">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3FDD9859" w14:textId="77777777" w:rsidR="00323323" w:rsidRPr="006910BE" w:rsidRDefault="00323323" w:rsidP="00C25698">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32A6DCB" w14:textId="77777777" w:rsidR="00323323" w:rsidRPr="006910BE" w:rsidRDefault="00323323" w:rsidP="00C25698">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7DC2C7F4" w14:textId="77777777" w:rsidR="00323323" w:rsidRPr="006910BE" w:rsidRDefault="00323323" w:rsidP="00C25698">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347DD939" w14:textId="77777777" w:rsidR="00323323" w:rsidRPr="006910BE" w:rsidRDefault="00323323" w:rsidP="00C25698">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B0323AA" w14:textId="77777777" w:rsidR="00323323" w:rsidRPr="006910BE" w:rsidRDefault="00323323" w:rsidP="00C25698">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4924437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FC4FB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D8B4020"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27F640" w14:textId="77777777" w:rsidR="00323323" w:rsidRPr="006910BE" w:rsidRDefault="00323323" w:rsidP="00C25698">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121EBAF0" w14:textId="77777777" w:rsidR="00323323" w:rsidRPr="006910BE" w:rsidRDefault="00323323" w:rsidP="00C25698">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FF639D1" w14:textId="77777777" w:rsidR="00323323" w:rsidRPr="006910BE" w:rsidRDefault="00323323" w:rsidP="00C25698">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6414DC58" w14:textId="77777777" w:rsidR="00323323" w:rsidRPr="006910BE" w:rsidRDefault="00323323" w:rsidP="00C25698">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0F55F882" w14:textId="77777777" w:rsidR="00323323" w:rsidRPr="006910BE" w:rsidRDefault="00323323" w:rsidP="00C25698">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702B5336" w14:textId="77777777" w:rsidR="00323323" w:rsidRPr="006910BE" w:rsidRDefault="00323323" w:rsidP="00C25698">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54CA1B6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3D080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3696ED9"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ECE5C29" w14:textId="77777777" w:rsidR="00323323" w:rsidRPr="006910BE" w:rsidRDefault="00323323" w:rsidP="00C25698">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7DB28F38" w14:textId="77777777" w:rsidR="00323323" w:rsidRPr="006910BE" w:rsidRDefault="00323323" w:rsidP="00C25698">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62D6123" w14:textId="77777777" w:rsidR="00323323" w:rsidRPr="006910BE" w:rsidRDefault="00323323" w:rsidP="00C25698">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55F4570D" w14:textId="77777777" w:rsidR="00323323" w:rsidRPr="006910BE" w:rsidRDefault="00323323" w:rsidP="00C25698">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19BC77AD" w14:textId="77777777" w:rsidR="00323323" w:rsidRPr="006910BE" w:rsidRDefault="00323323" w:rsidP="00C25698">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E47D52D" w14:textId="77777777" w:rsidR="00323323" w:rsidRPr="006910BE" w:rsidRDefault="00323323" w:rsidP="00C25698">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323323" w:rsidRPr="006910BE" w14:paraId="29B13A0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8B1D01" w14:textId="77777777" w:rsidR="00323323" w:rsidRPr="006910BE" w:rsidRDefault="00323323" w:rsidP="00C25698">
            <w:pPr>
              <w:pStyle w:val="TAC"/>
              <w:rPr>
                <w:lang w:eastAsia="ja-JP"/>
              </w:rPr>
            </w:pPr>
            <w:r w:rsidRPr="006910BE">
              <w:rPr>
                <w:lang w:eastAsia="ja-JP"/>
              </w:rPr>
              <w:t>DC_12_n25</w:t>
            </w:r>
          </w:p>
        </w:tc>
        <w:tc>
          <w:tcPr>
            <w:tcW w:w="2693" w:type="dxa"/>
            <w:tcBorders>
              <w:top w:val="single" w:sz="4" w:space="0" w:color="auto"/>
              <w:left w:val="nil"/>
              <w:bottom w:val="single" w:sz="4" w:space="0" w:color="auto"/>
              <w:right w:val="single" w:sz="4" w:space="0" w:color="auto"/>
            </w:tcBorders>
          </w:tcPr>
          <w:p w14:paraId="3BE4AB98" w14:textId="77777777" w:rsidR="00323323" w:rsidRPr="006910BE" w:rsidRDefault="00323323" w:rsidP="00C25698">
            <w:pPr>
              <w:pStyle w:val="TAL"/>
              <w:rPr>
                <w:rFonts w:cs="Arial"/>
                <w:u w:val="single"/>
              </w:rPr>
            </w:pPr>
            <w:r w:rsidRPr="006910BE">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4E97C634" w14:textId="77777777" w:rsidR="00323323" w:rsidRPr="006910BE" w:rsidRDefault="00323323" w:rsidP="00C25698">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F9B8685" w14:textId="77777777" w:rsidR="00323323" w:rsidRPr="006910BE" w:rsidRDefault="00323323" w:rsidP="00C25698">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7C8456AF" w14:textId="77777777" w:rsidR="00323323" w:rsidRPr="006910BE" w:rsidRDefault="00323323" w:rsidP="00C25698">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BFE6484" w14:textId="77777777" w:rsidR="00323323" w:rsidRPr="006910BE" w:rsidRDefault="00323323" w:rsidP="00C25698">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69632059" w14:textId="77777777" w:rsidR="00323323" w:rsidRPr="006910BE" w:rsidRDefault="00323323" w:rsidP="00C25698">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DCF50A" w14:textId="77777777" w:rsidR="00323323" w:rsidRPr="006910BE" w:rsidRDefault="00323323" w:rsidP="00C25698">
            <w:pPr>
              <w:pStyle w:val="TAC"/>
              <w:rPr>
                <w:u w:val="single"/>
              </w:rPr>
            </w:pPr>
          </w:p>
        </w:tc>
      </w:tr>
      <w:tr w:rsidR="00323323" w:rsidRPr="006910BE" w14:paraId="3840B5C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0BFDA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A0DD038" w14:textId="77777777" w:rsidR="00323323" w:rsidRPr="006910BE" w:rsidRDefault="00323323" w:rsidP="00C25698">
            <w:pPr>
              <w:pStyle w:val="TAL"/>
              <w:rPr>
                <w:rFonts w:cs="Arial"/>
              </w:rPr>
            </w:pPr>
            <w:r w:rsidRPr="006910BE">
              <w:rPr>
                <w:rFonts w:cs="Arial"/>
              </w:rPr>
              <w:t>E-UTRA Band 4, 48, 66, 70.</w:t>
            </w:r>
          </w:p>
          <w:p w14:paraId="5EF9E02A" w14:textId="77777777" w:rsidR="00323323" w:rsidRPr="006910BE" w:rsidRDefault="00323323" w:rsidP="00C25698">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331993B5" w14:textId="77777777" w:rsidR="00323323" w:rsidRPr="006910BE" w:rsidRDefault="00323323" w:rsidP="00C25698">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446888" w14:textId="77777777" w:rsidR="00323323" w:rsidRPr="006910BE" w:rsidRDefault="00323323" w:rsidP="00C25698">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166B2B2F" w14:textId="77777777" w:rsidR="00323323" w:rsidRPr="006910BE" w:rsidRDefault="00323323" w:rsidP="00C25698">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6474A1" w14:textId="77777777" w:rsidR="00323323" w:rsidRPr="006910BE" w:rsidRDefault="00323323" w:rsidP="00C25698">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0DB1410" w14:textId="77777777" w:rsidR="00323323" w:rsidRPr="006910BE" w:rsidRDefault="00323323" w:rsidP="00C25698">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9D7FE7" w14:textId="77777777" w:rsidR="00323323" w:rsidRPr="006910BE" w:rsidRDefault="00323323" w:rsidP="00C25698">
            <w:pPr>
              <w:pStyle w:val="TAC"/>
              <w:rPr>
                <w:u w:val="single"/>
              </w:rPr>
            </w:pPr>
            <w:r w:rsidRPr="006910BE">
              <w:t>2</w:t>
            </w:r>
          </w:p>
        </w:tc>
      </w:tr>
      <w:tr w:rsidR="00323323" w:rsidRPr="006910BE" w14:paraId="330319D3"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8B877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4D89BB8" w14:textId="77777777" w:rsidR="00323323" w:rsidRPr="006910BE" w:rsidRDefault="00323323" w:rsidP="00C25698">
            <w:pPr>
              <w:pStyle w:val="TAL"/>
              <w:rPr>
                <w:rFonts w:cs="Arial"/>
                <w:u w:val="single"/>
              </w:rPr>
            </w:pPr>
            <w:r w:rsidRPr="006910BE">
              <w:rPr>
                <w:rFonts w:cs="Arial"/>
              </w:rPr>
              <w:t>E-UTRA Band 2, 12, 25, 85</w:t>
            </w:r>
          </w:p>
        </w:tc>
        <w:tc>
          <w:tcPr>
            <w:tcW w:w="1276" w:type="dxa"/>
            <w:tcBorders>
              <w:top w:val="single" w:sz="4" w:space="0" w:color="auto"/>
              <w:left w:val="nil"/>
              <w:bottom w:val="single" w:sz="4" w:space="0" w:color="auto"/>
              <w:right w:val="single" w:sz="4" w:space="0" w:color="auto"/>
            </w:tcBorders>
          </w:tcPr>
          <w:p w14:paraId="34DAEA97" w14:textId="77777777" w:rsidR="00323323" w:rsidRPr="006910BE" w:rsidRDefault="00323323" w:rsidP="00C25698">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66695D" w14:textId="77777777" w:rsidR="00323323" w:rsidRPr="006910BE" w:rsidRDefault="00323323" w:rsidP="00C25698">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6CE4EBB3" w14:textId="77777777" w:rsidR="00323323" w:rsidRPr="006910BE" w:rsidRDefault="00323323" w:rsidP="00C25698">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3326D8" w14:textId="77777777" w:rsidR="00323323" w:rsidRPr="006910BE" w:rsidRDefault="00323323" w:rsidP="00C25698">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665E6D7" w14:textId="77777777" w:rsidR="00323323" w:rsidRPr="006910BE" w:rsidRDefault="00323323" w:rsidP="00C25698">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E558CAF" w14:textId="77777777" w:rsidR="00323323" w:rsidRPr="006910BE" w:rsidRDefault="00323323" w:rsidP="00C25698">
            <w:pPr>
              <w:pStyle w:val="TAC"/>
              <w:rPr>
                <w:u w:val="single"/>
              </w:rPr>
            </w:pPr>
            <w:r w:rsidRPr="006910BE">
              <w:t>15</w:t>
            </w:r>
          </w:p>
        </w:tc>
      </w:tr>
      <w:tr w:rsidR="00323323" w:rsidRPr="006910BE" w14:paraId="2815265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027E0F" w14:textId="77777777" w:rsidR="00323323" w:rsidRPr="006910BE" w:rsidRDefault="00323323" w:rsidP="00C25698">
            <w:pPr>
              <w:pStyle w:val="TAC"/>
              <w:rPr>
                <w:lang w:eastAsia="ja-JP"/>
              </w:rPr>
            </w:pPr>
            <w:r w:rsidRPr="006910BE">
              <w:rPr>
                <w:lang w:eastAsia="zh-TW"/>
              </w:rPr>
              <w:t>DC_12_n30</w:t>
            </w:r>
          </w:p>
        </w:tc>
        <w:tc>
          <w:tcPr>
            <w:tcW w:w="2693" w:type="dxa"/>
            <w:tcBorders>
              <w:top w:val="single" w:sz="4" w:space="0" w:color="auto"/>
              <w:left w:val="nil"/>
              <w:bottom w:val="single" w:sz="4" w:space="0" w:color="auto"/>
              <w:right w:val="single" w:sz="4" w:space="0" w:color="auto"/>
            </w:tcBorders>
          </w:tcPr>
          <w:p w14:paraId="0FAAC717" w14:textId="77777777" w:rsidR="00323323" w:rsidRPr="006910BE" w:rsidRDefault="00323323" w:rsidP="00C25698">
            <w:pPr>
              <w:pStyle w:val="TAL"/>
              <w:rPr>
                <w:rFonts w:cs="Arial"/>
              </w:rPr>
            </w:pPr>
            <w:r w:rsidRPr="006910BE">
              <w:t>E-UTRA Band 2, 5, 13, 14, 17, 24, 25, 26, 27, 30, 41, 48, 53, 71</w:t>
            </w:r>
          </w:p>
        </w:tc>
        <w:tc>
          <w:tcPr>
            <w:tcW w:w="1276" w:type="dxa"/>
            <w:tcBorders>
              <w:top w:val="single" w:sz="4" w:space="0" w:color="auto"/>
              <w:left w:val="nil"/>
              <w:bottom w:val="single" w:sz="4" w:space="0" w:color="auto"/>
              <w:right w:val="single" w:sz="4" w:space="0" w:color="auto"/>
            </w:tcBorders>
          </w:tcPr>
          <w:p w14:paraId="25A4755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35E54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BAA368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FBA3ED"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FCC99BC"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7328495" w14:textId="77777777" w:rsidR="00323323" w:rsidRPr="006910BE" w:rsidRDefault="00323323" w:rsidP="00C25698">
            <w:pPr>
              <w:pStyle w:val="TAC"/>
              <w:rPr>
                <w:rFonts w:eastAsia="PMingLiU"/>
                <w:lang w:eastAsia="ko-KR"/>
              </w:rPr>
            </w:pPr>
          </w:p>
        </w:tc>
      </w:tr>
      <w:tr w:rsidR="00323323" w:rsidRPr="006910BE" w14:paraId="79D50ED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6BB14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47C4E41" w14:textId="77777777" w:rsidR="00323323" w:rsidRPr="006910BE" w:rsidRDefault="00323323" w:rsidP="00C25698">
            <w:pPr>
              <w:pStyle w:val="TAL"/>
            </w:pPr>
            <w:r w:rsidRPr="006910BE">
              <w:t xml:space="preserve">E-UTRA Band 4, 66, 70, </w:t>
            </w:r>
          </w:p>
          <w:p w14:paraId="7FD2D133" w14:textId="77777777" w:rsidR="00323323" w:rsidRPr="006910BE" w:rsidRDefault="00323323" w:rsidP="00C25698">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55B09D9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99B03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A0B424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FB162E"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78EC1DE"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B055B7" w14:textId="77777777" w:rsidR="00323323" w:rsidRPr="006910BE" w:rsidRDefault="00323323" w:rsidP="00C25698">
            <w:pPr>
              <w:pStyle w:val="TAC"/>
              <w:rPr>
                <w:rFonts w:eastAsia="PMingLiU"/>
                <w:lang w:eastAsia="ko-KR"/>
              </w:rPr>
            </w:pPr>
            <w:r w:rsidRPr="006910BE">
              <w:t>2</w:t>
            </w:r>
          </w:p>
        </w:tc>
      </w:tr>
      <w:tr w:rsidR="00323323" w:rsidRPr="006910BE" w14:paraId="6B59B83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A650B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074B415" w14:textId="77777777" w:rsidR="00323323" w:rsidRPr="006910BE" w:rsidRDefault="00323323" w:rsidP="00C25698">
            <w:pPr>
              <w:pStyle w:val="TAL"/>
              <w:rPr>
                <w:rFonts w:cs="Arial"/>
              </w:rPr>
            </w:pPr>
            <w:r w:rsidRPr="006910BE">
              <w:t>E-UTRA Band 12, 85</w:t>
            </w:r>
          </w:p>
        </w:tc>
        <w:tc>
          <w:tcPr>
            <w:tcW w:w="1276" w:type="dxa"/>
            <w:tcBorders>
              <w:top w:val="single" w:sz="4" w:space="0" w:color="auto"/>
              <w:left w:val="nil"/>
              <w:bottom w:val="single" w:sz="4" w:space="0" w:color="auto"/>
              <w:right w:val="single" w:sz="4" w:space="0" w:color="auto"/>
            </w:tcBorders>
          </w:tcPr>
          <w:p w14:paraId="482D7DD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4196D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343B77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E29E35" w14:textId="77777777" w:rsidR="00323323" w:rsidRPr="006910BE" w:rsidRDefault="00323323" w:rsidP="00C25698">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BDC3DC1" w14:textId="77777777" w:rsidR="00323323" w:rsidRPr="006910BE" w:rsidRDefault="00323323" w:rsidP="00C25698">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B3A0189" w14:textId="77777777" w:rsidR="00323323" w:rsidRPr="006910BE" w:rsidRDefault="00323323" w:rsidP="00C25698">
            <w:pPr>
              <w:pStyle w:val="TAC"/>
              <w:rPr>
                <w:rFonts w:eastAsia="PMingLiU"/>
                <w:lang w:eastAsia="ko-KR"/>
              </w:rPr>
            </w:pPr>
            <w:r w:rsidRPr="006910BE">
              <w:t>5</w:t>
            </w:r>
          </w:p>
        </w:tc>
      </w:tr>
      <w:tr w:rsidR="00323323" w:rsidRPr="006910BE" w14:paraId="21FA8F8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FDE356" w14:textId="77777777" w:rsidR="00323323" w:rsidRPr="006910BE" w:rsidRDefault="00323323" w:rsidP="00C25698">
            <w:pPr>
              <w:pStyle w:val="TAC"/>
              <w:rPr>
                <w:lang w:eastAsia="zh-TW"/>
              </w:rPr>
            </w:pPr>
            <w:r w:rsidRPr="006910BE">
              <w:rPr>
                <w:lang w:eastAsia="ja-JP"/>
              </w:rPr>
              <w:t>DC</w:t>
            </w:r>
            <w:r w:rsidRPr="006910BE">
              <w:t>_12_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060738BB" w14:textId="77777777" w:rsidR="00323323" w:rsidRPr="006910BE" w:rsidRDefault="00323323" w:rsidP="00C25698">
            <w:pPr>
              <w:pStyle w:val="TAL"/>
              <w:rPr>
                <w:lang w:eastAsia="ja-JP"/>
              </w:rPr>
            </w:pPr>
            <w:r w:rsidRPr="006910BE">
              <w:rPr>
                <w:rFonts w:cs="Arial"/>
              </w:rPr>
              <w:t>E-UTRA Band</w:t>
            </w:r>
            <w:r w:rsidRPr="006910BE">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5E18135B" w14:textId="77777777" w:rsidR="00323323" w:rsidRPr="006910BE" w:rsidRDefault="00323323" w:rsidP="00C25698">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AB7774"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9127E79" w14:textId="77777777" w:rsidR="00323323" w:rsidRPr="006910BE" w:rsidRDefault="00323323" w:rsidP="00C25698">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8ABFED" w14:textId="77777777" w:rsidR="00323323" w:rsidRPr="006910BE" w:rsidRDefault="00323323" w:rsidP="00C25698">
            <w:pPr>
              <w:pStyle w:val="TAC"/>
              <w:rPr>
                <w:rFonts w:eastAsia="PMingLiU"/>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6F1A405" w14:textId="77777777" w:rsidR="00323323" w:rsidRPr="006910BE" w:rsidRDefault="00323323" w:rsidP="00C25698">
            <w:pPr>
              <w:pStyle w:val="TAC"/>
              <w:rPr>
                <w:rFonts w:eastAsia="PMingLiU"/>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F2DFAC7" w14:textId="77777777" w:rsidR="00323323" w:rsidRPr="006910BE" w:rsidRDefault="00323323" w:rsidP="00C25698">
            <w:pPr>
              <w:pStyle w:val="TAC"/>
              <w:rPr>
                <w:rFonts w:eastAsia="PMingLiU"/>
                <w:lang w:eastAsia="ko-KR"/>
              </w:rPr>
            </w:pPr>
          </w:p>
        </w:tc>
      </w:tr>
      <w:tr w:rsidR="00323323" w:rsidRPr="006910BE" w14:paraId="2ED92F5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60921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7D18613" w14:textId="77777777" w:rsidR="00323323" w:rsidRPr="006910BE" w:rsidRDefault="00323323" w:rsidP="00C25698">
            <w:pPr>
              <w:pStyle w:val="TAL"/>
              <w:rPr>
                <w:lang w:eastAsia="ja-JP"/>
              </w:rPr>
            </w:pPr>
            <w:r w:rsidRPr="006910BE">
              <w:rPr>
                <w:rFonts w:cs="Arial"/>
              </w:rPr>
              <w:t>E-UTRA Band</w:t>
            </w:r>
            <w:r w:rsidRPr="006910BE">
              <w:rPr>
                <w:rFonts w:cs="Arial"/>
                <w:lang w:eastAsia="ko-KR"/>
              </w:rPr>
              <w:t xml:space="preserve"> </w:t>
            </w:r>
            <w:r w:rsidRPr="006910BE">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2C115B33" w14:textId="77777777" w:rsidR="00323323" w:rsidRPr="006910BE" w:rsidRDefault="00323323" w:rsidP="00C25698">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E47444"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74D2C25" w14:textId="77777777" w:rsidR="00323323" w:rsidRPr="006910BE" w:rsidRDefault="00323323" w:rsidP="00C25698">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A3604E" w14:textId="77777777" w:rsidR="00323323" w:rsidRPr="006910BE" w:rsidRDefault="00323323" w:rsidP="00C25698">
            <w:pPr>
              <w:pStyle w:val="TAC"/>
              <w:rPr>
                <w:rFonts w:eastAsia="PMingLiU"/>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4B27A82" w14:textId="77777777" w:rsidR="00323323" w:rsidRPr="006910BE" w:rsidRDefault="00323323" w:rsidP="00C25698">
            <w:pPr>
              <w:pStyle w:val="TAC"/>
              <w:rPr>
                <w:rFonts w:eastAsia="PMingLiU"/>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E12B5E6" w14:textId="77777777" w:rsidR="00323323" w:rsidRPr="006910BE" w:rsidRDefault="00323323" w:rsidP="00C25698">
            <w:pPr>
              <w:pStyle w:val="TAC"/>
              <w:rPr>
                <w:rFonts w:eastAsia="PMingLiU"/>
                <w:lang w:eastAsia="ko-KR"/>
              </w:rPr>
            </w:pPr>
            <w:r w:rsidRPr="006910BE">
              <w:rPr>
                <w:lang w:eastAsia="ko-KR"/>
              </w:rPr>
              <w:t>2</w:t>
            </w:r>
          </w:p>
        </w:tc>
      </w:tr>
      <w:tr w:rsidR="00323323" w:rsidRPr="006910BE" w14:paraId="2DE67D4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F90C8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6218D7" w14:textId="77777777" w:rsidR="00323323" w:rsidRPr="006910BE" w:rsidRDefault="00323323" w:rsidP="00C25698">
            <w:pPr>
              <w:pStyle w:val="TAL"/>
              <w:rPr>
                <w:lang w:eastAsia="ja-JP"/>
              </w:rPr>
            </w:pPr>
            <w:r w:rsidRPr="006910BE">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235FD7BC" w14:textId="77777777" w:rsidR="00323323" w:rsidRPr="006910BE" w:rsidRDefault="00323323" w:rsidP="00C25698">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E402CB"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7C4BE1C3" w14:textId="77777777" w:rsidR="00323323" w:rsidRPr="006910BE" w:rsidRDefault="00323323" w:rsidP="00C25698">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20E2A4" w14:textId="77777777" w:rsidR="00323323" w:rsidRPr="006910BE" w:rsidRDefault="00323323" w:rsidP="00C25698">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36A3572A"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353B8D4" w14:textId="77777777" w:rsidR="00323323" w:rsidRPr="006910BE" w:rsidRDefault="00323323" w:rsidP="00C25698">
            <w:pPr>
              <w:pStyle w:val="TAC"/>
              <w:rPr>
                <w:rFonts w:eastAsia="PMingLiU"/>
                <w:lang w:eastAsia="ko-KR"/>
              </w:rPr>
            </w:pPr>
            <w:r w:rsidRPr="006910BE">
              <w:rPr>
                <w:lang w:eastAsia="ko-KR"/>
              </w:rPr>
              <w:t>5</w:t>
            </w:r>
          </w:p>
        </w:tc>
      </w:tr>
      <w:tr w:rsidR="00323323" w:rsidRPr="006910BE" w14:paraId="77CCD6C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61B61B" w14:textId="77777777" w:rsidR="00323323" w:rsidRPr="006910BE" w:rsidRDefault="00323323" w:rsidP="00C25698">
            <w:pPr>
              <w:pStyle w:val="TAC"/>
              <w:rPr>
                <w:lang w:eastAsia="ja-JP"/>
              </w:rPr>
            </w:pPr>
            <w:r w:rsidRPr="006910BE">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0594206D" w14:textId="77777777" w:rsidR="00323323" w:rsidRPr="006910BE" w:rsidRDefault="00323323" w:rsidP="00C25698">
            <w:pPr>
              <w:pStyle w:val="TAL"/>
              <w:rPr>
                <w:lang w:eastAsia="ja-JP"/>
              </w:rPr>
            </w:pPr>
            <w:r w:rsidRPr="006910BE">
              <w:t>E-UTRA Band 2, 5, 13, 14, 17, 24, 25, 26, 27, 30, 71, 74</w:t>
            </w:r>
          </w:p>
        </w:tc>
        <w:tc>
          <w:tcPr>
            <w:tcW w:w="1276" w:type="dxa"/>
            <w:tcBorders>
              <w:top w:val="single" w:sz="4" w:space="0" w:color="auto"/>
              <w:left w:val="nil"/>
              <w:bottom w:val="single" w:sz="4" w:space="0" w:color="auto"/>
              <w:right w:val="single" w:sz="4" w:space="0" w:color="auto"/>
            </w:tcBorders>
          </w:tcPr>
          <w:p w14:paraId="1EAC9765"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38AE18"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3F7BB598"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F2711F"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AEA7120"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02C1AE" w14:textId="77777777" w:rsidR="00323323" w:rsidRPr="006910BE" w:rsidRDefault="00323323" w:rsidP="00C25698">
            <w:pPr>
              <w:pStyle w:val="TAC"/>
              <w:rPr>
                <w:lang w:eastAsia="ja-JP"/>
              </w:rPr>
            </w:pPr>
          </w:p>
        </w:tc>
      </w:tr>
      <w:tr w:rsidR="00323323" w:rsidRPr="006910BE" w14:paraId="15FCD11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93ED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2CD1D04" w14:textId="77777777" w:rsidR="00323323" w:rsidRPr="006910BE" w:rsidRDefault="00323323" w:rsidP="00C25698">
            <w:pPr>
              <w:pStyle w:val="TAL"/>
              <w:rPr>
                <w:lang w:eastAsia="ja-JP"/>
              </w:rPr>
            </w:pPr>
            <w:r w:rsidRPr="006910BE">
              <w:t>E-UTRA band 4, 48, 50, 51, 66, 70</w:t>
            </w:r>
          </w:p>
        </w:tc>
        <w:tc>
          <w:tcPr>
            <w:tcW w:w="1276" w:type="dxa"/>
            <w:tcBorders>
              <w:top w:val="single" w:sz="4" w:space="0" w:color="auto"/>
              <w:left w:val="nil"/>
              <w:bottom w:val="single" w:sz="4" w:space="0" w:color="auto"/>
              <w:right w:val="single" w:sz="4" w:space="0" w:color="auto"/>
            </w:tcBorders>
          </w:tcPr>
          <w:p w14:paraId="71DF0AE7"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B221B4"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0C3AB85"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97B87A"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08CEBC7"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3DE166" w14:textId="77777777" w:rsidR="00323323" w:rsidRPr="006910BE" w:rsidRDefault="00323323" w:rsidP="00C25698">
            <w:pPr>
              <w:pStyle w:val="TAC"/>
              <w:rPr>
                <w:lang w:eastAsia="ja-JP"/>
              </w:rPr>
            </w:pPr>
            <w:r w:rsidRPr="006910BE">
              <w:t>2</w:t>
            </w:r>
          </w:p>
        </w:tc>
      </w:tr>
      <w:tr w:rsidR="00323323" w:rsidRPr="006910BE" w14:paraId="77E57F2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ED0AF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6C94E8A" w14:textId="77777777" w:rsidR="00323323" w:rsidRPr="006910BE" w:rsidRDefault="00323323" w:rsidP="00C25698">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73D6C432"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31979F"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36926024"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7F1374"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E1A22D5"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B7091D" w14:textId="77777777" w:rsidR="00323323" w:rsidRPr="006910BE" w:rsidRDefault="00323323" w:rsidP="00C25698">
            <w:pPr>
              <w:pStyle w:val="TAC"/>
              <w:rPr>
                <w:lang w:eastAsia="ja-JP"/>
              </w:rPr>
            </w:pPr>
            <w:r w:rsidRPr="006910BE">
              <w:t>5</w:t>
            </w:r>
          </w:p>
        </w:tc>
      </w:tr>
      <w:tr w:rsidR="00323323" w:rsidRPr="006910BE" w14:paraId="289509D7"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4C6219" w14:textId="77777777" w:rsidR="00323323" w:rsidRPr="006910BE" w:rsidRDefault="00323323" w:rsidP="00C25698">
            <w:pPr>
              <w:pStyle w:val="TAC"/>
              <w:rPr>
                <w:lang w:eastAsia="ja-JP"/>
              </w:rPr>
            </w:pPr>
            <w:r w:rsidRPr="006910BE">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1F5C2C08" w14:textId="77777777" w:rsidR="00323323" w:rsidRPr="006910BE" w:rsidRDefault="00323323" w:rsidP="00C25698">
            <w:pPr>
              <w:pStyle w:val="TAL"/>
              <w:rPr>
                <w:rFonts w:cs="Arial"/>
              </w:rPr>
            </w:pPr>
            <w:r w:rsidRPr="006910BE">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2E11E54E"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F96B63A"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3D9C78E"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4C96F6C"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1EC45E19"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E5AB314" w14:textId="77777777" w:rsidR="00323323" w:rsidRPr="006910BE" w:rsidRDefault="00323323" w:rsidP="00C25698">
            <w:pPr>
              <w:pStyle w:val="TAC"/>
            </w:pPr>
          </w:p>
        </w:tc>
      </w:tr>
      <w:tr w:rsidR="00323323" w:rsidRPr="006910BE" w14:paraId="17AE2EF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A7557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685D62C" w14:textId="77777777" w:rsidR="00323323" w:rsidRPr="006910BE" w:rsidRDefault="00323323" w:rsidP="00C25698">
            <w:pPr>
              <w:pStyle w:val="TAL"/>
              <w:rPr>
                <w:rFonts w:cs="Arial"/>
              </w:rPr>
            </w:pPr>
            <w:r w:rsidRPr="006910BE">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7763539"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CE47A04"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429A8AB"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D389152"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E2BD187"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212009C" w14:textId="77777777" w:rsidR="00323323" w:rsidRPr="006910BE" w:rsidRDefault="00323323" w:rsidP="00C25698">
            <w:pPr>
              <w:pStyle w:val="TAC"/>
            </w:pPr>
            <w:r w:rsidRPr="006910BE">
              <w:rPr>
                <w:rFonts w:cs="Arial"/>
                <w:szCs w:val="18"/>
              </w:rPr>
              <w:t>2</w:t>
            </w:r>
          </w:p>
        </w:tc>
      </w:tr>
      <w:tr w:rsidR="00323323" w:rsidRPr="006910BE" w14:paraId="46FBD3A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4CD92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F348191" w14:textId="77777777" w:rsidR="00323323" w:rsidRPr="006910BE" w:rsidRDefault="00323323" w:rsidP="00C25698">
            <w:pPr>
              <w:pStyle w:val="TAL"/>
              <w:rPr>
                <w:rFonts w:cs="Arial"/>
              </w:rPr>
            </w:pPr>
            <w:r w:rsidRPr="006910BE">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4C5B78EF"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C3B39F8"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72BD46F"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7816B2F"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AF9C124"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A735E77" w14:textId="77777777" w:rsidR="00323323" w:rsidRPr="006910BE" w:rsidRDefault="00323323" w:rsidP="00C25698">
            <w:pPr>
              <w:pStyle w:val="TAC"/>
            </w:pPr>
            <w:r w:rsidRPr="006910BE">
              <w:rPr>
                <w:rFonts w:cs="Arial"/>
                <w:szCs w:val="18"/>
              </w:rPr>
              <w:t>5</w:t>
            </w:r>
          </w:p>
        </w:tc>
      </w:tr>
      <w:tr w:rsidR="00323323" w:rsidRPr="006910BE" w14:paraId="2B8DE16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F347AB" w14:textId="77777777" w:rsidR="00323323" w:rsidRPr="006910BE" w:rsidRDefault="00323323" w:rsidP="00C25698">
            <w:pPr>
              <w:pStyle w:val="TAC"/>
              <w:rPr>
                <w:lang w:eastAsia="zh-TW"/>
              </w:rPr>
            </w:pPr>
            <w:r w:rsidRPr="006910BE">
              <w:rPr>
                <w:lang w:eastAsia="ja-JP"/>
              </w:rPr>
              <w:t>DC_12_n78</w:t>
            </w:r>
          </w:p>
        </w:tc>
        <w:tc>
          <w:tcPr>
            <w:tcW w:w="2693" w:type="dxa"/>
            <w:tcBorders>
              <w:top w:val="single" w:sz="4" w:space="0" w:color="auto"/>
              <w:left w:val="nil"/>
              <w:bottom w:val="single" w:sz="4" w:space="0" w:color="auto"/>
              <w:right w:val="single" w:sz="4" w:space="0" w:color="auto"/>
            </w:tcBorders>
          </w:tcPr>
          <w:p w14:paraId="21114616" w14:textId="77777777" w:rsidR="00323323" w:rsidRPr="006910BE" w:rsidRDefault="00323323" w:rsidP="00C25698">
            <w:pPr>
              <w:pStyle w:val="TAL"/>
              <w:rPr>
                <w:lang w:eastAsia="zh-CN"/>
              </w:rPr>
            </w:pPr>
            <w:r w:rsidRPr="006910BE">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2EBA811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F7846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99E777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593412"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C2F605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8FE697" w14:textId="77777777" w:rsidR="00323323" w:rsidRPr="006910BE" w:rsidRDefault="00323323" w:rsidP="00C25698">
            <w:pPr>
              <w:pStyle w:val="TAC"/>
            </w:pPr>
          </w:p>
        </w:tc>
      </w:tr>
      <w:tr w:rsidR="00323323" w:rsidRPr="006910BE" w14:paraId="21D8154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E2A1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372176D" w14:textId="77777777" w:rsidR="00323323" w:rsidRPr="006910BE" w:rsidRDefault="00323323" w:rsidP="00C25698">
            <w:pPr>
              <w:pStyle w:val="TAL"/>
              <w:rPr>
                <w:lang w:eastAsia="zh-CN"/>
              </w:rPr>
            </w:pPr>
            <w:r w:rsidRPr="006910BE">
              <w:rPr>
                <w:rFonts w:cs="Arial"/>
              </w:rPr>
              <w:t>E-UTRA Band 4, 66</w:t>
            </w:r>
          </w:p>
        </w:tc>
        <w:tc>
          <w:tcPr>
            <w:tcW w:w="1276" w:type="dxa"/>
            <w:tcBorders>
              <w:top w:val="single" w:sz="4" w:space="0" w:color="auto"/>
              <w:left w:val="nil"/>
              <w:bottom w:val="single" w:sz="4" w:space="0" w:color="auto"/>
              <w:right w:val="single" w:sz="4" w:space="0" w:color="auto"/>
            </w:tcBorders>
          </w:tcPr>
          <w:p w14:paraId="6AF9891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0CFEB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7937CC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26CC25"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B72567E"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C6D22AD" w14:textId="77777777" w:rsidR="00323323" w:rsidRPr="006910BE" w:rsidRDefault="00323323" w:rsidP="00C25698">
            <w:pPr>
              <w:pStyle w:val="TAC"/>
            </w:pPr>
            <w:r w:rsidRPr="006910BE">
              <w:t>2</w:t>
            </w:r>
          </w:p>
        </w:tc>
      </w:tr>
      <w:tr w:rsidR="00323323" w:rsidRPr="006910BE" w14:paraId="5432228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B5E54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22947AE" w14:textId="77777777" w:rsidR="00323323" w:rsidRPr="006910BE" w:rsidRDefault="00323323" w:rsidP="00C25698">
            <w:pPr>
              <w:pStyle w:val="TAL"/>
              <w:rPr>
                <w:lang w:eastAsia="zh-CN"/>
              </w:rPr>
            </w:pPr>
            <w:r w:rsidRPr="006910BE">
              <w:rPr>
                <w:rFonts w:cs="Arial"/>
              </w:rPr>
              <w:t>E-UTRA band 12</w:t>
            </w:r>
          </w:p>
        </w:tc>
        <w:tc>
          <w:tcPr>
            <w:tcW w:w="1276" w:type="dxa"/>
            <w:tcBorders>
              <w:top w:val="single" w:sz="4" w:space="0" w:color="auto"/>
              <w:left w:val="nil"/>
              <w:bottom w:val="single" w:sz="4" w:space="0" w:color="auto"/>
              <w:right w:val="single" w:sz="4" w:space="0" w:color="auto"/>
            </w:tcBorders>
          </w:tcPr>
          <w:p w14:paraId="14AFC04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70CE2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3A2280E"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E7722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01356E6"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F9A4C0" w14:textId="77777777" w:rsidR="00323323" w:rsidRPr="006910BE" w:rsidRDefault="00323323" w:rsidP="00C25698">
            <w:pPr>
              <w:pStyle w:val="TAC"/>
            </w:pPr>
            <w:r w:rsidRPr="006910BE">
              <w:t>5</w:t>
            </w:r>
          </w:p>
        </w:tc>
      </w:tr>
      <w:tr w:rsidR="00323323" w:rsidRPr="006910BE" w14:paraId="313E110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62970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B483A5D" w14:textId="77777777" w:rsidR="00323323" w:rsidRPr="006910BE" w:rsidRDefault="00323323" w:rsidP="00C25698">
            <w:pPr>
              <w:pStyle w:val="TAL"/>
              <w:rPr>
                <w:lang w:eastAsia="zh-CN"/>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CF3C751" w14:textId="77777777" w:rsidR="00323323" w:rsidRPr="006910BE" w:rsidRDefault="00323323" w:rsidP="00C25698">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0F325DD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A470522" w14:textId="77777777" w:rsidR="00323323" w:rsidRPr="006910BE" w:rsidRDefault="00323323" w:rsidP="00C25698">
            <w:pPr>
              <w:pStyle w:val="TAC"/>
            </w:pPr>
            <w:r w:rsidRPr="006910BE">
              <w:rPr>
                <w:lang w:eastAsia="zh-CN"/>
              </w:rPr>
              <w:t>1915.7</w:t>
            </w:r>
          </w:p>
        </w:tc>
        <w:tc>
          <w:tcPr>
            <w:tcW w:w="992" w:type="dxa"/>
            <w:tcBorders>
              <w:top w:val="single" w:sz="4" w:space="0" w:color="auto"/>
              <w:left w:val="nil"/>
              <w:bottom w:val="single" w:sz="4" w:space="0" w:color="auto"/>
              <w:right w:val="single" w:sz="4" w:space="0" w:color="auto"/>
            </w:tcBorders>
          </w:tcPr>
          <w:p w14:paraId="319C9EC7" w14:textId="77777777" w:rsidR="00323323" w:rsidRPr="006910BE" w:rsidRDefault="00323323" w:rsidP="00C25698">
            <w:pPr>
              <w:pStyle w:val="TAC"/>
            </w:pPr>
            <w:r w:rsidRPr="006910BE">
              <w:rPr>
                <w:lang w:eastAsia="zh-CN"/>
              </w:rPr>
              <w:t>-41</w:t>
            </w:r>
          </w:p>
        </w:tc>
        <w:tc>
          <w:tcPr>
            <w:tcW w:w="1134" w:type="dxa"/>
            <w:tcBorders>
              <w:top w:val="single" w:sz="4" w:space="0" w:color="auto"/>
              <w:left w:val="nil"/>
              <w:bottom w:val="single" w:sz="4" w:space="0" w:color="auto"/>
              <w:right w:val="single" w:sz="4" w:space="0" w:color="auto"/>
            </w:tcBorders>
            <w:noWrap/>
          </w:tcPr>
          <w:p w14:paraId="6083FF53" w14:textId="77777777" w:rsidR="00323323" w:rsidRPr="006910BE" w:rsidRDefault="00323323" w:rsidP="00C25698">
            <w:pPr>
              <w:pStyle w:val="TAC"/>
            </w:pPr>
            <w:r w:rsidRPr="006910BE">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42E6F47C" w14:textId="77777777" w:rsidR="00323323" w:rsidRPr="006910BE" w:rsidRDefault="00323323" w:rsidP="00C25698">
            <w:pPr>
              <w:pStyle w:val="TAC"/>
            </w:pPr>
            <w:r w:rsidRPr="006910BE">
              <w:rPr>
                <w:lang w:eastAsia="zh-CN"/>
              </w:rPr>
              <w:t>3</w:t>
            </w:r>
          </w:p>
        </w:tc>
      </w:tr>
      <w:tr w:rsidR="00323323" w:rsidRPr="006910BE" w14:paraId="192E5DA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1F835F" w14:textId="77777777" w:rsidR="00323323" w:rsidRPr="006910BE" w:rsidRDefault="00323323" w:rsidP="00C25698">
            <w:pPr>
              <w:pStyle w:val="TAC"/>
              <w:rPr>
                <w:lang w:eastAsia="ja-JP"/>
              </w:rPr>
            </w:pPr>
            <w:r w:rsidRPr="006910BE">
              <w:rPr>
                <w:rFonts w:cs="Arial"/>
              </w:rPr>
              <w:t>DC_13_n2</w:t>
            </w:r>
          </w:p>
        </w:tc>
        <w:tc>
          <w:tcPr>
            <w:tcW w:w="2693" w:type="dxa"/>
            <w:tcBorders>
              <w:top w:val="single" w:sz="4" w:space="0" w:color="auto"/>
              <w:left w:val="nil"/>
              <w:bottom w:val="single" w:sz="4" w:space="0" w:color="auto"/>
              <w:right w:val="single" w:sz="4" w:space="0" w:color="auto"/>
            </w:tcBorders>
          </w:tcPr>
          <w:p w14:paraId="14FFA0D7" w14:textId="77777777" w:rsidR="00323323" w:rsidRPr="006910BE" w:rsidRDefault="00323323" w:rsidP="00C25698">
            <w:pPr>
              <w:pStyle w:val="TAL"/>
              <w:rPr>
                <w:rFonts w:cs="Arial"/>
              </w:rPr>
            </w:pPr>
            <w:r w:rsidRPr="006910BE">
              <w:rPr>
                <w:rFonts w:cs="Arial"/>
              </w:rPr>
              <w:t>E-UTRA Band 4, 5,12,13,17, 26,  29, 41, 48, 66, 70</w:t>
            </w:r>
            <w:r w:rsidRPr="006910BE">
              <w:rPr>
                <w:rFonts w:cs="Arial"/>
                <w:lang w:eastAsia="ja-JP"/>
              </w:rPr>
              <w:t>, 71</w:t>
            </w:r>
          </w:p>
        </w:tc>
        <w:tc>
          <w:tcPr>
            <w:tcW w:w="1276" w:type="dxa"/>
            <w:tcBorders>
              <w:top w:val="single" w:sz="4" w:space="0" w:color="auto"/>
              <w:left w:val="nil"/>
              <w:bottom w:val="single" w:sz="4" w:space="0" w:color="auto"/>
              <w:right w:val="single" w:sz="4" w:space="0" w:color="auto"/>
            </w:tcBorders>
          </w:tcPr>
          <w:p w14:paraId="2DCA1CF7"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C606C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0FF9C7E"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238C8E"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3D3E3F4"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2DCBC3D" w14:textId="77777777" w:rsidR="00323323" w:rsidRPr="006910BE" w:rsidRDefault="00323323" w:rsidP="00C25698">
            <w:pPr>
              <w:pStyle w:val="TAC"/>
              <w:rPr>
                <w:lang w:eastAsia="zh-CN"/>
              </w:rPr>
            </w:pPr>
          </w:p>
        </w:tc>
      </w:tr>
      <w:tr w:rsidR="00323323" w:rsidRPr="006910BE" w14:paraId="6EFB80E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CAD1D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E1E619" w14:textId="77777777" w:rsidR="00323323" w:rsidRPr="006910BE" w:rsidRDefault="00323323" w:rsidP="00C25698">
            <w:pPr>
              <w:pStyle w:val="TAL"/>
              <w:rPr>
                <w:rFonts w:cs="Arial"/>
              </w:rPr>
            </w:pPr>
            <w:r w:rsidRPr="006910BE">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4A452C9E"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ACD739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6D7C7DD"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F1B2D9E"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0B1F96B"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BA2A74" w14:textId="77777777" w:rsidR="00323323" w:rsidRPr="006910BE" w:rsidRDefault="00323323" w:rsidP="00C25698">
            <w:pPr>
              <w:pStyle w:val="TAC"/>
              <w:rPr>
                <w:lang w:eastAsia="zh-CN"/>
              </w:rPr>
            </w:pPr>
            <w:r w:rsidRPr="006910BE">
              <w:t>5</w:t>
            </w:r>
          </w:p>
        </w:tc>
      </w:tr>
      <w:tr w:rsidR="00323323" w:rsidRPr="006910BE" w14:paraId="1D828F1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8CFE4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03B40C" w14:textId="77777777" w:rsidR="00323323" w:rsidRPr="006910BE" w:rsidRDefault="00323323" w:rsidP="00C25698">
            <w:pPr>
              <w:pStyle w:val="TAL"/>
              <w:rPr>
                <w:rFonts w:cs="Arial"/>
              </w:rPr>
            </w:pPr>
            <w:r w:rsidRPr="006910BE">
              <w:rPr>
                <w:rFonts w:cs="Arial"/>
              </w:rPr>
              <w:t>E-UTRA Band 30</w:t>
            </w:r>
          </w:p>
        </w:tc>
        <w:tc>
          <w:tcPr>
            <w:tcW w:w="1276" w:type="dxa"/>
            <w:tcBorders>
              <w:top w:val="single" w:sz="4" w:space="0" w:color="auto"/>
              <w:left w:val="nil"/>
              <w:bottom w:val="single" w:sz="4" w:space="0" w:color="auto"/>
              <w:right w:val="single" w:sz="4" w:space="0" w:color="auto"/>
            </w:tcBorders>
          </w:tcPr>
          <w:p w14:paraId="7E1F0A6B"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DFB7D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C9B73AA"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11713"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ECF1755"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BEF325" w14:textId="77777777" w:rsidR="00323323" w:rsidRPr="006910BE" w:rsidRDefault="00323323" w:rsidP="00C25698">
            <w:pPr>
              <w:pStyle w:val="TAC"/>
              <w:rPr>
                <w:lang w:eastAsia="zh-CN"/>
              </w:rPr>
            </w:pPr>
            <w:r w:rsidRPr="006910BE">
              <w:t>2</w:t>
            </w:r>
          </w:p>
        </w:tc>
      </w:tr>
      <w:tr w:rsidR="00323323" w:rsidRPr="006910BE" w14:paraId="4242384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B70A4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D11A80B" w14:textId="77777777" w:rsidR="00323323" w:rsidRPr="006910BE" w:rsidRDefault="00323323" w:rsidP="00C25698">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968A9ED" w14:textId="77777777" w:rsidR="00323323" w:rsidRPr="006910BE" w:rsidRDefault="00323323" w:rsidP="00C25698">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1F4BD3B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B0625E4" w14:textId="77777777" w:rsidR="00323323" w:rsidRPr="006910BE" w:rsidRDefault="00323323" w:rsidP="00C25698">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5E872D1" w14:textId="77777777" w:rsidR="00323323" w:rsidRPr="006910BE" w:rsidRDefault="00323323" w:rsidP="00C25698">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7189B7B4" w14:textId="77777777" w:rsidR="00323323" w:rsidRPr="006910BE" w:rsidRDefault="00323323" w:rsidP="00C25698">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4B59774A" w14:textId="77777777" w:rsidR="00323323" w:rsidRPr="006910BE" w:rsidRDefault="00323323" w:rsidP="00C25698">
            <w:pPr>
              <w:pStyle w:val="TAC"/>
              <w:rPr>
                <w:lang w:eastAsia="zh-CN"/>
              </w:rPr>
            </w:pPr>
            <w:r w:rsidRPr="006910BE">
              <w:t>5</w:t>
            </w:r>
          </w:p>
        </w:tc>
      </w:tr>
      <w:tr w:rsidR="00323323" w:rsidRPr="006910BE" w14:paraId="7FE52AE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77142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04CF3C2" w14:textId="77777777" w:rsidR="00323323" w:rsidRPr="006910BE" w:rsidRDefault="00323323" w:rsidP="00C25698">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3304048" w14:textId="77777777" w:rsidR="00323323" w:rsidRPr="006910BE" w:rsidRDefault="00323323" w:rsidP="00C25698">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5D1ED13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24BFFC6" w14:textId="77777777" w:rsidR="00323323" w:rsidRPr="006910BE" w:rsidRDefault="00323323" w:rsidP="00C25698">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8A00088" w14:textId="77777777" w:rsidR="00323323" w:rsidRPr="006910BE" w:rsidRDefault="00323323" w:rsidP="00C25698">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6D4144B0" w14:textId="77777777" w:rsidR="00323323" w:rsidRPr="006910BE" w:rsidRDefault="00323323" w:rsidP="00C25698">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7BF4F843" w14:textId="77777777" w:rsidR="00323323" w:rsidRPr="006910BE" w:rsidRDefault="00323323" w:rsidP="00C25698">
            <w:pPr>
              <w:pStyle w:val="TAC"/>
              <w:rPr>
                <w:lang w:eastAsia="zh-CN"/>
              </w:rPr>
            </w:pPr>
            <w:r w:rsidRPr="006910BE">
              <w:t>5</w:t>
            </w:r>
          </w:p>
        </w:tc>
      </w:tr>
      <w:tr w:rsidR="00323323" w:rsidRPr="006910BE" w14:paraId="1851C28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ACF1C3" w14:textId="77777777" w:rsidR="00323323" w:rsidRPr="006910BE" w:rsidRDefault="00323323" w:rsidP="00C25698">
            <w:pPr>
              <w:pStyle w:val="TAC"/>
              <w:rPr>
                <w:lang w:eastAsia="ja-JP"/>
              </w:rPr>
            </w:pPr>
            <w:r w:rsidRPr="006910BE">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26C37EB6" w14:textId="77777777" w:rsidR="00323323" w:rsidRPr="006910BE" w:rsidRDefault="00323323" w:rsidP="00C25698">
            <w:pPr>
              <w:pStyle w:val="TAL"/>
              <w:rPr>
                <w:rFonts w:cs="Arial"/>
              </w:rPr>
            </w:pPr>
            <w:r w:rsidRPr="006910BE">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34E0E0CA"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1C629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5FF70C9" w14:textId="77777777" w:rsidR="00323323" w:rsidRPr="006910BE" w:rsidRDefault="00323323" w:rsidP="00C25698">
            <w:pPr>
              <w:pStyle w:val="TAC"/>
              <w:rPr>
                <w:lang w:eastAsia="zh-CN"/>
              </w:rPr>
            </w:pPr>
            <w:r w:rsidRPr="006910BE">
              <w:rPr>
                <w:rStyle w:val="TALCar"/>
                <w:szCs w:val="18"/>
              </w:rPr>
              <w:t>F</w:t>
            </w:r>
            <w:r w:rsidRPr="006910BE">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33968365"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03B9242" w14:textId="77777777" w:rsidR="00323323" w:rsidRPr="006910BE" w:rsidRDefault="00323323" w:rsidP="00C25698">
            <w:pPr>
              <w:pStyle w:val="TAC"/>
              <w:rPr>
                <w:lang w:eastAsia="zh-CN"/>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66BC46" w14:textId="77777777" w:rsidR="00323323" w:rsidRPr="006910BE" w:rsidRDefault="00323323" w:rsidP="00C25698">
            <w:pPr>
              <w:pStyle w:val="TAC"/>
              <w:rPr>
                <w:lang w:eastAsia="zh-CN"/>
              </w:rPr>
            </w:pPr>
          </w:p>
        </w:tc>
      </w:tr>
      <w:tr w:rsidR="00323323" w:rsidRPr="006910BE" w14:paraId="0D115A8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A009D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DA52B74" w14:textId="77777777" w:rsidR="00323323" w:rsidRPr="006910BE" w:rsidRDefault="00323323" w:rsidP="00C25698">
            <w:pPr>
              <w:pStyle w:val="TAL"/>
              <w:rPr>
                <w:rFonts w:cs="Arial"/>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4480F880" w14:textId="77777777" w:rsidR="00323323" w:rsidRPr="006910BE" w:rsidRDefault="00323323" w:rsidP="00C25698">
            <w:pPr>
              <w:pStyle w:val="TAC"/>
              <w:rPr>
                <w:lang w:eastAsia="zh-CN"/>
              </w:rPr>
            </w:pPr>
            <w:r w:rsidRPr="006910BE">
              <w:t>859</w:t>
            </w:r>
          </w:p>
        </w:tc>
        <w:tc>
          <w:tcPr>
            <w:tcW w:w="425" w:type="dxa"/>
            <w:tcBorders>
              <w:top w:val="single" w:sz="4" w:space="0" w:color="auto"/>
              <w:left w:val="nil"/>
              <w:bottom w:val="single" w:sz="4" w:space="0" w:color="auto"/>
              <w:right w:val="single" w:sz="4" w:space="0" w:color="auto"/>
            </w:tcBorders>
          </w:tcPr>
          <w:p w14:paraId="22CA2DF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152A3BE" w14:textId="77777777" w:rsidR="00323323" w:rsidRPr="006910BE" w:rsidRDefault="00323323" w:rsidP="00C25698">
            <w:pPr>
              <w:pStyle w:val="TAC"/>
              <w:rPr>
                <w:lang w:eastAsia="zh-CN"/>
              </w:rPr>
            </w:pPr>
            <w:r w:rsidRPr="006910BE">
              <w:t>869</w:t>
            </w:r>
          </w:p>
        </w:tc>
        <w:tc>
          <w:tcPr>
            <w:tcW w:w="992" w:type="dxa"/>
            <w:tcBorders>
              <w:top w:val="single" w:sz="4" w:space="0" w:color="auto"/>
              <w:left w:val="nil"/>
              <w:bottom w:val="single" w:sz="4" w:space="0" w:color="auto"/>
              <w:right w:val="single" w:sz="4" w:space="0" w:color="auto"/>
            </w:tcBorders>
          </w:tcPr>
          <w:p w14:paraId="1A607449" w14:textId="77777777" w:rsidR="00323323" w:rsidRPr="006910BE" w:rsidRDefault="00323323" w:rsidP="00C25698">
            <w:pPr>
              <w:pStyle w:val="TAC"/>
              <w:rPr>
                <w:lang w:eastAsia="zh-CN"/>
              </w:rPr>
            </w:pPr>
            <w:r w:rsidRPr="006910BE">
              <w:t>-27</w:t>
            </w:r>
          </w:p>
        </w:tc>
        <w:tc>
          <w:tcPr>
            <w:tcW w:w="1134" w:type="dxa"/>
            <w:tcBorders>
              <w:top w:val="single" w:sz="4" w:space="0" w:color="auto"/>
              <w:left w:val="nil"/>
              <w:bottom w:val="single" w:sz="4" w:space="0" w:color="auto"/>
              <w:right w:val="single" w:sz="4" w:space="0" w:color="auto"/>
            </w:tcBorders>
            <w:noWrap/>
          </w:tcPr>
          <w:p w14:paraId="0159DA35"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F14D3E1" w14:textId="77777777" w:rsidR="00323323" w:rsidRPr="006910BE" w:rsidRDefault="00323323" w:rsidP="00C25698">
            <w:pPr>
              <w:pStyle w:val="TAC"/>
              <w:rPr>
                <w:lang w:eastAsia="zh-CN"/>
              </w:rPr>
            </w:pPr>
          </w:p>
        </w:tc>
      </w:tr>
      <w:tr w:rsidR="00323323" w:rsidRPr="006910BE" w14:paraId="364DE52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CA886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DDF49A2" w14:textId="77777777" w:rsidR="00323323" w:rsidRPr="006910BE" w:rsidRDefault="00323323" w:rsidP="00C25698">
            <w:pPr>
              <w:pStyle w:val="TAL"/>
              <w:rPr>
                <w:rFonts w:cs="Arial"/>
              </w:rPr>
            </w:pPr>
            <w:r w:rsidRPr="006910BE">
              <w:rPr>
                <w:rFonts w:cs="Arial"/>
              </w:rPr>
              <w:t xml:space="preserve">E-UTRA Band 24, 30, 41, 53 </w:t>
            </w:r>
          </w:p>
        </w:tc>
        <w:tc>
          <w:tcPr>
            <w:tcW w:w="1276" w:type="dxa"/>
            <w:tcBorders>
              <w:top w:val="single" w:sz="4" w:space="0" w:color="auto"/>
              <w:left w:val="nil"/>
              <w:bottom w:val="single" w:sz="4" w:space="0" w:color="auto"/>
              <w:right w:val="single" w:sz="4" w:space="0" w:color="auto"/>
            </w:tcBorders>
          </w:tcPr>
          <w:p w14:paraId="4A189581"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2C64E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E27F977" w14:textId="77777777" w:rsidR="00323323" w:rsidRPr="006910BE" w:rsidRDefault="00323323" w:rsidP="00C25698">
            <w:pPr>
              <w:pStyle w:val="TAC"/>
              <w:rPr>
                <w:lang w:eastAsia="zh-CN"/>
              </w:rPr>
            </w:pPr>
            <w:r w:rsidRPr="006910BE">
              <w:rPr>
                <w:rStyle w:val="TALCar"/>
                <w:szCs w:val="18"/>
              </w:rPr>
              <w:t>F</w:t>
            </w:r>
            <w:r w:rsidRPr="006910BE">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E9A1443"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8081380"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8E0E215" w14:textId="77777777" w:rsidR="00323323" w:rsidRPr="006910BE" w:rsidRDefault="00323323" w:rsidP="00C25698">
            <w:pPr>
              <w:pStyle w:val="TAC"/>
              <w:rPr>
                <w:lang w:eastAsia="zh-CN"/>
              </w:rPr>
            </w:pPr>
            <w:r w:rsidRPr="006910BE">
              <w:t>2</w:t>
            </w:r>
          </w:p>
        </w:tc>
      </w:tr>
      <w:tr w:rsidR="00323323" w:rsidRPr="006910BE" w14:paraId="363C806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5D7C8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E7F6C69" w14:textId="77777777" w:rsidR="00323323" w:rsidRPr="006910BE" w:rsidRDefault="00323323" w:rsidP="00C25698">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096ECD6B"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CB2A1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F1B3C67"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E91928"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376CFED"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0137A02" w14:textId="77777777" w:rsidR="00323323" w:rsidRPr="006910BE" w:rsidRDefault="00323323" w:rsidP="00C25698">
            <w:pPr>
              <w:pStyle w:val="TAC"/>
              <w:rPr>
                <w:lang w:eastAsia="zh-CN"/>
              </w:rPr>
            </w:pPr>
            <w:r w:rsidRPr="006910BE">
              <w:t>5</w:t>
            </w:r>
          </w:p>
        </w:tc>
      </w:tr>
      <w:tr w:rsidR="00323323" w:rsidRPr="006910BE" w14:paraId="06E9FD2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17F6C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462B23E" w14:textId="77777777" w:rsidR="00323323" w:rsidRPr="006910BE" w:rsidRDefault="00323323" w:rsidP="00C25698">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95CC3B9" w14:textId="77777777" w:rsidR="00323323" w:rsidRPr="006910BE" w:rsidRDefault="00323323" w:rsidP="00C25698">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66CD69D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161806B" w14:textId="77777777" w:rsidR="00323323" w:rsidRPr="006910BE" w:rsidRDefault="00323323" w:rsidP="00C25698">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44886EA0" w14:textId="77777777" w:rsidR="00323323" w:rsidRPr="006910BE" w:rsidRDefault="00323323" w:rsidP="00C25698">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4108BD60" w14:textId="77777777" w:rsidR="00323323" w:rsidRPr="006910BE" w:rsidRDefault="00323323" w:rsidP="00C25698">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755F022" w14:textId="77777777" w:rsidR="00323323" w:rsidRPr="006910BE" w:rsidRDefault="00323323" w:rsidP="00C25698">
            <w:pPr>
              <w:pStyle w:val="TAC"/>
              <w:rPr>
                <w:lang w:eastAsia="zh-CN"/>
              </w:rPr>
            </w:pPr>
            <w:r w:rsidRPr="006910BE">
              <w:t>5</w:t>
            </w:r>
          </w:p>
        </w:tc>
      </w:tr>
      <w:tr w:rsidR="00323323" w:rsidRPr="006910BE" w14:paraId="20B532F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A2835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A963C5C" w14:textId="77777777" w:rsidR="00323323" w:rsidRPr="006910BE" w:rsidRDefault="00323323" w:rsidP="00C25698">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0966A65" w14:textId="77777777" w:rsidR="00323323" w:rsidRPr="006910BE" w:rsidRDefault="00323323" w:rsidP="00C25698">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257C576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E327C97" w14:textId="77777777" w:rsidR="00323323" w:rsidRPr="006910BE" w:rsidRDefault="00323323" w:rsidP="00C25698">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61E26E3B" w14:textId="77777777" w:rsidR="00323323" w:rsidRPr="006910BE" w:rsidRDefault="00323323" w:rsidP="00C25698">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46ABA690" w14:textId="77777777" w:rsidR="00323323" w:rsidRPr="006910BE" w:rsidRDefault="00323323" w:rsidP="00C25698">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4221AB4B" w14:textId="77777777" w:rsidR="00323323" w:rsidRPr="006910BE" w:rsidRDefault="00323323" w:rsidP="00C25698">
            <w:pPr>
              <w:pStyle w:val="TAC"/>
              <w:rPr>
                <w:lang w:eastAsia="zh-CN"/>
              </w:rPr>
            </w:pPr>
            <w:r w:rsidRPr="006910BE">
              <w:t>5</w:t>
            </w:r>
          </w:p>
        </w:tc>
      </w:tr>
      <w:tr w:rsidR="00323323" w:rsidRPr="006910BE" w14:paraId="281A421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700118" w14:textId="77777777" w:rsidR="00323323" w:rsidRPr="006910BE" w:rsidRDefault="00323323" w:rsidP="00C25698">
            <w:pPr>
              <w:pStyle w:val="TAC"/>
              <w:rPr>
                <w:lang w:eastAsia="ja-JP"/>
              </w:rPr>
            </w:pPr>
            <w:r w:rsidRPr="006910BE">
              <w:rPr>
                <w:lang w:eastAsia="fi-FI"/>
              </w:rPr>
              <w:t>DC_13_n7</w:t>
            </w:r>
          </w:p>
        </w:tc>
        <w:tc>
          <w:tcPr>
            <w:tcW w:w="2693" w:type="dxa"/>
            <w:tcBorders>
              <w:top w:val="single" w:sz="4" w:space="0" w:color="auto"/>
              <w:left w:val="nil"/>
              <w:bottom w:val="single" w:sz="4" w:space="0" w:color="auto"/>
              <w:right w:val="single" w:sz="4" w:space="0" w:color="auto"/>
            </w:tcBorders>
          </w:tcPr>
          <w:p w14:paraId="7DE6E2BC" w14:textId="77777777" w:rsidR="00323323" w:rsidRPr="006910BE" w:rsidRDefault="00323323" w:rsidP="00C25698">
            <w:pPr>
              <w:pStyle w:val="TAL"/>
              <w:rPr>
                <w:rFonts w:cs="Arial"/>
              </w:rPr>
            </w:pPr>
            <w:r w:rsidRPr="006910BE">
              <w:rPr>
                <w:rFonts w:cs="Arial"/>
              </w:rPr>
              <w:t>E-UTRA Band  2,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1D955184" w14:textId="77777777" w:rsidR="00323323" w:rsidRPr="006910BE" w:rsidRDefault="00323323" w:rsidP="00C25698">
            <w:pPr>
              <w:pStyle w:val="TAL"/>
              <w:rPr>
                <w:rFonts w:cs="Arial"/>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0464FB51"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09F50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60A7DB0"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84A8D9"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B4E537D"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E5C744" w14:textId="77777777" w:rsidR="00323323" w:rsidRPr="006910BE" w:rsidRDefault="00323323" w:rsidP="00C25698">
            <w:pPr>
              <w:pStyle w:val="TAC"/>
              <w:rPr>
                <w:lang w:eastAsia="zh-CN"/>
              </w:rPr>
            </w:pPr>
          </w:p>
        </w:tc>
      </w:tr>
      <w:tr w:rsidR="00323323" w:rsidRPr="006910BE" w14:paraId="42C1F5F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528C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DDACA70" w14:textId="77777777" w:rsidR="00323323" w:rsidRPr="006910BE" w:rsidRDefault="00323323" w:rsidP="00C25698">
            <w:pPr>
              <w:pStyle w:val="TAL"/>
              <w:rPr>
                <w:rFonts w:cs="Arial"/>
              </w:rPr>
            </w:pPr>
            <w:r w:rsidRPr="006910BE">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5D950A98" w14:textId="77777777" w:rsidR="00323323" w:rsidRPr="006910BE" w:rsidRDefault="00323323" w:rsidP="00C25698">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9C4563D" w14:textId="77777777" w:rsidR="00323323" w:rsidRPr="006910BE" w:rsidRDefault="00323323" w:rsidP="00C25698">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C2D4704" w14:textId="77777777" w:rsidR="00323323" w:rsidRPr="006910BE" w:rsidRDefault="00323323" w:rsidP="00C25698">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0A2AAA" w14:textId="77777777" w:rsidR="00323323" w:rsidRPr="006910BE" w:rsidRDefault="00323323" w:rsidP="00C25698">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11376CE" w14:textId="77777777" w:rsidR="00323323" w:rsidRPr="006910BE" w:rsidRDefault="00323323" w:rsidP="00C25698">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2C17568" w14:textId="77777777" w:rsidR="00323323" w:rsidRPr="006910BE" w:rsidRDefault="00323323" w:rsidP="00C25698">
            <w:pPr>
              <w:pStyle w:val="TAC"/>
              <w:rPr>
                <w:lang w:eastAsia="zh-CN"/>
              </w:rPr>
            </w:pPr>
            <w:r w:rsidRPr="006910BE">
              <w:rPr>
                <w:rFonts w:eastAsia="Arial"/>
                <w:lang w:eastAsia="ja-JP"/>
              </w:rPr>
              <w:t>2</w:t>
            </w:r>
          </w:p>
        </w:tc>
      </w:tr>
      <w:tr w:rsidR="00323323" w:rsidRPr="006910BE" w14:paraId="14B9F01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04EC4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5E83AF4" w14:textId="77777777" w:rsidR="00323323" w:rsidRPr="006910BE" w:rsidRDefault="00323323" w:rsidP="00C25698">
            <w:pPr>
              <w:pStyle w:val="TAL"/>
              <w:rPr>
                <w:rFonts w:cs="Arial"/>
              </w:rPr>
            </w:pPr>
            <w:r w:rsidRPr="006910BE">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592A651A" w14:textId="77777777" w:rsidR="00323323" w:rsidRPr="006910BE" w:rsidRDefault="00323323" w:rsidP="00C25698">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7574B4" w14:textId="77777777" w:rsidR="00323323" w:rsidRPr="006910BE" w:rsidRDefault="00323323" w:rsidP="00C25698">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70B0A90" w14:textId="77777777" w:rsidR="00323323" w:rsidRPr="006910BE" w:rsidRDefault="00323323" w:rsidP="00C25698">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A102BE" w14:textId="77777777" w:rsidR="00323323" w:rsidRPr="006910BE" w:rsidRDefault="00323323" w:rsidP="00C25698">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4F2F0FD" w14:textId="77777777" w:rsidR="00323323" w:rsidRPr="006910BE" w:rsidRDefault="00323323" w:rsidP="00C25698">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713FC11" w14:textId="77777777" w:rsidR="00323323" w:rsidRPr="006910BE" w:rsidRDefault="00323323" w:rsidP="00C25698">
            <w:pPr>
              <w:pStyle w:val="TAC"/>
              <w:rPr>
                <w:lang w:eastAsia="zh-CN"/>
              </w:rPr>
            </w:pPr>
            <w:r w:rsidRPr="006910BE">
              <w:rPr>
                <w:rFonts w:eastAsia="Arial"/>
                <w:lang w:eastAsia="ja-JP"/>
              </w:rPr>
              <w:t>5</w:t>
            </w:r>
          </w:p>
        </w:tc>
      </w:tr>
      <w:tr w:rsidR="00323323" w:rsidRPr="006910BE" w14:paraId="5D751C5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B987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555C4DB" w14:textId="77777777" w:rsidR="00323323" w:rsidRPr="006910BE" w:rsidRDefault="00323323" w:rsidP="00C25698">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66DF068" w14:textId="77777777" w:rsidR="00323323" w:rsidRPr="006910BE" w:rsidRDefault="00323323" w:rsidP="00C25698">
            <w:pPr>
              <w:pStyle w:val="TAC"/>
              <w:rPr>
                <w:lang w:eastAsia="zh-CN"/>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52ACA05E" w14:textId="77777777" w:rsidR="00323323" w:rsidRPr="006910BE" w:rsidRDefault="00323323" w:rsidP="00C25698">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43912724" w14:textId="77777777" w:rsidR="00323323" w:rsidRPr="006910BE" w:rsidRDefault="00323323" w:rsidP="00C25698">
            <w:pPr>
              <w:pStyle w:val="TAC"/>
              <w:rPr>
                <w:lang w:eastAsia="zh-CN"/>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3297669F" w14:textId="77777777" w:rsidR="00323323" w:rsidRPr="006910BE" w:rsidRDefault="00323323" w:rsidP="00C25698">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548B3BB" w14:textId="77777777" w:rsidR="00323323" w:rsidRPr="006910BE" w:rsidRDefault="00323323" w:rsidP="00C25698">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1240233" w14:textId="77777777" w:rsidR="00323323" w:rsidRPr="006910BE" w:rsidRDefault="00323323" w:rsidP="00C25698">
            <w:pPr>
              <w:pStyle w:val="TAC"/>
              <w:rPr>
                <w:lang w:eastAsia="zh-CN"/>
              </w:rPr>
            </w:pPr>
            <w:r w:rsidRPr="006910BE">
              <w:rPr>
                <w:color w:val="000000"/>
              </w:rPr>
              <w:t>5</w:t>
            </w:r>
          </w:p>
        </w:tc>
      </w:tr>
      <w:tr w:rsidR="00323323" w:rsidRPr="006910BE" w14:paraId="039E4A0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D303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ABE8D0A" w14:textId="77777777" w:rsidR="00323323" w:rsidRPr="006910BE" w:rsidRDefault="00323323" w:rsidP="00C25698">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B3565D0" w14:textId="77777777" w:rsidR="00323323" w:rsidRPr="006910BE" w:rsidRDefault="00323323" w:rsidP="00C25698">
            <w:pPr>
              <w:pStyle w:val="TAC"/>
              <w:rPr>
                <w:lang w:eastAsia="zh-CN"/>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5A8FCAB5" w14:textId="77777777" w:rsidR="00323323" w:rsidRPr="006910BE" w:rsidRDefault="00323323" w:rsidP="00C25698">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59605C0B" w14:textId="77777777" w:rsidR="00323323" w:rsidRPr="006910BE" w:rsidRDefault="00323323" w:rsidP="00C25698">
            <w:pPr>
              <w:pStyle w:val="TAC"/>
              <w:rPr>
                <w:lang w:eastAsia="zh-CN"/>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60B7E71D" w14:textId="77777777" w:rsidR="00323323" w:rsidRPr="006910BE" w:rsidRDefault="00323323" w:rsidP="00C25698">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0A2A2A91" w14:textId="77777777" w:rsidR="00323323" w:rsidRPr="006910BE" w:rsidRDefault="00323323" w:rsidP="00C25698">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EAFA6CA" w14:textId="77777777" w:rsidR="00323323" w:rsidRPr="006910BE" w:rsidRDefault="00323323" w:rsidP="00C25698">
            <w:pPr>
              <w:pStyle w:val="TAC"/>
              <w:rPr>
                <w:lang w:eastAsia="zh-CN"/>
              </w:rPr>
            </w:pPr>
            <w:r w:rsidRPr="006910BE">
              <w:rPr>
                <w:color w:val="000000"/>
              </w:rPr>
              <w:t>5</w:t>
            </w:r>
          </w:p>
        </w:tc>
      </w:tr>
      <w:tr w:rsidR="00323323" w:rsidRPr="006910BE" w14:paraId="7B02D9E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89F22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91BFB04" w14:textId="77777777" w:rsidR="00323323" w:rsidRPr="006910BE" w:rsidRDefault="00323323" w:rsidP="00C25698">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179A66A" w14:textId="77777777" w:rsidR="00323323" w:rsidRPr="006910BE" w:rsidRDefault="00323323" w:rsidP="00C25698">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2F201CE"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93C18BF" w14:textId="77777777" w:rsidR="00323323" w:rsidRPr="006910BE" w:rsidRDefault="00323323" w:rsidP="00C25698">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718E3A37" w14:textId="77777777" w:rsidR="00323323" w:rsidRPr="006910BE" w:rsidRDefault="00323323" w:rsidP="00C25698">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785C4038" w14:textId="77777777" w:rsidR="00323323" w:rsidRPr="006910BE" w:rsidRDefault="00323323" w:rsidP="00C25698">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618A872" w14:textId="77777777" w:rsidR="00323323" w:rsidRPr="006910BE" w:rsidRDefault="00323323" w:rsidP="00C25698">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49456CB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6D7CF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E6086EA" w14:textId="77777777" w:rsidR="00323323" w:rsidRPr="006910BE" w:rsidRDefault="00323323" w:rsidP="00C25698">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824C820" w14:textId="77777777" w:rsidR="00323323" w:rsidRPr="006910BE" w:rsidRDefault="00323323" w:rsidP="00C25698">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161E5D0D"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5E48501" w14:textId="77777777" w:rsidR="00323323" w:rsidRPr="006910BE" w:rsidRDefault="00323323" w:rsidP="00C25698">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4ACF4391" w14:textId="77777777" w:rsidR="00323323" w:rsidRPr="006910BE" w:rsidRDefault="00323323" w:rsidP="00C25698">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0C5FE11A" w14:textId="77777777" w:rsidR="00323323" w:rsidRPr="006910BE" w:rsidRDefault="00323323" w:rsidP="00C25698">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54B6A9A" w14:textId="77777777" w:rsidR="00323323" w:rsidRPr="006910BE" w:rsidRDefault="00323323" w:rsidP="00C25698">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5694825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6868F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B90C12C" w14:textId="77777777" w:rsidR="00323323" w:rsidRPr="006910BE" w:rsidRDefault="00323323" w:rsidP="00C25698">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4F9A37" w14:textId="77777777" w:rsidR="00323323" w:rsidRPr="006910BE" w:rsidRDefault="00323323" w:rsidP="00C25698">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07DBF2AC"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BF956ED" w14:textId="77777777" w:rsidR="00323323" w:rsidRPr="006910BE" w:rsidRDefault="00323323" w:rsidP="00C25698">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47887C8B" w14:textId="77777777" w:rsidR="00323323" w:rsidRPr="006910BE" w:rsidRDefault="00323323" w:rsidP="00C25698">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5A1EAE0C" w14:textId="77777777" w:rsidR="00323323" w:rsidRPr="006910BE" w:rsidRDefault="00323323" w:rsidP="00C25698">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607DC1F" w14:textId="77777777" w:rsidR="00323323" w:rsidRPr="006910BE" w:rsidRDefault="00323323" w:rsidP="00C25698">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323323" w:rsidRPr="006910BE" w14:paraId="41E2D35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8AE07" w14:textId="77777777" w:rsidR="00323323" w:rsidRPr="006910BE" w:rsidRDefault="00323323" w:rsidP="00C25698">
            <w:pPr>
              <w:pStyle w:val="TAC"/>
              <w:rPr>
                <w:lang w:eastAsia="ja-JP"/>
              </w:rPr>
            </w:pPr>
            <w:r w:rsidRPr="006910BE">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57191064" w14:textId="77777777" w:rsidR="00323323" w:rsidRPr="006910BE" w:rsidRDefault="00323323" w:rsidP="00C25698">
            <w:pPr>
              <w:pStyle w:val="TAL"/>
              <w:rPr>
                <w:rFonts w:cs="Arial"/>
              </w:rPr>
            </w:pPr>
            <w:r w:rsidRPr="006910BE">
              <w:rPr>
                <w:rFonts w:cs="Arial"/>
                <w:szCs w:val="18"/>
              </w:rPr>
              <w:t>E-UTRA Band 4, 5,12,13,17, 26, 29, 41, 48, 66, 70</w:t>
            </w:r>
            <w:r w:rsidRPr="006910BE">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7796C1F6"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D9C0150"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4EB3926"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EFC2D9D"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4B6EAC76"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FDB0F32" w14:textId="77777777" w:rsidR="00323323" w:rsidRPr="006910BE" w:rsidRDefault="00323323" w:rsidP="00C25698">
            <w:pPr>
              <w:pStyle w:val="TAC"/>
              <w:rPr>
                <w:lang w:eastAsia="zh-CN"/>
              </w:rPr>
            </w:pPr>
          </w:p>
        </w:tc>
      </w:tr>
      <w:tr w:rsidR="00323323" w:rsidRPr="006910BE" w14:paraId="7236808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D1C8D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C125743" w14:textId="77777777" w:rsidR="00323323" w:rsidRPr="006910BE" w:rsidRDefault="00323323" w:rsidP="00C25698">
            <w:pPr>
              <w:pStyle w:val="TAL"/>
              <w:rPr>
                <w:rFonts w:cs="Arial"/>
              </w:rPr>
            </w:pPr>
            <w:r w:rsidRPr="006910BE">
              <w:rPr>
                <w:rFonts w:cs="Arial"/>
                <w:szCs w:val="18"/>
              </w:rPr>
              <w:t>E-UTRA Band 2,14</w:t>
            </w:r>
            <w:r w:rsidRPr="006910BE">
              <w:rPr>
                <w:rFonts w:cs="Arial"/>
                <w:szCs w:val="18"/>
              </w:rPr>
              <w:br/>
              <w:t xml:space="preserve">NR Band n25 </w:t>
            </w:r>
          </w:p>
        </w:tc>
        <w:tc>
          <w:tcPr>
            <w:tcW w:w="1276" w:type="dxa"/>
            <w:tcBorders>
              <w:top w:val="single" w:sz="4" w:space="0" w:color="auto"/>
              <w:left w:val="nil"/>
              <w:bottom w:val="single" w:sz="4" w:space="0" w:color="auto"/>
              <w:right w:val="single" w:sz="4" w:space="0" w:color="auto"/>
            </w:tcBorders>
          </w:tcPr>
          <w:p w14:paraId="76AA94E8"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91F73E2"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6AD5249"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23A824E"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69A59E42"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1B54576" w14:textId="77777777" w:rsidR="00323323" w:rsidRPr="006910BE" w:rsidRDefault="00323323" w:rsidP="00C25698">
            <w:pPr>
              <w:pStyle w:val="TAC"/>
              <w:rPr>
                <w:lang w:eastAsia="zh-CN"/>
              </w:rPr>
            </w:pPr>
            <w:r w:rsidRPr="006910BE">
              <w:rPr>
                <w:rFonts w:cs="Arial"/>
                <w:szCs w:val="18"/>
              </w:rPr>
              <w:t>5</w:t>
            </w:r>
          </w:p>
        </w:tc>
      </w:tr>
      <w:tr w:rsidR="00323323" w:rsidRPr="006910BE" w14:paraId="1334D43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EDB1E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CCDE1E0" w14:textId="77777777" w:rsidR="00323323" w:rsidRPr="006910BE" w:rsidRDefault="00323323" w:rsidP="00C25698">
            <w:pPr>
              <w:pStyle w:val="TAL"/>
              <w:rPr>
                <w:rFonts w:cs="Arial"/>
              </w:rPr>
            </w:pPr>
            <w:r w:rsidRPr="006910BE">
              <w:rPr>
                <w:rFonts w:cs="Arial"/>
                <w:szCs w:val="18"/>
              </w:rPr>
              <w:t>E-UTRA Band 30</w:t>
            </w:r>
          </w:p>
        </w:tc>
        <w:tc>
          <w:tcPr>
            <w:tcW w:w="1276" w:type="dxa"/>
            <w:tcBorders>
              <w:top w:val="single" w:sz="4" w:space="0" w:color="auto"/>
              <w:left w:val="nil"/>
              <w:bottom w:val="single" w:sz="4" w:space="0" w:color="auto"/>
              <w:right w:val="single" w:sz="4" w:space="0" w:color="auto"/>
            </w:tcBorders>
          </w:tcPr>
          <w:p w14:paraId="115F1FC0"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951C645"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12FFD6A"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91995C3"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759333E7"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B3B0B7F" w14:textId="77777777" w:rsidR="00323323" w:rsidRPr="006910BE" w:rsidRDefault="00323323" w:rsidP="00C25698">
            <w:pPr>
              <w:pStyle w:val="TAC"/>
              <w:rPr>
                <w:lang w:eastAsia="zh-CN"/>
              </w:rPr>
            </w:pPr>
            <w:r w:rsidRPr="006910BE">
              <w:rPr>
                <w:rFonts w:cs="Arial"/>
                <w:szCs w:val="18"/>
              </w:rPr>
              <w:t>2</w:t>
            </w:r>
          </w:p>
        </w:tc>
      </w:tr>
      <w:tr w:rsidR="00323323" w:rsidRPr="006910BE" w14:paraId="7EE8B05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BEFE7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63571BF" w14:textId="77777777" w:rsidR="00323323" w:rsidRPr="006910BE" w:rsidRDefault="00323323" w:rsidP="00C25698">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B59AE16" w14:textId="77777777" w:rsidR="00323323" w:rsidRPr="006910BE" w:rsidRDefault="00323323" w:rsidP="00C25698">
            <w:pPr>
              <w:pStyle w:val="TAC"/>
            </w:pPr>
            <w:r w:rsidRPr="006910BE">
              <w:rPr>
                <w:rFonts w:cs="Arial"/>
                <w:szCs w:val="18"/>
              </w:rPr>
              <w:t>769</w:t>
            </w:r>
          </w:p>
        </w:tc>
        <w:tc>
          <w:tcPr>
            <w:tcW w:w="425" w:type="dxa"/>
            <w:tcBorders>
              <w:top w:val="single" w:sz="4" w:space="0" w:color="auto"/>
              <w:left w:val="nil"/>
              <w:bottom w:val="single" w:sz="4" w:space="0" w:color="auto"/>
              <w:right w:val="single" w:sz="4" w:space="0" w:color="auto"/>
            </w:tcBorders>
          </w:tcPr>
          <w:p w14:paraId="3A786C04"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8D4B031" w14:textId="77777777" w:rsidR="00323323" w:rsidRPr="006910BE" w:rsidRDefault="00323323" w:rsidP="00C25698">
            <w:pPr>
              <w:pStyle w:val="TAC"/>
            </w:pPr>
            <w:r w:rsidRPr="006910BE">
              <w:rPr>
                <w:rFonts w:cs="Arial"/>
                <w:szCs w:val="18"/>
              </w:rPr>
              <w:t>775</w:t>
            </w:r>
          </w:p>
        </w:tc>
        <w:tc>
          <w:tcPr>
            <w:tcW w:w="992" w:type="dxa"/>
            <w:tcBorders>
              <w:top w:val="single" w:sz="4" w:space="0" w:color="auto"/>
              <w:left w:val="nil"/>
              <w:bottom w:val="single" w:sz="4" w:space="0" w:color="auto"/>
              <w:right w:val="single" w:sz="4" w:space="0" w:color="auto"/>
            </w:tcBorders>
          </w:tcPr>
          <w:p w14:paraId="5278205D" w14:textId="77777777" w:rsidR="00323323" w:rsidRPr="006910BE" w:rsidRDefault="00323323" w:rsidP="00C25698">
            <w:pPr>
              <w:pStyle w:val="TAC"/>
            </w:pPr>
            <w:r w:rsidRPr="006910BE">
              <w:rPr>
                <w:rFonts w:cs="Arial"/>
                <w:szCs w:val="18"/>
              </w:rPr>
              <w:t>-35</w:t>
            </w:r>
          </w:p>
        </w:tc>
        <w:tc>
          <w:tcPr>
            <w:tcW w:w="1134" w:type="dxa"/>
            <w:tcBorders>
              <w:top w:val="single" w:sz="4" w:space="0" w:color="auto"/>
              <w:left w:val="nil"/>
              <w:bottom w:val="single" w:sz="4" w:space="0" w:color="auto"/>
              <w:right w:val="single" w:sz="4" w:space="0" w:color="auto"/>
            </w:tcBorders>
            <w:noWrap/>
          </w:tcPr>
          <w:p w14:paraId="657E8472" w14:textId="77777777" w:rsidR="00323323" w:rsidRPr="006910BE" w:rsidRDefault="00323323" w:rsidP="00C25698">
            <w:pPr>
              <w:pStyle w:val="TAC"/>
            </w:pPr>
            <w:r w:rsidRPr="006910BE">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41AC0280" w14:textId="77777777" w:rsidR="00323323" w:rsidRPr="006910BE" w:rsidRDefault="00323323" w:rsidP="00C25698">
            <w:pPr>
              <w:pStyle w:val="TAC"/>
              <w:rPr>
                <w:lang w:eastAsia="zh-CN"/>
              </w:rPr>
            </w:pPr>
            <w:r w:rsidRPr="006910BE">
              <w:rPr>
                <w:rFonts w:cs="Arial"/>
                <w:szCs w:val="18"/>
              </w:rPr>
              <w:t>5</w:t>
            </w:r>
          </w:p>
        </w:tc>
      </w:tr>
      <w:tr w:rsidR="00323323" w:rsidRPr="006910BE" w14:paraId="4B3588E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C2745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1F51893" w14:textId="77777777" w:rsidR="00323323" w:rsidRPr="006910BE" w:rsidRDefault="00323323" w:rsidP="00C25698">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2BC8E60" w14:textId="77777777" w:rsidR="00323323" w:rsidRPr="006910BE" w:rsidRDefault="00323323" w:rsidP="00C25698">
            <w:pPr>
              <w:pStyle w:val="TAC"/>
            </w:pPr>
            <w:r w:rsidRPr="006910BE">
              <w:rPr>
                <w:rFonts w:cs="Arial"/>
                <w:szCs w:val="18"/>
              </w:rPr>
              <w:t>799</w:t>
            </w:r>
          </w:p>
        </w:tc>
        <w:tc>
          <w:tcPr>
            <w:tcW w:w="425" w:type="dxa"/>
            <w:tcBorders>
              <w:top w:val="single" w:sz="4" w:space="0" w:color="auto"/>
              <w:left w:val="nil"/>
              <w:bottom w:val="single" w:sz="4" w:space="0" w:color="auto"/>
              <w:right w:val="single" w:sz="4" w:space="0" w:color="auto"/>
            </w:tcBorders>
          </w:tcPr>
          <w:p w14:paraId="26AEE3F3"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E6BAA69" w14:textId="77777777" w:rsidR="00323323" w:rsidRPr="006910BE" w:rsidRDefault="00323323" w:rsidP="00C25698">
            <w:pPr>
              <w:pStyle w:val="TAC"/>
            </w:pPr>
            <w:r w:rsidRPr="006910BE">
              <w:rPr>
                <w:rFonts w:cs="Arial"/>
                <w:szCs w:val="18"/>
              </w:rPr>
              <w:t>805</w:t>
            </w:r>
          </w:p>
        </w:tc>
        <w:tc>
          <w:tcPr>
            <w:tcW w:w="992" w:type="dxa"/>
            <w:tcBorders>
              <w:top w:val="single" w:sz="4" w:space="0" w:color="auto"/>
              <w:left w:val="nil"/>
              <w:bottom w:val="single" w:sz="4" w:space="0" w:color="auto"/>
              <w:right w:val="single" w:sz="4" w:space="0" w:color="auto"/>
            </w:tcBorders>
          </w:tcPr>
          <w:p w14:paraId="23753C69" w14:textId="77777777" w:rsidR="00323323" w:rsidRPr="006910BE" w:rsidRDefault="00323323" w:rsidP="00C25698">
            <w:pPr>
              <w:pStyle w:val="TAC"/>
            </w:pPr>
            <w:r w:rsidRPr="006910BE">
              <w:rPr>
                <w:rFonts w:cs="Arial"/>
                <w:szCs w:val="18"/>
              </w:rPr>
              <w:t>-35</w:t>
            </w:r>
          </w:p>
        </w:tc>
        <w:tc>
          <w:tcPr>
            <w:tcW w:w="1134" w:type="dxa"/>
            <w:tcBorders>
              <w:top w:val="single" w:sz="4" w:space="0" w:color="auto"/>
              <w:left w:val="nil"/>
              <w:bottom w:val="single" w:sz="4" w:space="0" w:color="auto"/>
              <w:right w:val="single" w:sz="4" w:space="0" w:color="auto"/>
            </w:tcBorders>
            <w:noWrap/>
          </w:tcPr>
          <w:p w14:paraId="639B5FCF" w14:textId="77777777" w:rsidR="00323323" w:rsidRPr="006910BE" w:rsidRDefault="00323323" w:rsidP="00C25698">
            <w:pPr>
              <w:pStyle w:val="TAC"/>
            </w:pPr>
            <w:r w:rsidRPr="006910BE">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5AB775F8" w14:textId="77777777" w:rsidR="00323323" w:rsidRPr="006910BE" w:rsidRDefault="00323323" w:rsidP="00C25698">
            <w:pPr>
              <w:pStyle w:val="TAC"/>
              <w:rPr>
                <w:lang w:eastAsia="zh-CN"/>
              </w:rPr>
            </w:pPr>
            <w:r w:rsidRPr="006910BE">
              <w:rPr>
                <w:rFonts w:cs="Arial"/>
                <w:szCs w:val="18"/>
              </w:rPr>
              <w:t>5</w:t>
            </w:r>
          </w:p>
        </w:tc>
      </w:tr>
      <w:tr w:rsidR="00323323" w:rsidRPr="006910BE" w14:paraId="3E868A8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D1EFA4" w14:textId="77777777" w:rsidR="00323323" w:rsidRPr="006910BE" w:rsidRDefault="00323323" w:rsidP="00C25698">
            <w:pPr>
              <w:pStyle w:val="TAC"/>
              <w:rPr>
                <w:lang w:eastAsia="ja-JP"/>
              </w:rPr>
            </w:pPr>
            <w:r w:rsidRPr="006910BE">
              <w:rPr>
                <w:lang w:eastAsia="ja-JP"/>
              </w:rPr>
              <w:t>DC_</w:t>
            </w:r>
            <w:r w:rsidRPr="006910BE">
              <w:rPr>
                <w:lang w:eastAsia="zh-TW"/>
              </w:rPr>
              <w:t>13</w:t>
            </w:r>
            <w:r w:rsidRPr="006910BE">
              <w:rPr>
                <w:lang w:eastAsia="ja-JP"/>
              </w:rPr>
              <w:t>_n48</w:t>
            </w:r>
          </w:p>
        </w:tc>
        <w:tc>
          <w:tcPr>
            <w:tcW w:w="2693" w:type="dxa"/>
            <w:tcBorders>
              <w:top w:val="single" w:sz="4" w:space="0" w:color="auto"/>
              <w:left w:val="nil"/>
              <w:bottom w:val="single" w:sz="4" w:space="0" w:color="auto"/>
              <w:right w:val="single" w:sz="4" w:space="0" w:color="auto"/>
            </w:tcBorders>
          </w:tcPr>
          <w:p w14:paraId="13E34BBC" w14:textId="77777777" w:rsidR="00323323" w:rsidRPr="006910BE" w:rsidRDefault="00323323" w:rsidP="00C25698">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1DD2705"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2E956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225644F"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85FBD8"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1B82CE"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4760410" w14:textId="77777777" w:rsidR="00323323" w:rsidRPr="006910BE" w:rsidRDefault="00323323" w:rsidP="00C25698">
            <w:pPr>
              <w:pStyle w:val="TAC"/>
              <w:rPr>
                <w:lang w:eastAsia="zh-CN"/>
              </w:rPr>
            </w:pPr>
          </w:p>
        </w:tc>
      </w:tr>
      <w:tr w:rsidR="00323323" w:rsidRPr="006910BE" w14:paraId="6E9EB43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7CC65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FD1D006" w14:textId="77777777" w:rsidR="00323323" w:rsidRPr="006910BE" w:rsidRDefault="00323323" w:rsidP="00C25698">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1F26368C"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074D7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B336EF9"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352EC2"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64F9C53"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2CD971" w14:textId="77777777" w:rsidR="00323323" w:rsidRPr="006910BE" w:rsidRDefault="00323323" w:rsidP="00C25698">
            <w:pPr>
              <w:pStyle w:val="TAC"/>
              <w:rPr>
                <w:lang w:eastAsia="zh-CN"/>
              </w:rPr>
            </w:pPr>
            <w:r w:rsidRPr="006910BE">
              <w:t>5</w:t>
            </w:r>
          </w:p>
        </w:tc>
      </w:tr>
      <w:tr w:rsidR="00323323" w:rsidRPr="006910BE" w14:paraId="14F8D2A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49EF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031C4E" w14:textId="77777777" w:rsidR="00323323" w:rsidRPr="006910BE" w:rsidRDefault="00323323" w:rsidP="00C25698">
            <w:pPr>
              <w:pStyle w:val="TAL"/>
              <w:rPr>
                <w:rFonts w:cs="Arial"/>
              </w:rPr>
            </w:pPr>
            <w:r w:rsidRPr="006910BE">
              <w:rPr>
                <w:rFonts w:cs="Arial"/>
              </w:rPr>
              <w:t>E-UTRA Band 24, 30</w:t>
            </w:r>
          </w:p>
        </w:tc>
        <w:tc>
          <w:tcPr>
            <w:tcW w:w="1276" w:type="dxa"/>
            <w:tcBorders>
              <w:top w:val="single" w:sz="4" w:space="0" w:color="auto"/>
              <w:left w:val="nil"/>
              <w:bottom w:val="single" w:sz="4" w:space="0" w:color="auto"/>
              <w:right w:val="single" w:sz="4" w:space="0" w:color="auto"/>
            </w:tcBorders>
          </w:tcPr>
          <w:p w14:paraId="1461CD7B"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14A5C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E297334"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35618A"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5EBC832"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6BF092" w14:textId="77777777" w:rsidR="00323323" w:rsidRPr="006910BE" w:rsidRDefault="00323323" w:rsidP="00C25698">
            <w:pPr>
              <w:pStyle w:val="TAC"/>
              <w:rPr>
                <w:lang w:eastAsia="zh-CN"/>
              </w:rPr>
            </w:pPr>
            <w:r w:rsidRPr="006910BE">
              <w:t>2</w:t>
            </w:r>
          </w:p>
        </w:tc>
      </w:tr>
      <w:tr w:rsidR="00323323" w:rsidRPr="006910BE" w14:paraId="573D9B4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7152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2B479DA" w14:textId="77777777" w:rsidR="00323323" w:rsidRPr="006910BE" w:rsidRDefault="00323323" w:rsidP="00C25698">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0B36881" w14:textId="77777777" w:rsidR="00323323" w:rsidRPr="006910BE" w:rsidRDefault="00323323" w:rsidP="00C25698">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6DBCDB3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1323887" w14:textId="77777777" w:rsidR="00323323" w:rsidRPr="006910BE" w:rsidRDefault="00323323" w:rsidP="00C25698">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EAF5666" w14:textId="77777777" w:rsidR="00323323" w:rsidRPr="006910BE" w:rsidRDefault="00323323" w:rsidP="00C25698">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27929293" w14:textId="77777777" w:rsidR="00323323" w:rsidRPr="006910BE" w:rsidRDefault="00323323" w:rsidP="00C25698">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3D0DD8A9" w14:textId="77777777" w:rsidR="00323323" w:rsidRPr="006910BE" w:rsidRDefault="00323323" w:rsidP="00C25698">
            <w:pPr>
              <w:pStyle w:val="TAC"/>
              <w:rPr>
                <w:lang w:eastAsia="zh-CN"/>
              </w:rPr>
            </w:pPr>
            <w:r w:rsidRPr="006910BE">
              <w:t>5</w:t>
            </w:r>
          </w:p>
        </w:tc>
      </w:tr>
      <w:tr w:rsidR="00323323" w:rsidRPr="006910BE" w14:paraId="1F7AD67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7A71A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1679187" w14:textId="77777777" w:rsidR="00323323" w:rsidRPr="006910BE" w:rsidRDefault="00323323" w:rsidP="00C25698">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D46AACD" w14:textId="77777777" w:rsidR="00323323" w:rsidRPr="006910BE" w:rsidRDefault="00323323" w:rsidP="00C25698">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1B13749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46D4688" w14:textId="77777777" w:rsidR="00323323" w:rsidRPr="006910BE" w:rsidRDefault="00323323" w:rsidP="00C25698">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7F37C2A4" w14:textId="77777777" w:rsidR="00323323" w:rsidRPr="006910BE" w:rsidRDefault="00323323" w:rsidP="00C25698">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9331BB8" w14:textId="77777777" w:rsidR="00323323" w:rsidRPr="006910BE" w:rsidRDefault="00323323" w:rsidP="00C25698">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58BB2B59" w14:textId="77777777" w:rsidR="00323323" w:rsidRPr="006910BE" w:rsidRDefault="00323323" w:rsidP="00C25698">
            <w:pPr>
              <w:pStyle w:val="TAC"/>
              <w:rPr>
                <w:lang w:eastAsia="zh-CN"/>
              </w:rPr>
            </w:pPr>
            <w:r w:rsidRPr="006910BE">
              <w:t>5</w:t>
            </w:r>
          </w:p>
        </w:tc>
      </w:tr>
      <w:tr w:rsidR="00323323" w:rsidRPr="006910BE" w14:paraId="714B318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81701D" w14:textId="77777777" w:rsidR="00323323" w:rsidRPr="006910BE" w:rsidRDefault="00323323" w:rsidP="00C25698">
            <w:pPr>
              <w:pStyle w:val="TAC"/>
              <w:rPr>
                <w:lang w:eastAsia="ja-JP"/>
              </w:rPr>
            </w:pPr>
            <w:r w:rsidRPr="006910BE">
              <w:rPr>
                <w:lang w:eastAsia="ja-JP"/>
              </w:rPr>
              <w:t>DC_13_n66</w:t>
            </w:r>
          </w:p>
        </w:tc>
        <w:tc>
          <w:tcPr>
            <w:tcW w:w="2693" w:type="dxa"/>
            <w:tcBorders>
              <w:top w:val="single" w:sz="4" w:space="0" w:color="auto"/>
              <w:left w:val="nil"/>
              <w:bottom w:val="single" w:sz="4" w:space="0" w:color="auto"/>
              <w:right w:val="single" w:sz="4" w:space="0" w:color="auto"/>
            </w:tcBorders>
          </w:tcPr>
          <w:p w14:paraId="6EB6D1D0" w14:textId="77777777" w:rsidR="00323323" w:rsidRPr="006910BE" w:rsidRDefault="00323323" w:rsidP="00C25698">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69C0B20"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B63C07C"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1CDC4A9D"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A271C49" w14:textId="77777777" w:rsidR="00323323" w:rsidRPr="006910BE" w:rsidRDefault="00323323" w:rsidP="00C25698">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974FFA6"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880690E" w14:textId="77777777" w:rsidR="00323323" w:rsidRPr="006910BE" w:rsidRDefault="00323323" w:rsidP="00C25698">
            <w:pPr>
              <w:pStyle w:val="TAC"/>
            </w:pPr>
          </w:p>
        </w:tc>
      </w:tr>
      <w:tr w:rsidR="00323323" w:rsidRPr="006910BE" w14:paraId="1A1138D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B8C49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75BA583" w14:textId="77777777" w:rsidR="00323323" w:rsidRPr="006910BE" w:rsidRDefault="00323323" w:rsidP="00C25698">
            <w:pPr>
              <w:pStyle w:val="TAL"/>
              <w:rPr>
                <w:lang w:eastAsia="zh-CN"/>
              </w:rPr>
            </w:pPr>
            <w:r w:rsidRPr="006910BE">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61E94A69"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D88459"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65A1AE2"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9C60DB1"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E0824F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97F7751" w14:textId="77777777" w:rsidR="00323323" w:rsidRPr="006910BE" w:rsidRDefault="00323323" w:rsidP="00C25698">
            <w:pPr>
              <w:pStyle w:val="TAC"/>
            </w:pPr>
            <w:r w:rsidRPr="006910BE">
              <w:t>5</w:t>
            </w:r>
          </w:p>
        </w:tc>
      </w:tr>
      <w:tr w:rsidR="00323323" w:rsidRPr="006910BE" w14:paraId="5AC35F9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BF595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4D33D64" w14:textId="77777777" w:rsidR="00323323" w:rsidRPr="006910BE" w:rsidRDefault="00323323" w:rsidP="00C25698">
            <w:pPr>
              <w:pStyle w:val="TAL"/>
              <w:rPr>
                <w:lang w:eastAsia="ja-JP"/>
              </w:rPr>
            </w:pPr>
            <w:r w:rsidRPr="006910BE">
              <w:rPr>
                <w:lang w:eastAsia="ja-JP"/>
              </w:rPr>
              <w:t>E-UTRA Band 30, 48,</w:t>
            </w:r>
          </w:p>
          <w:p w14:paraId="76E6F68C"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58D552B" w14:textId="77777777" w:rsidR="00323323" w:rsidRPr="006910BE" w:rsidRDefault="00323323" w:rsidP="00C25698">
            <w:pPr>
              <w:pStyle w:val="TAC"/>
              <w:rPr>
                <w:lang w:eastAsia="zh-CN"/>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091348" w14:textId="77777777" w:rsidR="00323323" w:rsidRPr="006910BE" w:rsidRDefault="00323323" w:rsidP="00C25698">
            <w:pPr>
              <w:pStyle w:val="TAC"/>
              <w:rPr>
                <w:lang w:eastAsia="zh-CN"/>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935A7FD" w14:textId="77777777" w:rsidR="00323323" w:rsidRPr="006910BE" w:rsidRDefault="00323323" w:rsidP="00C25698">
            <w:pPr>
              <w:pStyle w:val="TAC"/>
              <w:rPr>
                <w:lang w:eastAsia="zh-CN"/>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A7A9843"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C3005D9"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95D48ED" w14:textId="77777777" w:rsidR="00323323" w:rsidRPr="006910BE" w:rsidRDefault="00323323" w:rsidP="00C25698">
            <w:pPr>
              <w:pStyle w:val="TAC"/>
            </w:pPr>
            <w:r w:rsidRPr="006910BE">
              <w:t>2</w:t>
            </w:r>
          </w:p>
        </w:tc>
      </w:tr>
      <w:tr w:rsidR="00323323" w:rsidRPr="006910BE" w14:paraId="04D4478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65C1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4771E4C" w14:textId="77777777" w:rsidR="00323323" w:rsidRPr="006910BE" w:rsidRDefault="00323323" w:rsidP="00C25698">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8D1F178" w14:textId="77777777" w:rsidR="00323323" w:rsidRPr="006910BE" w:rsidRDefault="00323323" w:rsidP="00C25698">
            <w:pPr>
              <w:pStyle w:val="TAC"/>
            </w:pPr>
            <w:r w:rsidRPr="006910BE">
              <w:t>769</w:t>
            </w:r>
          </w:p>
        </w:tc>
        <w:tc>
          <w:tcPr>
            <w:tcW w:w="425" w:type="dxa"/>
            <w:tcBorders>
              <w:top w:val="single" w:sz="4" w:space="0" w:color="auto"/>
              <w:left w:val="nil"/>
              <w:bottom w:val="single" w:sz="4" w:space="0" w:color="auto"/>
              <w:right w:val="single" w:sz="4" w:space="0" w:color="auto"/>
            </w:tcBorders>
          </w:tcPr>
          <w:p w14:paraId="59297AB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7556419" w14:textId="77777777" w:rsidR="00323323" w:rsidRPr="006910BE" w:rsidRDefault="00323323" w:rsidP="00C25698">
            <w:pPr>
              <w:pStyle w:val="TAC"/>
            </w:pPr>
            <w:r w:rsidRPr="006910BE">
              <w:t>775</w:t>
            </w:r>
          </w:p>
        </w:tc>
        <w:tc>
          <w:tcPr>
            <w:tcW w:w="992" w:type="dxa"/>
            <w:tcBorders>
              <w:top w:val="single" w:sz="4" w:space="0" w:color="auto"/>
              <w:left w:val="nil"/>
              <w:bottom w:val="single" w:sz="4" w:space="0" w:color="auto"/>
              <w:right w:val="single" w:sz="4" w:space="0" w:color="auto"/>
            </w:tcBorders>
          </w:tcPr>
          <w:p w14:paraId="11EDCD9B" w14:textId="77777777" w:rsidR="00323323" w:rsidRPr="006910BE" w:rsidRDefault="00323323" w:rsidP="00C25698">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6AF56176" w14:textId="77777777" w:rsidR="00323323" w:rsidRPr="006910BE" w:rsidRDefault="00323323" w:rsidP="00C25698">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2A8E7DF" w14:textId="77777777" w:rsidR="00323323" w:rsidRPr="006910BE" w:rsidRDefault="00323323" w:rsidP="00C25698">
            <w:pPr>
              <w:pStyle w:val="TAC"/>
            </w:pPr>
            <w:r w:rsidRPr="006910BE">
              <w:t>5</w:t>
            </w:r>
          </w:p>
        </w:tc>
      </w:tr>
      <w:tr w:rsidR="00323323" w:rsidRPr="006910BE" w14:paraId="4F3EAFE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C8E70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C52C67C" w14:textId="77777777" w:rsidR="00323323" w:rsidRPr="006910BE" w:rsidRDefault="00323323" w:rsidP="00C25698">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E957AEE" w14:textId="77777777" w:rsidR="00323323" w:rsidRPr="006910BE" w:rsidRDefault="00323323" w:rsidP="00C25698">
            <w:pPr>
              <w:pStyle w:val="TAC"/>
            </w:pPr>
            <w:r w:rsidRPr="006910BE">
              <w:t>799</w:t>
            </w:r>
          </w:p>
        </w:tc>
        <w:tc>
          <w:tcPr>
            <w:tcW w:w="425" w:type="dxa"/>
            <w:tcBorders>
              <w:top w:val="single" w:sz="4" w:space="0" w:color="auto"/>
              <w:left w:val="nil"/>
              <w:bottom w:val="single" w:sz="4" w:space="0" w:color="auto"/>
              <w:right w:val="single" w:sz="4" w:space="0" w:color="auto"/>
            </w:tcBorders>
          </w:tcPr>
          <w:p w14:paraId="7799EE4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756F055"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0D4EE54B" w14:textId="77777777" w:rsidR="00323323" w:rsidRPr="006910BE" w:rsidRDefault="00323323" w:rsidP="00C25698">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26BF1DC1" w14:textId="77777777" w:rsidR="00323323" w:rsidRPr="006910BE" w:rsidRDefault="00323323" w:rsidP="00C25698">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CE52EBD" w14:textId="77777777" w:rsidR="00323323" w:rsidRPr="006910BE" w:rsidRDefault="00323323" w:rsidP="00C25698">
            <w:pPr>
              <w:pStyle w:val="TAC"/>
            </w:pPr>
            <w:r w:rsidRPr="006910BE">
              <w:t>5</w:t>
            </w:r>
          </w:p>
        </w:tc>
      </w:tr>
      <w:tr w:rsidR="00323323" w:rsidRPr="006910BE" w14:paraId="2C25213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EFD178" w14:textId="77777777" w:rsidR="00323323" w:rsidRPr="006910BE" w:rsidRDefault="00323323" w:rsidP="00C25698">
            <w:pPr>
              <w:pStyle w:val="TAC"/>
              <w:rPr>
                <w:color w:val="0D0D0D" w:themeColor="text1" w:themeTint="F2"/>
                <w:lang w:eastAsia="ja-JP"/>
              </w:rPr>
            </w:pPr>
            <w:r w:rsidRPr="006910BE">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3543AF2D" w14:textId="77777777" w:rsidR="00323323" w:rsidRPr="006910BE" w:rsidRDefault="00323323" w:rsidP="00C25698">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00A42F3D" w14:textId="77777777" w:rsidR="00323323" w:rsidRPr="006910BE" w:rsidRDefault="00323323" w:rsidP="00C25698">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5B4DB20" w14:textId="77777777" w:rsidR="00323323" w:rsidRPr="006910BE" w:rsidRDefault="00323323" w:rsidP="00C25698">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6473BA8" w14:textId="77777777" w:rsidR="00323323" w:rsidRPr="006910BE" w:rsidRDefault="00323323" w:rsidP="00C25698">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5C889F4" w14:textId="77777777" w:rsidR="00323323" w:rsidRPr="006910BE" w:rsidRDefault="00323323" w:rsidP="00C25698">
            <w:pPr>
              <w:pStyle w:val="TAC"/>
              <w:rPr>
                <w:color w:val="0D0D0D" w:themeColor="text1" w:themeTint="F2"/>
                <w:lang w:eastAsia="zh-CN"/>
              </w:rPr>
            </w:pPr>
            <w:r w:rsidRPr="006910BE">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19611B1A" w14:textId="77777777" w:rsidR="00323323" w:rsidRPr="006910BE" w:rsidRDefault="00323323" w:rsidP="00C25698">
            <w:pPr>
              <w:pStyle w:val="TAC"/>
              <w:rPr>
                <w:color w:val="0D0D0D" w:themeColor="text1" w:themeTint="F2"/>
                <w:lang w:eastAsia="zh-CN"/>
              </w:rPr>
            </w:pPr>
            <w:r w:rsidRPr="006910BE">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3D597688" w14:textId="77777777" w:rsidR="00323323" w:rsidRPr="006910BE" w:rsidRDefault="00323323" w:rsidP="00C25698">
            <w:pPr>
              <w:pStyle w:val="TAC"/>
              <w:rPr>
                <w:color w:val="0D0D0D" w:themeColor="text1" w:themeTint="F2"/>
                <w:lang w:eastAsia="zh-CN"/>
              </w:rPr>
            </w:pPr>
          </w:p>
        </w:tc>
      </w:tr>
      <w:tr w:rsidR="00323323" w:rsidRPr="006910BE" w14:paraId="707C4D5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7709DA"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CC1BAC0" w14:textId="77777777" w:rsidR="00323323" w:rsidRPr="006910BE" w:rsidRDefault="00323323" w:rsidP="00C25698">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4F262753" w14:textId="77777777" w:rsidR="00323323" w:rsidRPr="006910BE" w:rsidRDefault="00323323" w:rsidP="00C25698">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tcBorders>
              <w:top w:val="single" w:sz="4" w:space="0" w:color="auto"/>
              <w:left w:val="nil"/>
              <w:bottom w:val="single" w:sz="4" w:space="0" w:color="auto"/>
              <w:right w:val="single" w:sz="4" w:space="0" w:color="auto"/>
            </w:tcBorders>
          </w:tcPr>
          <w:p w14:paraId="05BF7140" w14:textId="77777777" w:rsidR="00323323" w:rsidRPr="006910BE" w:rsidRDefault="00323323" w:rsidP="00C25698">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C684C6A" w14:textId="77777777" w:rsidR="00323323" w:rsidRPr="006910BE" w:rsidRDefault="00323323" w:rsidP="00C25698">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8483FC5" w14:textId="77777777" w:rsidR="00323323" w:rsidRPr="006910BE" w:rsidRDefault="00323323" w:rsidP="00C25698">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6C34A6C" w14:textId="77777777" w:rsidR="00323323" w:rsidRPr="006910BE" w:rsidRDefault="00323323" w:rsidP="00C25698">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D0AF39D" w14:textId="77777777" w:rsidR="00323323" w:rsidRPr="006910BE" w:rsidRDefault="00323323" w:rsidP="00C25698">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830BAD5" w14:textId="77777777" w:rsidR="00323323" w:rsidRPr="006910BE" w:rsidRDefault="00323323" w:rsidP="00C25698">
            <w:pPr>
              <w:pStyle w:val="TAC"/>
              <w:rPr>
                <w:color w:val="0D0D0D" w:themeColor="text1" w:themeTint="F2"/>
                <w:lang w:eastAsia="zh-CN"/>
              </w:rPr>
            </w:pPr>
            <w:r w:rsidRPr="006910BE">
              <w:rPr>
                <w:color w:val="0D0D0D" w:themeColor="text1" w:themeTint="F2"/>
              </w:rPr>
              <w:t>2</w:t>
            </w:r>
          </w:p>
        </w:tc>
      </w:tr>
      <w:tr w:rsidR="00323323" w:rsidRPr="006910BE" w14:paraId="0DB358C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AF6216"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52C66D" w14:textId="77777777" w:rsidR="00323323" w:rsidRPr="006910BE" w:rsidRDefault="00323323" w:rsidP="00C25698">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7C9314BE" w14:textId="77777777" w:rsidR="00323323" w:rsidRPr="006910BE" w:rsidRDefault="00323323" w:rsidP="00C25698">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18FB25D" w14:textId="77777777" w:rsidR="00323323" w:rsidRPr="006910BE" w:rsidRDefault="00323323" w:rsidP="00C25698">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0BA5EA4" w14:textId="77777777" w:rsidR="00323323" w:rsidRPr="006910BE" w:rsidRDefault="00323323" w:rsidP="00C25698">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8CDB702" w14:textId="77777777" w:rsidR="00323323" w:rsidRPr="006910BE" w:rsidRDefault="00323323" w:rsidP="00C25698">
            <w:pPr>
              <w:pStyle w:val="TAC"/>
              <w:rPr>
                <w:color w:val="0D0D0D" w:themeColor="text1" w:themeTint="F2"/>
                <w:lang w:eastAsia="zh-CN"/>
              </w:rPr>
            </w:pPr>
            <w:r w:rsidRPr="006910BE">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6F2A443" w14:textId="77777777" w:rsidR="00323323" w:rsidRPr="006910BE" w:rsidRDefault="00323323" w:rsidP="00C25698">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59484B1" w14:textId="77777777" w:rsidR="00323323" w:rsidRPr="006910BE" w:rsidRDefault="00323323" w:rsidP="00C25698">
            <w:pPr>
              <w:pStyle w:val="TAC"/>
              <w:rPr>
                <w:color w:val="0D0D0D" w:themeColor="text1" w:themeTint="F2"/>
                <w:lang w:eastAsia="zh-CN"/>
              </w:rPr>
            </w:pPr>
            <w:r w:rsidRPr="006910BE">
              <w:rPr>
                <w:color w:val="0D0D0D" w:themeColor="text1" w:themeTint="F2"/>
              </w:rPr>
              <w:t>5</w:t>
            </w:r>
          </w:p>
        </w:tc>
      </w:tr>
      <w:tr w:rsidR="00323323" w:rsidRPr="006910BE" w14:paraId="44710F7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61F2BC"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CA9D65D" w14:textId="77777777" w:rsidR="00323323" w:rsidRPr="006910BE" w:rsidRDefault="00323323" w:rsidP="00C25698">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0A916CE1" w14:textId="77777777" w:rsidR="00323323" w:rsidRPr="006910BE" w:rsidRDefault="00323323" w:rsidP="00C25698">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80AA4F8" w14:textId="77777777" w:rsidR="00323323" w:rsidRPr="006910BE" w:rsidRDefault="00323323" w:rsidP="00C25698">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B677E89" w14:textId="77777777" w:rsidR="00323323" w:rsidRPr="006910BE" w:rsidRDefault="00323323" w:rsidP="00C25698">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C6E0956" w14:textId="77777777" w:rsidR="00323323" w:rsidRPr="006910BE" w:rsidRDefault="00323323" w:rsidP="00C25698">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4691197" w14:textId="77777777" w:rsidR="00323323" w:rsidRPr="006910BE" w:rsidRDefault="00323323" w:rsidP="00C25698">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DD4B6AE" w14:textId="77777777" w:rsidR="00323323" w:rsidRPr="006910BE" w:rsidRDefault="00323323" w:rsidP="00C25698">
            <w:pPr>
              <w:pStyle w:val="TAC"/>
              <w:rPr>
                <w:color w:val="0D0D0D" w:themeColor="text1" w:themeTint="F2"/>
                <w:lang w:eastAsia="zh-CN"/>
              </w:rPr>
            </w:pPr>
            <w:r w:rsidRPr="006910BE">
              <w:rPr>
                <w:color w:val="0D0D0D" w:themeColor="text1" w:themeTint="F2"/>
              </w:rPr>
              <w:t>5</w:t>
            </w:r>
          </w:p>
        </w:tc>
      </w:tr>
      <w:tr w:rsidR="00323323" w:rsidRPr="006910BE" w14:paraId="72DEAC5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6B5BC4"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1AC3AA1" w14:textId="77777777" w:rsidR="00323323" w:rsidRPr="006910BE" w:rsidRDefault="00323323" w:rsidP="00C25698">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775216D0" w14:textId="77777777" w:rsidR="00323323" w:rsidRPr="006910BE" w:rsidRDefault="00323323" w:rsidP="00C25698">
            <w:pPr>
              <w:pStyle w:val="TAC"/>
              <w:rPr>
                <w:color w:val="0D0D0D" w:themeColor="text1" w:themeTint="F2"/>
                <w:lang w:eastAsia="zh-CN"/>
              </w:rPr>
            </w:pPr>
            <w:r w:rsidRPr="006910BE">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23423229" w14:textId="77777777" w:rsidR="00323323" w:rsidRPr="006910BE" w:rsidRDefault="00323323" w:rsidP="00C25698">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D8B0777" w14:textId="77777777" w:rsidR="00323323" w:rsidRPr="006910BE" w:rsidRDefault="00323323" w:rsidP="00C25698">
            <w:pPr>
              <w:pStyle w:val="TAC"/>
              <w:rPr>
                <w:color w:val="0D0D0D" w:themeColor="text1" w:themeTint="F2"/>
                <w:lang w:eastAsia="zh-CN"/>
              </w:rPr>
            </w:pPr>
            <w:r w:rsidRPr="006910BE">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19AA3F64" w14:textId="77777777" w:rsidR="00323323" w:rsidRPr="006910BE" w:rsidRDefault="00323323" w:rsidP="00C25698">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334EAD08" w14:textId="77777777" w:rsidR="00323323" w:rsidRPr="006910BE" w:rsidRDefault="00323323" w:rsidP="00C25698">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6C50CD3E" w14:textId="77777777" w:rsidR="00323323" w:rsidRPr="006910BE" w:rsidRDefault="00323323" w:rsidP="00C25698">
            <w:pPr>
              <w:pStyle w:val="TAC"/>
              <w:rPr>
                <w:color w:val="0D0D0D" w:themeColor="text1" w:themeTint="F2"/>
                <w:lang w:eastAsia="zh-CN"/>
              </w:rPr>
            </w:pPr>
            <w:r w:rsidRPr="006910BE">
              <w:rPr>
                <w:color w:val="0D0D0D" w:themeColor="text1" w:themeTint="F2"/>
              </w:rPr>
              <w:t>5</w:t>
            </w:r>
          </w:p>
        </w:tc>
      </w:tr>
      <w:tr w:rsidR="00323323" w:rsidRPr="006910BE" w14:paraId="5723B4F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386B0AA"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1345DF9" w14:textId="77777777" w:rsidR="00323323" w:rsidRPr="006910BE" w:rsidRDefault="00323323" w:rsidP="00C25698">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1105E8BC" w14:textId="77777777" w:rsidR="00323323" w:rsidRPr="006910BE" w:rsidRDefault="00323323" w:rsidP="00C25698">
            <w:pPr>
              <w:pStyle w:val="TAC"/>
              <w:rPr>
                <w:color w:val="0D0D0D" w:themeColor="text1" w:themeTint="F2"/>
                <w:lang w:eastAsia="zh-CN"/>
              </w:rPr>
            </w:pPr>
            <w:r w:rsidRPr="006910BE">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ABE2E85" w14:textId="77777777" w:rsidR="00323323" w:rsidRPr="006910BE" w:rsidRDefault="00323323" w:rsidP="00C25698">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D0B5CF6" w14:textId="77777777" w:rsidR="00323323" w:rsidRPr="006910BE" w:rsidRDefault="00323323" w:rsidP="00C25698">
            <w:pPr>
              <w:pStyle w:val="TAC"/>
              <w:rPr>
                <w:color w:val="0D0D0D" w:themeColor="text1" w:themeTint="F2"/>
                <w:lang w:eastAsia="zh-CN"/>
              </w:rPr>
            </w:pPr>
            <w:r w:rsidRPr="006910BE">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17FA2F7F" w14:textId="77777777" w:rsidR="00323323" w:rsidRPr="006910BE" w:rsidRDefault="00323323" w:rsidP="00C25698">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73FCE4B7" w14:textId="77777777" w:rsidR="00323323" w:rsidRPr="006910BE" w:rsidRDefault="00323323" w:rsidP="00C25698">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47DF288E" w14:textId="77777777" w:rsidR="00323323" w:rsidRPr="006910BE" w:rsidRDefault="00323323" w:rsidP="00C25698">
            <w:pPr>
              <w:pStyle w:val="TAC"/>
              <w:rPr>
                <w:color w:val="0D0D0D" w:themeColor="text1" w:themeTint="F2"/>
                <w:lang w:eastAsia="zh-TW"/>
              </w:rPr>
            </w:pPr>
            <w:r w:rsidRPr="006910BE">
              <w:rPr>
                <w:color w:val="0D0D0D" w:themeColor="text1" w:themeTint="F2"/>
              </w:rPr>
              <w:t>5</w:t>
            </w:r>
          </w:p>
        </w:tc>
      </w:tr>
      <w:tr w:rsidR="00323323" w:rsidRPr="006910BE" w14:paraId="28954DE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E2385B" w14:textId="77777777" w:rsidR="00323323" w:rsidRPr="006910BE" w:rsidRDefault="00323323" w:rsidP="00C25698">
            <w:pPr>
              <w:pStyle w:val="TAC"/>
              <w:rPr>
                <w:color w:val="0D0D0D" w:themeColor="text1" w:themeTint="F2"/>
                <w:lang w:eastAsia="ja-JP"/>
              </w:rPr>
            </w:pPr>
            <w:r w:rsidRPr="006910BE">
              <w:t>DC_13_n77</w:t>
            </w:r>
          </w:p>
        </w:tc>
        <w:tc>
          <w:tcPr>
            <w:tcW w:w="2693" w:type="dxa"/>
            <w:tcBorders>
              <w:top w:val="single" w:sz="4" w:space="0" w:color="auto"/>
              <w:left w:val="nil"/>
              <w:bottom w:val="single" w:sz="4" w:space="0" w:color="auto"/>
              <w:right w:val="single" w:sz="4" w:space="0" w:color="auto"/>
            </w:tcBorders>
          </w:tcPr>
          <w:p w14:paraId="7498BF9D" w14:textId="77777777" w:rsidR="00323323" w:rsidRPr="006910BE" w:rsidRDefault="00323323" w:rsidP="00C25698">
            <w:pPr>
              <w:pStyle w:val="TAL"/>
              <w:rPr>
                <w:color w:val="0D0D0D" w:themeColor="text1" w:themeTint="F2"/>
                <w:lang w:eastAsia="ja-JP"/>
              </w:rPr>
            </w:pPr>
            <w:r w:rsidRPr="006910BE">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22FBF1F5" w14:textId="77777777" w:rsidR="00323323" w:rsidRPr="006910BE" w:rsidRDefault="00323323" w:rsidP="00C25698">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67E0AAA" w14:textId="77777777" w:rsidR="00323323" w:rsidRPr="006910BE" w:rsidRDefault="00323323" w:rsidP="00C25698">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1C6BDA40" w14:textId="77777777" w:rsidR="00323323" w:rsidRPr="006910BE" w:rsidRDefault="00323323" w:rsidP="00C25698">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A08F75" w14:textId="77777777" w:rsidR="00323323" w:rsidRPr="006910BE" w:rsidRDefault="00323323" w:rsidP="00C25698">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5AAC5CE9" w14:textId="77777777" w:rsidR="00323323" w:rsidRPr="006910BE" w:rsidRDefault="00323323" w:rsidP="00C25698">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1753595" w14:textId="77777777" w:rsidR="00323323" w:rsidRPr="006910BE" w:rsidRDefault="00323323" w:rsidP="00C25698">
            <w:pPr>
              <w:pStyle w:val="TAC"/>
              <w:rPr>
                <w:color w:val="0D0D0D" w:themeColor="text1" w:themeTint="F2"/>
              </w:rPr>
            </w:pPr>
          </w:p>
        </w:tc>
      </w:tr>
      <w:tr w:rsidR="00323323" w:rsidRPr="006910BE" w14:paraId="7C9FC26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DB4ACD"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D15BD0" w14:textId="77777777" w:rsidR="00323323" w:rsidRPr="006910BE" w:rsidRDefault="00323323" w:rsidP="00C25698">
            <w:pPr>
              <w:pStyle w:val="TAL"/>
              <w:rPr>
                <w:color w:val="0D0D0D" w:themeColor="text1" w:themeTint="F2"/>
                <w:lang w:eastAsia="ja-JP"/>
              </w:rPr>
            </w:pPr>
            <w:r w:rsidRPr="006910BE">
              <w:t>E-UTRA Band 14</w:t>
            </w:r>
          </w:p>
        </w:tc>
        <w:tc>
          <w:tcPr>
            <w:tcW w:w="1276" w:type="dxa"/>
            <w:tcBorders>
              <w:top w:val="single" w:sz="4" w:space="0" w:color="auto"/>
              <w:left w:val="nil"/>
              <w:bottom w:val="single" w:sz="4" w:space="0" w:color="auto"/>
              <w:right w:val="single" w:sz="4" w:space="0" w:color="auto"/>
            </w:tcBorders>
          </w:tcPr>
          <w:p w14:paraId="47BBFD07" w14:textId="77777777" w:rsidR="00323323" w:rsidRPr="006910BE" w:rsidRDefault="00323323" w:rsidP="00C25698">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E6C472" w14:textId="77777777" w:rsidR="00323323" w:rsidRPr="006910BE" w:rsidRDefault="00323323" w:rsidP="00C25698">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5D0B0727" w14:textId="77777777" w:rsidR="00323323" w:rsidRPr="006910BE" w:rsidRDefault="00323323" w:rsidP="00C25698">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1E56C9" w14:textId="77777777" w:rsidR="00323323" w:rsidRPr="006910BE" w:rsidRDefault="00323323" w:rsidP="00C25698">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25F41AEA" w14:textId="77777777" w:rsidR="00323323" w:rsidRPr="006910BE" w:rsidRDefault="00323323" w:rsidP="00C25698">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B937D6" w14:textId="77777777" w:rsidR="00323323" w:rsidRPr="006910BE" w:rsidRDefault="00323323" w:rsidP="00C25698">
            <w:pPr>
              <w:pStyle w:val="TAC"/>
              <w:rPr>
                <w:color w:val="0D0D0D" w:themeColor="text1" w:themeTint="F2"/>
              </w:rPr>
            </w:pPr>
            <w:r w:rsidRPr="006910BE">
              <w:t>5</w:t>
            </w:r>
          </w:p>
        </w:tc>
      </w:tr>
      <w:tr w:rsidR="00323323" w:rsidRPr="006910BE" w14:paraId="1A3A35C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F15245"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FEDCFC0" w14:textId="77777777" w:rsidR="00323323" w:rsidRPr="006910BE" w:rsidRDefault="00323323" w:rsidP="00C25698">
            <w:pPr>
              <w:pStyle w:val="TAL"/>
              <w:rPr>
                <w:color w:val="0D0D0D" w:themeColor="text1" w:themeTint="F2"/>
                <w:lang w:eastAsia="ja-JP"/>
              </w:rPr>
            </w:pPr>
            <w:r w:rsidRPr="006910BE">
              <w:t>E-UTRA Band 24, 30</w:t>
            </w:r>
          </w:p>
        </w:tc>
        <w:tc>
          <w:tcPr>
            <w:tcW w:w="1276" w:type="dxa"/>
            <w:tcBorders>
              <w:top w:val="single" w:sz="4" w:space="0" w:color="auto"/>
              <w:left w:val="nil"/>
              <w:bottom w:val="single" w:sz="4" w:space="0" w:color="auto"/>
              <w:right w:val="single" w:sz="4" w:space="0" w:color="auto"/>
            </w:tcBorders>
          </w:tcPr>
          <w:p w14:paraId="0147B273" w14:textId="77777777" w:rsidR="00323323" w:rsidRPr="006910BE" w:rsidRDefault="00323323" w:rsidP="00C25698">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6959402" w14:textId="77777777" w:rsidR="00323323" w:rsidRPr="006910BE" w:rsidRDefault="00323323" w:rsidP="00C25698">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235BED57" w14:textId="77777777" w:rsidR="00323323" w:rsidRPr="006910BE" w:rsidRDefault="00323323" w:rsidP="00C25698">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8ACF508" w14:textId="77777777" w:rsidR="00323323" w:rsidRPr="006910BE" w:rsidRDefault="00323323" w:rsidP="00C25698">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3E40DFE4" w14:textId="77777777" w:rsidR="00323323" w:rsidRPr="006910BE" w:rsidRDefault="00323323" w:rsidP="00C25698">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9D9F934" w14:textId="77777777" w:rsidR="00323323" w:rsidRPr="006910BE" w:rsidRDefault="00323323" w:rsidP="00C25698">
            <w:pPr>
              <w:pStyle w:val="TAC"/>
              <w:rPr>
                <w:color w:val="0D0D0D" w:themeColor="text1" w:themeTint="F2"/>
              </w:rPr>
            </w:pPr>
            <w:r w:rsidRPr="006910BE">
              <w:t>2</w:t>
            </w:r>
          </w:p>
        </w:tc>
      </w:tr>
      <w:tr w:rsidR="00323323" w:rsidRPr="006910BE" w14:paraId="6929A6C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CFC3D"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D582CE" w14:textId="77777777" w:rsidR="00323323" w:rsidRPr="006910BE" w:rsidRDefault="00323323" w:rsidP="00C25698">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08080017" w14:textId="77777777" w:rsidR="00323323" w:rsidRPr="006910BE" w:rsidRDefault="00323323" w:rsidP="00C25698">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35F8315F" w14:textId="77777777" w:rsidR="00323323" w:rsidRPr="006910BE" w:rsidRDefault="00323323" w:rsidP="00C25698">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0D8ADA23" w14:textId="77777777" w:rsidR="00323323" w:rsidRPr="006910BE" w:rsidRDefault="00323323" w:rsidP="00C25698">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22DF3547" w14:textId="77777777" w:rsidR="00323323" w:rsidRPr="006910BE" w:rsidRDefault="00323323" w:rsidP="00C25698">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680B9FFC" w14:textId="77777777" w:rsidR="00323323" w:rsidRPr="006910BE" w:rsidRDefault="00323323" w:rsidP="00C25698">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2105736B" w14:textId="77777777" w:rsidR="00323323" w:rsidRPr="006910BE" w:rsidRDefault="00323323" w:rsidP="00C25698">
            <w:pPr>
              <w:pStyle w:val="TAC"/>
              <w:rPr>
                <w:color w:val="0D0D0D" w:themeColor="text1" w:themeTint="F2"/>
              </w:rPr>
            </w:pPr>
            <w:r w:rsidRPr="006910BE">
              <w:rPr>
                <w:color w:val="000000"/>
              </w:rPr>
              <w:t>5</w:t>
            </w:r>
          </w:p>
        </w:tc>
      </w:tr>
      <w:tr w:rsidR="00323323" w:rsidRPr="006910BE" w14:paraId="5D399C7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F061D4"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E6090A" w14:textId="77777777" w:rsidR="00323323" w:rsidRPr="006910BE" w:rsidRDefault="00323323" w:rsidP="00C25698">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58F58465" w14:textId="77777777" w:rsidR="00323323" w:rsidRPr="006910BE" w:rsidRDefault="00323323" w:rsidP="00C25698">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5DE506A2" w14:textId="77777777" w:rsidR="00323323" w:rsidRPr="006910BE" w:rsidRDefault="00323323" w:rsidP="00C25698">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363C5CEE" w14:textId="77777777" w:rsidR="00323323" w:rsidRPr="006910BE" w:rsidRDefault="00323323" w:rsidP="00C25698">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44C5D567" w14:textId="77777777" w:rsidR="00323323" w:rsidRPr="006910BE" w:rsidRDefault="00323323" w:rsidP="00C25698">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4989A12" w14:textId="77777777" w:rsidR="00323323" w:rsidRPr="006910BE" w:rsidRDefault="00323323" w:rsidP="00C25698">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1D5B9396" w14:textId="77777777" w:rsidR="00323323" w:rsidRPr="006910BE" w:rsidRDefault="00323323" w:rsidP="00C25698">
            <w:pPr>
              <w:pStyle w:val="TAC"/>
              <w:rPr>
                <w:color w:val="0D0D0D" w:themeColor="text1" w:themeTint="F2"/>
              </w:rPr>
            </w:pPr>
            <w:r w:rsidRPr="006910BE">
              <w:rPr>
                <w:color w:val="000000"/>
              </w:rPr>
              <w:t>5</w:t>
            </w:r>
          </w:p>
        </w:tc>
      </w:tr>
      <w:tr w:rsidR="00323323" w:rsidRPr="006910BE" w14:paraId="2C799B3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3432D6"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B8EF8A9" w14:textId="77777777" w:rsidR="00323323" w:rsidRPr="006910BE" w:rsidRDefault="00323323" w:rsidP="00C25698">
            <w:pPr>
              <w:pStyle w:val="TAL"/>
              <w:rPr>
                <w:color w:val="0D0D0D" w:themeColor="text1" w:themeTint="F2"/>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6E638B8" w14:textId="77777777" w:rsidR="00323323" w:rsidRPr="006910BE" w:rsidRDefault="00323323" w:rsidP="00C25698">
            <w:pPr>
              <w:pStyle w:val="TAC"/>
              <w:rPr>
                <w:color w:val="0D0D0D" w:themeColor="text1" w:themeTint="F2"/>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591AD611" w14:textId="77777777" w:rsidR="00323323" w:rsidRPr="006910BE" w:rsidRDefault="00323323" w:rsidP="00C25698">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7593213D" w14:textId="77777777" w:rsidR="00323323" w:rsidRPr="006910BE" w:rsidRDefault="00323323" w:rsidP="00C25698">
            <w:pPr>
              <w:pStyle w:val="TAC"/>
              <w:rPr>
                <w:color w:val="0D0D0D" w:themeColor="text1" w:themeTint="F2"/>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286F23E9" w14:textId="77777777" w:rsidR="00323323" w:rsidRPr="006910BE" w:rsidRDefault="00323323" w:rsidP="00C25698">
            <w:pPr>
              <w:pStyle w:val="TAC"/>
              <w:rPr>
                <w:color w:val="0D0D0D" w:themeColor="text1" w:themeTint="F2"/>
              </w:rPr>
            </w:pPr>
            <w:r w:rsidRPr="006910BE">
              <w:t>-41</w:t>
            </w:r>
          </w:p>
        </w:tc>
        <w:tc>
          <w:tcPr>
            <w:tcW w:w="1134" w:type="dxa"/>
            <w:tcBorders>
              <w:top w:val="single" w:sz="4" w:space="0" w:color="auto"/>
              <w:left w:val="nil"/>
              <w:bottom w:val="single" w:sz="4" w:space="0" w:color="auto"/>
              <w:right w:val="single" w:sz="4" w:space="0" w:color="auto"/>
            </w:tcBorders>
            <w:noWrap/>
          </w:tcPr>
          <w:p w14:paraId="4AC17A22" w14:textId="77777777" w:rsidR="00323323" w:rsidRPr="006910BE" w:rsidRDefault="00323323" w:rsidP="00C25698">
            <w:pPr>
              <w:pStyle w:val="TAC"/>
              <w:rPr>
                <w:color w:val="0D0D0D" w:themeColor="text1" w:themeTint="F2"/>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B77580B" w14:textId="77777777" w:rsidR="00323323" w:rsidRPr="006910BE" w:rsidRDefault="00323323" w:rsidP="00C25698">
            <w:pPr>
              <w:pStyle w:val="TAC"/>
              <w:rPr>
                <w:color w:val="0D0D0D" w:themeColor="text1" w:themeTint="F2"/>
              </w:rPr>
            </w:pPr>
            <w:r w:rsidRPr="006910BE">
              <w:t>3</w:t>
            </w:r>
          </w:p>
        </w:tc>
      </w:tr>
      <w:tr w:rsidR="00323323" w:rsidRPr="006910BE" w14:paraId="0DEA582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43E172" w14:textId="77777777" w:rsidR="00323323" w:rsidRPr="006910BE" w:rsidRDefault="00323323" w:rsidP="00C25698">
            <w:pPr>
              <w:pStyle w:val="TAC"/>
              <w:rPr>
                <w:color w:val="0D0D0D" w:themeColor="text1" w:themeTint="F2"/>
                <w:lang w:eastAsia="ja-JP"/>
              </w:rPr>
            </w:pPr>
            <w:r w:rsidRPr="006910BE">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572CBE29" w14:textId="77777777" w:rsidR="00323323" w:rsidRPr="006910BE" w:rsidRDefault="00323323" w:rsidP="00C25698">
            <w:pPr>
              <w:pStyle w:val="TAL"/>
            </w:pPr>
            <w:r w:rsidRPr="006910BE">
              <w:rPr>
                <w:szCs w:val="18"/>
              </w:rPr>
              <w:t>E-UTRA Band 4, 5, 12, 13, 14, 17, 24, 26, 27, 29, 30, 41, 48, 53, 66, 70, 71, 85</w:t>
            </w:r>
          </w:p>
        </w:tc>
        <w:tc>
          <w:tcPr>
            <w:tcW w:w="1276" w:type="dxa"/>
            <w:tcBorders>
              <w:top w:val="single" w:sz="4" w:space="0" w:color="auto"/>
              <w:left w:val="nil"/>
              <w:bottom w:val="single" w:sz="4" w:space="0" w:color="auto"/>
              <w:right w:val="single" w:sz="4" w:space="0" w:color="auto"/>
            </w:tcBorders>
            <w:vAlign w:val="center"/>
          </w:tcPr>
          <w:p w14:paraId="6A880C60"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04FA4C8"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A714156"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5E427F5"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CDDAE33"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F709AAB" w14:textId="77777777" w:rsidR="00323323" w:rsidRPr="006910BE" w:rsidRDefault="00323323" w:rsidP="00C25698">
            <w:pPr>
              <w:pStyle w:val="TAC"/>
            </w:pPr>
          </w:p>
        </w:tc>
      </w:tr>
      <w:tr w:rsidR="00323323" w:rsidRPr="006910BE" w14:paraId="5B26EDA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5B02E"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684BBE2" w14:textId="77777777" w:rsidR="00323323" w:rsidRPr="006910BE" w:rsidRDefault="00323323" w:rsidP="00C25698">
            <w:pPr>
              <w:pStyle w:val="TAL"/>
              <w:rPr>
                <w:szCs w:val="18"/>
              </w:rPr>
            </w:pPr>
            <w:r w:rsidRPr="006910BE">
              <w:rPr>
                <w:szCs w:val="18"/>
              </w:rPr>
              <w:t>E-UTRA band 2, 25</w:t>
            </w:r>
          </w:p>
          <w:p w14:paraId="5D28D1F3" w14:textId="77777777" w:rsidR="00323323" w:rsidRPr="006910BE" w:rsidRDefault="00323323" w:rsidP="00C25698">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020B3312"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2B2DA36"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26A0497"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83EDD75"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EC2A412"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C1D4D30" w14:textId="77777777" w:rsidR="00323323" w:rsidRPr="006910BE" w:rsidRDefault="00323323" w:rsidP="00C25698">
            <w:pPr>
              <w:pStyle w:val="TAC"/>
            </w:pPr>
            <w:r w:rsidRPr="006910BE">
              <w:rPr>
                <w:rFonts w:cs="Arial"/>
                <w:szCs w:val="18"/>
              </w:rPr>
              <w:t>2</w:t>
            </w:r>
          </w:p>
        </w:tc>
      </w:tr>
      <w:tr w:rsidR="00323323" w:rsidRPr="006910BE" w14:paraId="3BCC1BE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77D085"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28768A4"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FC62BD4" w14:textId="77777777" w:rsidR="00323323" w:rsidRPr="006910BE" w:rsidRDefault="00323323" w:rsidP="00C25698">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408C2C19"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848AE1" w14:textId="77777777" w:rsidR="00323323" w:rsidRPr="006910BE" w:rsidRDefault="00323323" w:rsidP="00C25698">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63D0C4BC" w14:textId="77777777" w:rsidR="00323323" w:rsidRPr="006910BE" w:rsidRDefault="00323323" w:rsidP="00C25698">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5B1848D2" w14:textId="77777777" w:rsidR="00323323" w:rsidRPr="006910BE" w:rsidRDefault="00323323" w:rsidP="00C25698">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4DAE890A" w14:textId="77777777" w:rsidR="00323323" w:rsidRPr="006910BE" w:rsidRDefault="00323323" w:rsidP="00C25698">
            <w:pPr>
              <w:pStyle w:val="TAC"/>
            </w:pPr>
            <w:r w:rsidRPr="006910BE">
              <w:rPr>
                <w:rFonts w:cs="Arial"/>
                <w:szCs w:val="18"/>
              </w:rPr>
              <w:t>5</w:t>
            </w:r>
          </w:p>
        </w:tc>
      </w:tr>
      <w:tr w:rsidR="00323323" w:rsidRPr="006910BE" w14:paraId="69B5D54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581E07"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F84BE98"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290B512" w14:textId="77777777" w:rsidR="00323323" w:rsidRPr="006910BE" w:rsidRDefault="00323323" w:rsidP="00C25698">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47F4417"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163E3F2" w14:textId="77777777" w:rsidR="00323323" w:rsidRPr="006910BE" w:rsidRDefault="00323323" w:rsidP="00C25698">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02CA098" w14:textId="77777777" w:rsidR="00323323" w:rsidRPr="006910BE" w:rsidRDefault="00323323" w:rsidP="00C25698">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B19AD6D" w14:textId="77777777" w:rsidR="00323323" w:rsidRPr="006910BE" w:rsidRDefault="00323323" w:rsidP="00C25698">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531F1001" w14:textId="77777777" w:rsidR="00323323" w:rsidRPr="006910BE" w:rsidRDefault="00323323" w:rsidP="00C25698">
            <w:pPr>
              <w:pStyle w:val="TAC"/>
            </w:pPr>
            <w:r w:rsidRPr="006910BE">
              <w:rPr>
                <w:rFonts w:cs="Arial"/>
                <w:szCs w:val="18"/>
              </w:rPr>
              <w:t>5</w:t>
            </w:r>
          </w:p>
        </w:tc>
      </w:tr>
      <w:tr w:rsidR="00323323" w:rsidRPr="006910BE" w14:paraId="6E36EE8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4A3C4" w14:textId="77777777" w:rsidR="00323323" w:rsidRPr="006910BE" w:rsidRDefault="00323323" w:rsidP="00C25698">
            <w:pPr>
              <w:pStyle w:val="TAC"/>
              <w:rPr>
                <w:rFonts w:eastAsia="PMingLiU" w:cs="Arial"/>
                <w:szCs w:val="18"/>
                <w:lang w:eastAsia="ja-JP"/>
              </w:rPr>
            </w:pPr>
            <w:r w:rsidRPr="006910BE">
              <w:rPr>
                <w:lang w:eastAsia="ja-JP"/>
              </w:rPr>
              <w:t>DC_14_n5</w:t>
            </w:r>
          </w:p>
        </w:tc>
        <w:tc>
          <w:tcPr>
            <w:tcW w:w="2693" w:type="dxa"/>
            <w:tcBorders>
              <w:top w:val="single" w:sz="4" w:space="0" w:color="auto"/>
              <w:left w:val="nil"/>
              <w:bottom w:val="single" w:sz="4" w:space="0" w:color="auto"/>
              <w:right w:val="single" w:sz="4" w:space="0" w:color="auto"/>
            </w:tcBorders>
          </w:tcPr>
          <w:p w14:paraId="35CB8A45" w14:textId="77777777" w:rsidR="00323323" w:rsidRPr="006910BE" w:rsidRDefault="00323323" w:rsidP="00C25698">
            <w:pPr>
              <w:pStyle w:val="TAL"/>
              <w:rPr>
                <w:szCs w:val="18"/>
              </w:rPr>
            </w:pPr>
            <w:r w:rsidRPr="006910BE">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5C843A7A" w14:textId="77777777" w:rsidR="00323323" w:rsidRPr="006910BE" w:rsidRDefault="00323323" w:rsidP="00C25698">
            <w:pPr>
              <w:pStyle w:val="TAC"/>
              <w:rPr>
                <w:rFonts w:cs="Arial"/>
                <w:szCs w:val="18"/>
              </w:rPr>
            </w:pPr>
            <w:r w:rsidRPr="006910BE">
              <w:rPr>
                <w:sz w:val="16"/>
                <w:szCs w:val="16"/>
              </w:rPr>
              <w:t>F</w:t>
            </w:r>
            <w:r w:rsidRPr="006910BE">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7C44A1D" w14:textId="77777777" w:rsidR="00323323" w:rsidRPr="006910BE" w:rsidRDefault="00323323" w:rsidP="00C25698">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205C14AD" w14:textId="77777777" w:rsidR="00323323" w:rsidRPr="006910BE" w:rsidRDefault="00323323" w:rsidP="00C25698">
            <w:pPr>
              <w:pStyle w:val="TAC"/>
              <w:rPr>
                <w:rFonts w:cs="Arial"/>
                <w:szCs w:val="18"/>
              </w:rPr>
            </w:pPr>
            <w:r w:rsidRPr="006910BE">
              <w:rPr>
                <w:sz w:val="16"/>
              </w:rPr>
              <w:t>F</w:t>
            </w:r>
            <w:r w:rsidRPr="006910BE">
              <w:rPr>
                <w:sz w:val="16"/>
                <w:vertAlign w:val="subscript"/>
              </w:rPr>
              <w:t>DL_high</w:t>
            </w:r>
          </w:p>
        </w:tc>
        <w:tc>
          <w:tcPr>
            <w:tcW w:w="992" w:type="dxa"/>
            <w:tcBorders>
              <w:top w:val="single" w:sz="4" w:space="0" w:color="auto"/>
              <w:left w:val="nil"/>
              <w:bottom w:val="single" w:sz="4" w:space="0" w:color="auto"/>
              <w:right w:val="single" w:sz="4" w:space="0" w:color="auto"/>
            </w:tcBorders>
          </w:tcPr>
          <w:p w14:paraId="0791F809" w14:textId="77777777" w:rsidR="00323323" w:rsidRPr="006910BE" w:rsidRDefault="00323323" w:rsidP="00C25698">
            <w:pPr>
              <w:pStyle w:val="TAC"/>
              <w:rPr>
                <w:rFonts w:cs="Arial"/>
                <w:szCs w:val="18"/>
                <w:lang w:eastAsia="fi-FI"/>
              </w:rPr>
            </w:pPr>
            <w:r w:rsidRPr="006910BE">
              <w:rPr>
                <w:sz w:val="16"/>
              </w:rPr>
              <w:t>-50</w:t>
            </w:r>
          </w:p>
        </w:tc>
        <w:tc>
          <w:tcPr>
            <w:tcW w:w="1134" w:type="dxa"/>
            <w:tcBorders>
              <w:top w:val="single" w:sz="4" w:space="0" w:color="auto"/>
              <w:left w:val="nil"/>
              <w:bottom w:val="single" w:sz="4" w:space="0" w:color="auto"/>
              <w:right w:val="single" w:sz="4" w:space="0" w:color="auto"/>
            </w:tcBorders>
            <w:noWrap/>
          </w:tcPr>
          <w:p w14:paraId="05E513D1" w14:textId="77777777" w:rsidR="00323323" w:rsidRPr="006910BE" w:rsidRDefault="00323323" w:rsidP="00C25698">
            <w:pPr>
              <w:pStyle w:val="TAC"/>
              <w:rPr>
                <w:rFonts w:cs="Arial"/>
                <w:szCs w:val="18"/>
                <w:lang w:eastAsia="fi-FI"/>
              </w:rPr>
            </w:pPr>
            <w:r w:rsidRPr="006910BE">
              <w:rPr>
                <w:sz w:val="16"/>
              </w:rPr>
              <w:t>1</w:t>
            </w:r>
          </w:p>
        </w:tc>
        <w:tc>
          <w:tcPr>
            <w:tcW w:w="1134" w:type="dxa"/>
            <w:gridSpan w:val="2"/>
            <w:tcBorders>
              <w:top w:val="single" w:sz="4" w:space="0" w:color="auto"/>
              <w:left w:val="nil"/>
              <w:bottom w:val="single" w:sz="4" w:space="0" w:color="auto"/>
              <w:right w:val="single" w:sz="4" w:space="0" w:color="auto"/>
            </w:tcBorders>
            <w:noWrap/>
          </w:tcPr>
          <w:p w14:paraId="4035E249" w14:textId="77777777" w:rsidR="00323323" w:rsidRPr="006910BE" w:rsidRDefault="00323323" w:rsidP="00C25698">
            <w:pPr>
              <w:pStyle w:val="TAC"/>
            </w:pPr>
          </w:p>
        </w:tc>
      </w:tr>
      <w:tr w:rsidR="00323323" w:rsidRPr="006910BE" w14:paraId="4A602FD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6A5D81" w14:textId="77777777" w:rsidR="00323323" w:rsidRPr="006910BE" w:rsidRDefault="00323323" w:rsidP="00C256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27920664" w14:textId="77777777" w:rsidR="00323323" w:rsidRPr="006910BE" w:rsidRDefault="00323323" w:rsidP="00C25698">
            <w:pPr>
              <w:pStyle w:val="TAL"/>
              <w:rPr>
                <w:szCs w:val="18"/>
              </w:rPr>
            </w:pPr>
            <w:r w:rsidRPr="006910BE">
              <w:rPr>
                <w:sz w:val="16"/>
                <w:szCs w:val="16"/>
              </w:rPr>
              <w:t>E-UTRA band 41, 53</w:t>
            </w:r>
          </w:p>
        </w:tc>
        <w:tc>
          <w:tcPr>
            <w:tcW w:w="1276" w:type="dxa"/>
            <w:tcBorders>
              <w:top w:val="single" w:sz="4" w:space="0" w:color="auto"/>
              <w:left w:val="nil"/>
              <w:bottom w:val="single" w:sz="4" w:space="0" w:color="auto"/>
              <w:right w:val="single" w:sz="4" w:space="0" w:color="auto"/>
            </w:tcBorders>
          </w:tcPr>
          <w:p w14:paraId="280BECB7" w14:textId="77777777" w:rsidR="00323323" w:rsidRPr="006910BE" w:rsidRDefault="00323323" w:rsidP="00C25698">
            <w:pPr>
              <w:pStyle w:val="TAC"/>
              <w:rPr>
                <w:rFonts w:cs="Arial"/>
                <w:szCs w:val="18"/>
              </w:rPr>
            </w:pPr>
            <w:r w:rsidRPr="006910BE">
              <w:rPr>
                <w:sz w:val="16"/>
                <w:szCs w:val="16"/>
              </w:rPr>
              <w:t>F</w:t>
            </w:r>
            <w:r w:rsidRPr="006910BE">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C84FFC5" w14:textId="77777777" w:rsidR="00323323" w:rsidRPr="006910BE" w:rsidRDefault="00323323" w:rsidP="00C25698">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455519DC" w14:textId="77777777" w:rsidR="00323323" w:rsidRPr="006910BE" w:rsidRDefault="00323323" w:rsidP="00C25698">
            <w:pPr>
              <w:pStyle w:val="TAC"/>
              <w:rPr>
                <w:rFonts w:cs="Arial"/>
                <w:szCs w:val="18"/>
              </w:rPr>
            </w:pPr>
            <w:r w:rsidRPr="006910BE">
              <w:rPr>
                <w:sz w:val="16"/>
              </w:rPr>
              <w:t>F</w:t>
            </w:r>
            <w:r w:rsidRPr="006910BE">
              <w:rPr>
                <w:sz w:val="16"/>
                <w:vertAlign w:val="subscript"/>
              </w:rPr>
              <w:t>DL_high</w:t>
            </w:r>
          </w:p>
        </w:tc>
        <w:tc>
          <w:tcPr>
            <w:tcW w:w="992" w:type="dxa"/>
            <w:tcBorders>
              <w:top w:val="single" w:sz="4" w:space="0" w:color="auto"/>
              <w:left w:val="nil"/>
              <w:bottom w:val="single" w:sz="4" w:space="0" w:color="auto"/>
              <w:right w:val="single" w:sz="4" w:space="0" w:color="auto"/>
            </w:tcBorders>
          </w:tcPr>
          <w:p w14:paraId="6CCDD8F9" w14:textId="77777777" w:rsidR="00323323" w:rsidRPr="006910BE" w:rsidRDefault="00323323" w:rsidP="00C25698">
            <w:pPr>
              <w:pStyle w:val="TAC"/>
              <w:rPr>
                <w:rFonts w:cs="Arial"/>
                <w:szCs w:val="18"/>
                <w:lang w:eastAsia="fi-FI"/>
              </w:rPr>
            </w:pPr>
            <w:r w:rsidRPr="006910BE">
              <w:rPr>
                <w:sz w:val="16"/>
              </w:rPr>
              <w:t>-50</w:t>
            </w:r>
          </w:p>
        </w:tc>
        <w:tc>
          <w:tcPr>
            <w:tcW w:w="1134" w:type="dxa"/>
            <w:tcBorders>
              <w:top w:val="single" w:sz="4" w:space="0" w:color="auto"/>
              <w:left w:val="nil"/>
              <w:bottom w:val="single" w:sz="4" w:space="0" w:color="auto"/>
              <w:right w:val="single" w:sz="4" w:space="0" w:color="auto"/>
            </w:tcBorders>
            <w:noWrap/>
          </w:tcPr>
          <w:p w14:paraId="3009B04F" w14:textId="77777777" w:rsidR="00323323" w:rsidRPr="006910BE" w:rsidRDefault="00323323" w:rsidP="00C25698">
            <w:pPr>
              <w:pStyle w:val="TAC"/>
              <w:rPr>
                <w:rFonts w:cs="Arial"/>
                <w:szCs w:val="18"/>
                <w:lang w:eastAsia="fi-FI"/>
              </w:rPr>
            </w:pPr>
            <w:r w:rsidRPr="006910BE">
              <w:rPr>
                <w:sz w:val="16"/>
              </w:rPr>
              <w:t>1</w:t>
            </w:r>
          </w:p>
        </w:tc>
        <w:tc>
          <w:tcPr>
            <w:tcW w:w="1134" w:type="dxa"/>
            <w:gridSpan w:val="2"/>
            <w:tcBorders>
              <w:top w:val="single" w:sz="4" w:space="0" w:color="auto"/>
              <w:left w:val="nil"/>
              <w:bottom w:val="single" w:sz="4" w:space="0" w:color="auto"/>
              <w:right w:val="single" w:sz="4" w:space="0" w:color="auto"/>
            </w:tcBorders>
            <w:noWrap/>
          </w:tcPr>
          <w:p w14:paraId="7EBD973E" w14:textId="77777777" w:rsidR="00323323" w:rsidRPr="006910BE" w:rsidRDefault="00323323" w:rsidP="00C25698">
            <w:pPr>
              <w:pStyle w:val="TAC"/>
            </w:pPr>
            <w:r w:rsidRPr="006910BE">
              <w:rPr>
                <w:sz w:val="16"/>
              </w:rPr>
              <w:t>2</w:t>
            </w:r>
          </w:p>
        </w:tc>
      </w:tr>
      <w:tr w:rsidR="00323323" w:rsidRPr="006910BE" w14:paraId="6024A40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1830EE" w14:textId="77777777" w:rsidR="00323323" w:rsidRPr="006910BE" w:rsidRDefault="00323323" w:rsidP="00C25698">
            <w:pPr>
              <w:pStyle w:val="TAC"/>
              <w:rPr>
                <w:color w:val="0D0D0D" w:themeColor="text1" w:themeTint="F2"/>
                <w:lang w:eastAsia="ja-JP"/>
              </w:rPr>
            </w:pPr>
            <w:r w:rsidRPr="006910BE">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261A14E5" w14:textId="77777777" w:rsidR="00323323" w:rsidRPr="006910BE" w:rsidRDefault="00323323" w:rsidP="00C25698">
            <w:pPr>
              <w:pStyle w:val="TAL"/>
            </w:pPr>
            <w:r w:rsidRPr="006910BE">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51A06763"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1AB24C6"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DAE714E"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83DB213" w14:textId="77777777" w:rsidR="00323323" w:rsidRPr="006910BE" w:rsidRDefault="00323323" w:rsidP="00C25698">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51E55CBE" w14:textId="77777777" w:rsidR="00323323" w:rsidRPr="006910BE" w:rsidRDefault="00323323" w:rsidP="00C25698">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6723B6B1" w14:textId="77777777" w:rsidR="00323323" w:rsidRPr="006910BE" w:rsidRDefault="00323323" w:rsidP="00C25698">
            <w:pPr>
              <w:pStyle w:val="TAC"/>
            </w:pPr>
          </w:p>
        </w:tc>
      </w:tr>
      <w:tr w:rsidR="00323323" w:rsidRPr="006910BE" w14:paraId="30E834F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B67B4F"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A577D2" w14:textId="77777777" w:rsidR="00323323" w:rsidRPr="006910BE" w:rsidRDefault="00323323" w:rsidP="00C25698">
            <w:pPr>
              <w:pStyle w:val="TAL"/>
            </w:pPr>
            <w:r w:rsidRPr="006910BE">
              <w:rPr>
                <w:rFonts w:cs="Arial"/>
                <w:szCs w:val="18"/>
              </w:rPr>
              <w:t>NR Band n77</w:t>
            </w:r>
          </w:p>
        </w:tc>
        <w:tc>
          <w:tcPr>
            <w:tcW w:w="1276" w:type="dxa"/>
            <w:tcBorders>
              <w:top w:val="single" w:sz="4" w:space="0" w:color="auto"/>
              <w:left w:val="nil"/>
              <w:bottom w:val="single" w:sz="4" w:space="0" w:color="auto"/>
              <w:right w:val="single" w:sz="4" w:space="0" w:color="auto"/>
            </w:tcBorders>
          </w:tcPr>
          <w:p w14:paraId="65F258FA"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D4C56AC"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4A5D4E3"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8E4B81F" w14:textId="77777777" w:rsidR="00323323" w:rsidRPr="006910BE" w:rsidRDefault="00323323" w:rsidP="00C25698">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397844D2" w14:textId="77777777" w:rsidR="00323323" w:rsidRPr="006910BE" w:rsidRDefault="00323323" w:rsidP="00C25698">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5F4F1AC" w14:textId="77777777" w:rsidR="00323323" w:rsidRPr="006910BE" w:rsidRDefault="00323323" w:rsidP="00C25698">
            <w:pPr>
              <w:pStyle w:val="TAC"/>
            </w:pPr>
            <w:r w:rsidRPr="006910BE">
              <w:rPr>
                <w:rFonts w:cs="Arial"/>
                <w:szCs w:val="18"/>
                <w:lang w:eastAsia="fi-FI"/>
              </w:rPr>
              <w:t>2</w:t>
            </w:r>
          </w:p>
        </w:tc>
      </w:tr>
      <w:tr w:rsidR="00323323" w:rsidRPr="006910BE" w14:paraId="1FCA36B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4CDA2"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919AE5"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DEFEAE7" w14:textId="77777777" w:rsidR="00323323" w:rsidRPr="006910BE" w:rsidRDefault="00323323" w:rsidP="00C25698">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38138419"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FBF874D" w14:textId="77777777" w:rsidR="00323323" w:rsidRPr="006910BE" w:rsidRDefault="00323323" w:rsidP="00C25698">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51B6751B" w14:textId="77777777" w:rsidR="00323323" w:rsidRPr="006910BE" w:rsidRDefault="00323323" w:rsidP="00C25698">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5FB7685F" w14:textId="77777777" w:rsidR="00323323" w:rsidRPr="006910BE" w:rsidRDefault="00323323" w:rsidP="00C25698">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1A2BDD01" w14:textId="77777777" w:rsidR="00323323" w:rsidRPr="006910BE" w:rsidRDefault="00323323" w:rsidP="00C25698">
            <w:pPr>
              <w:pStyle w:val="TAC"/>
            </w:pPr>
            <w:r w:rsidRPr="006910BE">
              <w:rPr>
                <w:rFonts w:cs="Arial"/>
                <w:szCs w:val="18"/>
                <w:lang w:eastAsia="fi-FI"/>
              </w:rPr>
              <w:t>5</w:t>
            </w:r>
          </w:p>
        </w:tc>
      </w:tr>
      <w:tr w:rsidR="00323323" w:rsidRPr="006910BE" w14:paraId="33117D6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A12182"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F8F3FB5"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58BE789" w14:textId="77777777" w:rsidR="00323323" w:rsidRPr="006910BE" w:rsidRDefault="00323323" w:rsidP="00C25698">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333E3203"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4115C40" w14:textId="77777777" w:rsidR="00323323" w:rsidRPr="006910BE" w:rsidRDefault="00323323" w:rsidP="00C25698">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590D082C" w14:textId="77777777" w:rsidR="00323323" w:rsidRPr="006910BE" w:rsidRDefault="00323323" w:rsidP="00C25698">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3FF62D0" w14:textId="77777777" w:rsidR="00323323" w:rsidRPr="006910BE" w:rsidRDefault="00323323" w:rsidP="00C25698">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577EB5CE" w14:textId="77777777" w:rsidR="00323323" w:rsidRPr="006910BE" w:rsidRDefault="00323323" w:rsidP="00C25698">
            <w:pPr>
              <w:pStyle w:val="TAC"/>
            </w:pPr>
            <w:r w:rsidRPr="006910BE">
              <w:rPr>
                <w:rFonts w:cs="Arial"/>
                <w:szCs w:val="18"/>
                <w:lang w:eastAsia="fi-FI"/>
              </w:rPr>
              <w:t>5</w:t>
            </w:r>
          </w:p>
        </w:tc>
      </w:tr>
      <w:tr w:rsidR="00323323" w:rsidRPr="006910BE" w14:paraId="000825A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056D0E" w14:textId="77777777" w:rsidR="00323323" w:rsidRPr="006910BE" w:rsidRDefault="00323323" w:rsidP="00C25698">
            <w:pPr>
              <w:pStyle w:val="TAC"/>
              <w:rPr>
                <w:color w:val="0D0D0D" w:themeColor="text1" w:themeTint="F2"/>
                <w:lang w:eastAsia="ja-JP"/>
              </w:rPr>
            </w:pPr>
            <w:r w:rsidRPr="006910BE">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08357D3E" w14:textId="77777777" w:rsidR="00323323" w:rsidRPr="006910BE" w:rsidRDefault="00323323" w:rsidP="00C25698">
            <w:pPr>
              <w:pStyle w:val="TAL"/>
            </w:pPr>
            <w:r w:rsidRPr="006910BE">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07126E1F"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9175062"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E73B77D"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85301DC"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37B51C1"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CFC2444" w14:textId="77777777" w:rsidR="00323323" w:rsidRPr="006910BE" w:rsidRDefault="00323323" w:rsidP="00C25698">
            <w:pPr>
              <w:pStyle w:val="TAC"/>
            </w:pPr>
          </w:p>
        </w:tc>
      </w:tr>
      <w:tr w:rsidR="00323323" w:rsidRPr="006910BE" w14:paraId="3D33405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999FE2"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79772A0" w14:textId="77777777" w:rsidR="00323323" w:rsidRPr="006910BE" w:rsidRDefault="00323323" w:rsidP="00C25698">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18153D38" w14:textId="77777777" w:rsidR="00323323" w:rsidRPr="006910BE" w:rsidRDefault="00323323" w:rsidP="00C25698">
            <w:pPr>
              <w:pStyle w:val="TAC"/>
            </w:pPr>
            <w:r w:rsidRPr="006910BE">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01DA3FB3" w14:textId="77777777" w:rsidR="00323323" w:rsidRPr="006910BE" w:rsidRDefault="00323323" w:rsidP="00C25698">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CCA6BE7" w14:textId="77777777" w:rsidR="00323323" w:rsidRPr="006910BE" w:rsidRDefault="00323323" w:rsidP="00C25698">
            <w:pPr>
              <w:pStyle w:val="TAC"/>
            </w:pPr>
            <w:r w:rsidRPr="006910BE">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6C9A4766" w14:textId="77777777" w:rsidR="00323323" w:rsidRPr="006910BE" w:rsidRDefault="00323323" w:rsidP="00C25698">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75B1F3A9" w14:textId="77777777" w:rsidR="00323323" w:rsidRPr="006910BE" w:rsidRDefault="00323323" w:rsidP="00C25698">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46DD91E8" w14:textId="77777777" w:rsidR="00323323" w:rsidRPr="006910BE" w:rsidRDefault="00323323" w:rsidP="00C25698">
            <w:pPr>
              <w:pStyle w:val="TAC"/>
            </w:pPr>
            <w:r w:rsidRPr="006910BE">
              <w:rPr>
                <w:rFonts w:cs="Arial"/>
                <w:color w:val="000000"/>
                <w:szCs w:val="18"/>
              </w:rPr>
              <w:t>5</w:t>
            </w:r>
          </w:p>
        </w:tc>
      </w:tr>
      <w:tr w:rsidR="00323323" w:rsidRPr="006910BE" w14:paraId="4CCB268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37C88E"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15DAF5" w14:textId="77777777" w:rsidR="00323323" w:rsidRPr="006910BE" w:rsidRDefault="00323323" w:rsidP="00C25698">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1E7DCE16" w14:textId="77777777" w:rsidR="00323323" w:rsidRPr="006910BE" w:rsidRDefault="00323323" w:rsidP="00C25698">
            <w:pPr>
              <w:pStyle w:val="TAC"/>
            </w:pPr>
            <w:r w:rsidRPr="006910BE">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B57D6BE" w14:textId="77777777" w:rsidR="00323323" w:rsidRPr="006910BE" w:rsidRDefault="00323323" w:rsidP="00C25698">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D60C11" w14:textId="77777777" w:rsidR="00323323" w:rsidRPr="006910BE" w:rsidRDefault="00323323" w:rsidP="00C25698">
            <w:pPr>
              <w:pStyle w:val="TAC"/>
            </w:pPr>
            <w:r w:rsidRPr="006910BE">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5599C83C" w14:textId="77777777" w:rsidR="00323323" w:rsidRPr="006910BE" w:rsidRDefault="00323323" w:rsidP="00C25698">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07A37A65" w14:textId="77777777" w:rsidR="00323323" w:rsidRPr="006910BE" w:rsidRDefault="00323323" w:rsidP="00C25698">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259B2AF1" w14:textId="77777777" w:rsidR="00323323" w:rsidRPr="006910BE" w:rsidRDefault="00323323" w:rsidP="00C25698">
            <w:pPr>
              <w:pStyle w:val="TAC"/>
            </w:pPr>
            <w:r w:rsidRPr="006910BE">
              <w:rPr>
                <w:rFonts w:cs="Arial"/>
                <w:color w:val="000000"/>
                <w:szCs w:val="18"/>
              </w:rPr>
              <w:t>5</w:t>
            </w:r>
          </w:p>
        </w:tc>
      </w:tr>
      <w:tr w:rsidR="00323323" w:rsidRPr="006910BE" w14:paraId="515B72B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912398" w14:textId="77777777" w:rsidR="00323323" w:rsidRPr="006910BE" w:rsidRDefault="00323323" w:rsidP="00C25698">
            <w:pPr>
              <w:pStyle w:val="TAC"/>
              <w:rPr>
                <w:color w:val="0D0D0D" w:themeColor="text1" w:themeTint="F2"/>
                <w:lang w:eastAsia="ja-JP"/>
              </w:rPr>
            </w:pPr>
            <w:r w:rsidRPr="006910BE">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630F33F1" w14:textId="77777777" w:rsidR="00323323" w:rsidRPr="006910BE" w:rsidRDefault="00323323" w:rsidP="00C25698">
            <w:pPr>
              <w:pStyle w:val="TAL"/>
            </w:pPr>
            <w:r w:rsidRPr="006910BE">
              <w:rPr>
                <w:szCs w:val="18"/>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59488774"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E81645A"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F3AA29"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2D3BC17"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FE385FD"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6980743" w14:textId="77777777" w:rsidR="00323323" w:rsidRPr="006910BE" w:rsidRDefault="00323323" w:rsidP="00C25698">
            <w:pPr>
              <w:pStyle w:val="TAC"/>
            </w:pPr>
          </w:p>
        </w:tc>
      </w:tr>
      <w:tr w:rsidR="00323323" w:rsidRPr="006910BE" w14:paraId="0BB32FD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C234E"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FF33EDA" w14:textId="77777777" w:rsidR="00323323" w:rsidRPr="006910BE" w:rsidRDefault="00323323" w:rsidP="00C25698">
            <w:pPr>
              <w:pStyle w:val="TAL"/>
              <w:rPr>
                <w:szCs w:val="18"/>
              </w:rPr>
            </w:pPr>
            <w:r w:rsidRPr="006910BE">
              <w:rPr>
                <w:szCs w:val="18"/>
              </w:rPr>
              <w:t>E-UTRA band 48</w:t>
            </w:r>
          </w:p>
          <w:p w14:paraId="41BF1107" w14:textId="77777777" w:rsidR="00323323" w:rsidRPr="006910BE" w:rsidRDefault="00323323" w:rsidP="00C25698">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59FD1F98"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EB1F331"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BCB8AFF"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AA03D90"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066B0ED"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E9E586E" w14:textId="77777777" w:rsidR="00323323" w:rsidRPr="006910BE" w:rsidRDefault="00323323" w:rsidP="00C25698">
            <w:pPr>
              <w:pStyle w:val="TAC"/>
            </w:pPr>
            <w:r w:rsidRPr="006910BE">
              <w:rPr>
                <w:rFonts w:cs="Arial"/>
                <w:szCs w:val="18"/>
              </w:rPr>
              <w:t>2</w:t>
            </w:r>
          </w:p>
        </w:tc>
      </w:tr>
      <w:tr w:rsidR="00323323" w:rsidRPr="006910BE" w14:paraId="25142BA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3EB6DF"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4FA8791"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A2F9793" w14:textId="77777777" w:rsidR="00323323" w:rsidRPr="006910BE" w:rsidRDefault="00323323" w:rsidP="00C25698">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4ED6AA55"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51671B" w14:textId="77777777" w:rsidR="00323323" w:rsidRPr="006910BE" w:rsidRDefault="00323323" w:rsidP="00C25698">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9ED43AF" w14:textId="77777777" w:rsidR="00323323" w:rsidRPr="006910BE" w:rsidRDefault="00323323" w:rsidP="00C25698">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1E4A785A" w14:textId="77777777" w:rsidR="00323323" w:rsidRPr="006910BE" w:rsidRDefault="00323323" w:rsidP="00C25698">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29F7DE34" w14:textId="77777777" w:rsidR="00323323" w:rsidRPr="006910BE" w:rsidRDefault="00323323" w:rsidP="00C25698">
            <w:pPr>
              <w:pStyle w:val="TAC"/>
            </w:pPr>
            <w:r w:rsidRPr="006910BE">
              <w:rPr>
                <w:rFonts w:cs="Arial"/>
                <w:szCs w:val="18"/>
              </w:rPr>
              <w:t>5</w:t>
            </w:r>
          </w:p>
        </w:tc>
      </w:tr>
      <w:tr w:rsidR="00323323" w:rsidRPr="006910BE" w14:paraId="1B858FE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DACF47"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24EA013"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D5FC51A" w14:textId="77777777" w:rsidR="00323323" w:rsidRPr="006910BE" w:rsidRDefault="00323323" w:rsidP="00C25698">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0E196C3C"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05A01F5" w14:textId="77777777" w:rsidR="00323323" w:rsidRPr="006910BE" w:rsidRDefault="00323323" w:rsidP="00C25698">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809C469" w14:textId="77777777" w:rsidR="00323323" w:rsidRPr="006910BE" w:rsidRDefault="00323323" w:rsidP="00C25698">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49C0B0A9" w14:textId="77777777" w:rsidR="00323323" w:rsidRPr="006910BE" w:rsidRDefault="00323323" w:rsidP="00C25698">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0046144D" w14:textId="77777777" w:rsidR="00323323" w:rsidRPr="006910BE" w:rsidRDefault="00323323" w:rsidP="00C25698">
            <w:pPr>
              <w:pStyle w:val="TAC"/>
            </w:pPr>
            <w:r w:rsidRPr="006910BE">
              <w:rPr>
                <w:rFonts w:cs="Arial"/>
                <w:szCs w:val="18"/>
              </w:rPr>
              <w:t>5</w:t>
            </w:r>
          </w:p>
        </w:tc>
      </w:tr>
      <w:tr w:rsidR="00323323" w:rsidRPr="006910BE" w14:paraId="25ABB7C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EB17D" w14:textId="77777777" w:rsidR="00323323" w:rsidRPr="006910BE" w:rsidRDefault="00323323" w:rsidP="00C25698">
            <w:pPr>
              <w:pStyle w:val="TAC"/>
              <w:rPr>
                <w:color w:val="0D0D0D" w:themeColor="text1" w:themeTint="F2"/>
                <w:lang w:eastAsia="ja-JP"/>
              </w:rPr>
            </w:pPr>
            <w:r w:rsidRPr="006910BE">
              <w:rPr>
                <w:lang w:eastAsia="zh-TW"/>
              </w:rPr>
              <w:t>DC_18_n28</w:t>
            </w:r>
          </w:p>
        </w:tc>
        <w:tc>
          <w:tcPr>
            <w:tcW w:w="2693" w:type="dxa"/>
            <w:tcBorders>
              <w:top w:val="single" w:sz="4" w:space="0" w:color="auto"/>
              <w:left w:val="nil"/>
              <w:bottom w:val="single" w:sz="4" w:space="0" w:color="auto"/>
              <w:right w:val="single" w:sz="4" w:space="0" w:color="auto"/>
            </w:tcBorders>
          </w:tcPr>
          <w:p w14:paraId="791BFA73" w14:textId="77777777" w:rsidR="00323323" w:rsidRPr="006910BE" w:rsidRDefault="00323323" w:rsidP="00C25698">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4163F94D" w14:textId="77777777" w:rsidR="00323323" w:rsidRPr="006910BE" w:rsidRDefault="00323323" w:rsidP="00C25698">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35FCBA0" w14:textId="77777777" w:rsidR="00323323" w:rsidRPr="006910BE" w:rsidRDefault="00323323" w:rsidP="00C25698">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7D138BFE" w14:textId="77777777" w:rsidR="00323323" w:rsidRPr="006910BE" w:rsidRDefault="00323323" w:rsidP="00C25698">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1EE8B6D" w14:textId="77777777" w:rsidR="00323323" w:rsidRPr="006910BE" w:rsidRDefault="00323323" w:rsidP="00C25698">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767D40C"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53ECF84" w14:textId="77777777" w:rsidR="00323323" w:rsidRPr="006910BE" w:rsidRDefault="00323323" w:rsidP="00C25698">
            <w:pPr>
              <w:pStyle w:val="TAC"/>
            </w:pPr>
            <w:r w:rsidRPr="006910BE">
              <w:rPr>
                <w:rFonts w:cs="Arial"/>
                <w:color w:val="0D0D0D" w:themeColor="text1" w:themeTint="F2"/>
                <w:lang w:eastAsia="zh-TW"/>
              </w:rPr>
              <w:t>9</w:t>
            </w:r>
            <w:r w:rsidRPr="006910BE">
              <w:rPr>
                <w:rFonts w:cs="Arial"/>
                <w:color w:val="0D0D0D" w:themeColor="text1" w:themeTint="F2"/>
              </w:rPr>
              <w:t xml:space="preserve">, </w:t>
            </w:r>
            <w:r w:rsidRPr="006910BE">
              <w:rPr>
                <w:rFonts w:cs="Arial"/>
                <w:color w:val="0D0D0D" w:themeColor="text1" w:themeTint="F2"/>
                <w:lang w:eastAsia="zh-TW"/>
              </w:rPr>
              <w:t>10</w:t>
            </w:r>
          </w:p>
        </w:tc>
      </w:tr>
      <w:tr w:rsidR="00323323" w:rsidRPr="006910BE" w14:paraId="5410A7D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6D378"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DB6B93" w14:textId="77777777" w:rsidR="00323323" w:rsidRPr="006910BE" w:rsidRDefault="00323323" w:rsidP="00C25698">
            <w:pPr>
              <w:pStyle w:val="TAL"/>
            </w:pPr>
            <w:r w:rsidRPr="006910BE">
              <w:t>E-UTRA Band 1, 65</w:t>
            </w:r>
          </w:p>
        </w:tc>
        <w:tc>
          <w:tcPr>
            <w:tcW w:w="1276" w:type="dxa"/>
            <w:tcBorders>
              <w:top w:val="single" w:sz="4" w:space="0" w:color="auto"/>
              <w:left w:val="nil"/>
              <w:bottom w:val="single" w:sz="4" w:space="0" w:color="auto"/>
              <w:right w:val="single" w:sz="4" w:space="0" w:color="auto"/>
            </w:tcBorders>
          </w:tcPr>
          <w:p w14:paraId="3BBABD18" w14:textId="77777777" w:rsidR="00323323" w:rsidRPr="006910BE" w:rsidRDefault="00323323" w:rsidP="00C25698">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5F521A1" w14:textId="77777777" w:rsidR="00323323" w:rsidRPr="006910BE" w:rsidRDefault="00323323" w:rsidP="00C25698">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2817E426" w14:textId="77777777" w:rsidR="00323323" w:rsidRPr="006910BE" w:rsidRDefault="00323323" w:rsidP="00C25698">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798444C" w14:textId="77777777" w:rsidR="00323323" w:rsidRPr="006910BE" w:rsidRDefault="00323323" w:rsidP="00C25698">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780DDD1"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5CA7C55" w14:textId="77777777" w:rsidR="00323323" w:rsidRPr="006910BE" w:rsidRDefault="00323323" w:rsidP="00C25698">
            <w:pPr>
              <w:pStyle w:val="TAC"/>
            </w:pPr>
            <w:r w:rsidRPr="006910BE">
              <w:rPr>
                <w:rFonts w:cs="Arial"/>
                <w:color w:val="0D0D0D" w:themeColor="text1" w:themeTint="F2"/>
              </w:rPr>
              <w:t xml:space="preserve">2, </w:t>
            </w:r>
            <w:r w:rsidRPr="006910BE">
              <w:rPr>
                <w:rFonts w:cs="Arial"/>
                <w:color w:val="0D0D0D" w:themeColor="text1" w:themeTint="F2"/>
                <w:lang w:eastAsia="zh-TW"/>
              </w:rPr>
              <w:t>9</w:t>
            </w:r>
            <w:r w:rsidRPr="006910BE">
              <w:rPr>
                <w:rFonts w:cs="Arial"/>
                <w:color w:val="0D0D0D" w:themeColor="text1" w:themeTint="F2"/>
              </w:rPr>
              <w:t xml:space="preserve">, </w:t>
            </w:r>
            <w:r w:rsidRPr="006910BE">
              <w:rPr>
                <w:rFonts w:cs="Arial"/>
                <w:color w:val="0D0D0D" w:themeColor="text1" w:themeTint="F2"/>
                <w:lang w:eastAsia="zh-TW"/>
              </w:rPr>
              <w:t>11</w:t>
            </w:r>
          </w:p>
        </w:tc>
      </w:tr>
      <w:tr w:rsidR="00323323" w:rsidRPr="006910BE" w14:paraId="0F6BC2B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2B5B9"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90247E8" w14:textId="77777777" w:rsidR="00323323" w:rsidRPr="006910BE" w:rsidRDefault="00323323" w:rsidP="00C25698">
            <w:pPr>
              <w:pStyle w:val="TAL"/>
            </w:pPr>
            <w:r w:rsidRPr="006910BE">
              <w:t>E-UTRA Band 42, 43</w:t>
            </w:r>
          </w:p>
        </w:tc>
        <w:tc>
          <w:tcPr>
            <w:tcW w:w="1276" w:type="dxa"/>
            <w:tcBorders>
              <w:top w:val="single" w:sz="4" w:space="0" w:color="auto"/>
              <w:left w:val="nil"/>
              <w:bottom w:val="single" w:sz="4" w:space="0" w:color="auto"/>
              <w:right w:val="single" w:sz="4" w:space="0" w:color="auto"/>
            </w:tcBorders>
          </w:tcPr>
          <w:p w14:paraId="178D76FC" w14:textId="77777777" w:rsidR="00323323" w:rsidRPr="006910BE" w:rsidRDefault="00323323" w:rsidP="00C25698">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1A6403" w14:textId="77777777" w:rsidR="00323323" w:rsidRPr="006910BE" w:rsidRDefault="00323323" w:rsidP="00C25698">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747B7EFC" w14:textId="77777777" w:rsidR="00323323" w:rsidRPr="006910BE" w:rsidRDefault="00323323" w:rsidP="00C25698">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0C376B8" w14:textId="77777777" w:rsidR="00323323" w:rsidRPr="006910BE" w:rsidRDefault="00323323" w:rsidP="00C25698">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5AE3D59"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8744445" w14:textId="77777777" w:rsidR="00323323" w:rsidRPr="006910BE" w:rsidRDefault="00323323" w:rsidP="00C25698">
            <w:pPr>
              <w:pStyle w:val="TAC"/>
            </w:pPr>
            <w:r w:rsidRPr="006910BE">
              <w:rPr>
                <w:rFonts w:eastAsia="MS Mincho" w:cs="Arial"/>
                <w:color w:val="0D0D0D" w:themeColor="text1" w:themeTint="F2"/>
                <w:lang w:eastAsia="ja-JP"/>
              </w:rPr>
              <w:t>2</w:t>
            </w:r>
          </w:p>
        </w:tc>
      </w:tr>
      <w:tr w:rsidR="00323323" w:rsidRPr="006910BE" w14:paraId="122AA12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1AA4ED"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35F0E2" w14:textId="77777777" w:rsidR="00323323" w:rsidRPr="006910BE" w:rsidRDefault="00323323" w:rsidP="00C25698">
            <w:pPr>
              <w:pStyle w:val="TAL"/>
            </w:pPr>
            <w:r w:rsidRPr="006910BE">
              <w:t>NR Band n77, n78, n79</w:t>
            </w:r>
          </w:p>
        </w:tc>
        <w:tc>
          <w:tcPr>
            <w:tcW w:w="1276" w:type="dxa"/>
            <w:tcBorders>
              <w:top w:val="single" w:sz="4" w:space="0" w:color="auto"/>
              <w:left w:val="nil"/>
              <w:bottom w:val="single" w:sz="4" w:space="0" w:color="auto"/>
              <w:right w:val="single" w:sz="4" w:space="0" w:color="auto"/>
            </w:tcBorders>
          </w:tcPr>
          <w:p w14:paraId="196717AC" w14:textId="77777777" w:rsidR="00323323" w:rsidRPr="006910BE" w:rsidRDefault="00323323" w:rsidP="00C25698">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303E7D8" w14:textId="77777777" w:rsidR="00323323" w:rsidRPr="006910BE" w:rsidRDefault="00323323" w:rsidP="00C25698">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67E21272" w14:textId="77777777" w:rsidR="00323323" w:rsidRPr="006910BE" w:rsidRDefault="00323323" w:rsidP="00C25698">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6EA9C78" w14:textId="77777777" w:rsidR="00323323" w:rsidRPr="006910BE" w:rsidRDefault="00323323" w:rsidP="00C25698">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1818780"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1382685" w14:textId="77777777" w:rsidR="00323323" w:rsidRPr="006910BE" w:rsidRDefault="00323323" w:rsidP="00C25698">
            <w:pPr>
              <w:pStyle w:val="TAC"/>
            </w:pPr>
            <w:r w:rsidRPr="006910BE">
              <w:rPr>
                <w:rFonts w:cs="Arial"/>
                <w:color w:val="0D0D0D" w:themeColor="text1" w:themeTint="F2"/>
              </w:rPr>
              <w:t>2</w:t>
            </w:r>
          </w:p>
        </w:tc>
      </w:tr>
      <w:tr w:rsidR="00323323" w:rsidRPr="006910BE" w14:paraId="17B99BB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75DB59"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C6C87F3" w14:textId="77777777" w:rsidR="00323323" w:rsidRPr="006910BE" w:rsidRDefault="00323323" w:rsidP="00C25698">
            <w:pPr>
              <w:pStyle w:val="TAL"/>
            </w:pPr>
            <w:r w:rsidRPr="006910BE">
              <w:t>E-UTRA Band 3, 34, 40</w:t>
            </w:r>
          </w:p>
        </w:tc>
        <w:tc>
          <w:tcPr>
            <w:tcW w:w="1276" w:type="dxa"/>
            <w:tcBorders>
              <w:top w:val="single" w:sz="4" w:space="0" w:color="auto"/>
              <w:left w:val="nil"/>
              <w:bottom w:val="single" w:sz="4" w:space="0" w:color="auto"/>
              <w:right w:val="single" w:sz="4" w:space="0" w:color="auto"/>
            </w:tcBorders>
          </w:tcPr>
          <w:p w14:paraId="5AA84BF8" w14:textId="77777777" w:rsidR="00323323" w:rsidRPr="006910BE" w:rsidRDefault="00323323" w:rsidP="00C25698">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5774902" w14:textId="77777777" w:rsidR="00323323" w:rsidRPr="006910BE" w:rsidRDefault="00323323" w:rsidP="00C25698">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4C387205" w14:textId="77777777" w:rsidR="00323323" w:rsidRPr="006910BE" w:rsidRDefault="00323323" w:rsidP="00C25698">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C7B0EAC" w14:textId="77777777" w:rsidR="00323323" w:rsidRPr="006910BE" w:rsidRDefault="00323323" w:rsidP="00C25698">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7EEA2B2"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8E441B5" w14:textId="77777777" w:rsidR="00323323" w:rsidRPr="006910BE" w:rsidRDefault="00323323" w:rsidP="00C25698">
            <w:pPr>
              <w:pStyle w:val="TAC"/>
            </w:pPr>
          </w:p>
        </w:tc>
      </w:tr>
      <w:tr w:rsidR="00323323" w:rsidRPr="006910BE" w14:paraId="3E116D3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68E19"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8D622C9"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013A5B" w14:textId="77777777" w:rsidR="00323323" w:rsidRPr="006910BE" w:rsidRDefault="00323323" w:rsidP="00C25698">
            <w:pPr>
              <w:pStyle w:val="TAC"/>
            </w:pPr>
            <w:r w:rsidRPr="006910BE">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4C289DE2" w14:textId="77777777" w:rsidR="00323323" w:rsidRPr="006910BE" w:rsidRDefault="00323323" w:rsidP="00C25698">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D3DC55C" w14:textId="77777777" w:rsidR="00323323" w:rsidRPr="006910BE" w:rsidRDefault="00323323" w:rsidP="00C25698">
            <w:pPr>
              <w:pStyle w:val="TAC"/>
            </w:pPr>
            <w:r w:rsidRPr="006910BE">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55C94797" w14:textId="77777777" w:rsidR="00323323" w:rsidRPr="006910BE" w:rsidRDefault="00323323" w:rsidP="00C25698">
            <w:pPr>
              <w:pStyle w:val="TAC"/>
            </w:pPr>
            <w:r w:rsidRPr="006910BE">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25CC5EA6" w14:textId="77777777" w:rsidR="00323323" w:rsidRPr="006910BE" w:rsidRDefault="00323323" w:rsidP="00C25698">
            <w:pPr>
              <w:pStyle w:val="TAC"/>
            </w:pPr>
            <w:r w:rsidRPr="006910BE">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2C57C446" w14:textId="77777777" w:rsidR="00323323" w:rsidRPr="006910BE" w:rsidRDefault="00323323" w:rsidP="00C25698">
            <w:pPr>
              <w:pStyle w:val="TAC"/>
            </w:pPr>
            <w:r w:rsidRPr="006910BE">
              <w:rPr>
                <w:rFonts w:cs="Arial"/>
                <w:color w:val="0D0D0D" w:themeColor="text1" w:themeTint="F2"/>
                <w:lang w:eastAsia="zh-TW"/>
              </w:rPr>
              <w:t>14</w:t>
            </w:r>
          </w:p>
        </w:tc>
      </w:tr>
      <w:tr w:rsidR="00323323" w:rsidRPr="006910BE" w14:paraId="7A5EBCD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97FB99"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A9BF8E6"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CA83AA4" w14:textId="77777777" w:rsidR="00323323" w:rsidRPr="006910BE" w:rsidRDefault="00323323" w:rsidP="00C25698">
            <w:pPr>
              <w:pStyle w:val="TAC"/>
            </w:pPr>
            <w:r w:rsidRPr="006910BE">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7CDE6A0F" w14:textId="77777777" w:rsidR="00323323" w:rsidRPr="006910BE" w:rsidRDefault="00323323" w:rsidP="00C25698">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B97C266" w14:textId="77777777" w:rsidR="00323323" w:rsidRPr="006910BE" w:rsidRDefault="00323323" w:rsidP="00C25698">
            <w:pPr>
              <w:pStyle w:val="TAC"/>
            </w:pPr>
            <w:r w:rsidRPr="006910BE">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0809B420" w14:textId="77777777" w:rsidR="00323323" w:rsidRPr="006910BE" w:rsidRDefault="00323323" w:rsidP="00C25698">
            <w:pPr>
              <w:pStyle w:val="TAC"/>
            </w:pPr>
            <w:r w:rsidRPr="006910BE">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774FE6D8"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F57E7A6" w14:textId="77777777" w:rsidR="00323323" w:rsidRPr="006910BE" w:rsidRDefault="00323323" w:rsidP="00C25698">
            <w:pPr>
              <w:pStyle w:val="TAC"/>
            </w:pPr>
            <w:r w:rsidRPr="006910BE">
              <w:rPr>
                <w:rFonts w:cs="Arial"/>
                <w:color w:val="0D0D0D" w:themeColor="text1" w:themeTint="F2"/>
              </w:rPr>
              <w:t>5</w:t>
            </w:r>
          </w:p>
        </w:tc>
      </w:tr>
      <w:tr w:rsidR="00323323" w:rsidRPr="006910BE" w14:paraId="2B29AFD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7EA540"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8963D86"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6C31D24" w14:textId="77777777" w:rsidR="00323323" w:rsidRPr="006910BE" w:rsidRDefault="00323323" w:rsidP="00C25698">
            <w:pPr>
              <w:pStyle w:val="TAC"/>
            </w:pPr>
            <w:r w:rsidRPr="006910BE">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5641B14A" w14:textId="77777777" w:rsidR="00323323" w:rsidRPr="006910BE" w:rsidRDefault="00323323" w:rsidP="00C25698">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13B3B1A" w14:textId="77777777" w:rsidR="00323323" w:rsidRPr="006910BE" w:rsidRDefault="00323323" w:rsidP="00C25698">
            <w:pPr>
              <w:pStyle w:val="TAC"/>
            </w:pPr>
            <w:r w:rsidRPr="006910BE">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48571868" w14:textId="77777777" w:rsidR="00323323" w:rsidRPr="006910BE" w:rsidRDefault="00323323" w:rsidP="00C25698">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0501DF4"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C9A011E" w14:textId="77777777" w:rsidR="00323323" w:rsidRPr="006910BE" w:rsidRDefault="00323323" w:rsidP="00C25698">
            <w:pPr>
              <w:pStyle w:val="TAC"/>
            </w:pPr>
          </w:p>
        </w:tc>
      </w:tr>
      <w:tr w:rsidR="00323323" w:rsidRPr="006910BE" w14:paraId="1C98B0B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ACF8C"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0919E8"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633B06C" w14:textId="77777777" w:rsidR="00323323" w:rsidRPr="006910BE" w:rsidRDefault="00323323" w:rsidP="00C25698">
            <w:pPr>
              <w:pStyle w:val="TAC"/>
            </w:pPr>
            <w:r w:rsidRPr="006910BE">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68040296" w14:textId="77777777" w:rsidR="00323323" w:rsidRPr="006910BE" w:rsidRDefault="00323323" w:rsidP="00C25698">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CE42F25" w14:textId="77777777" w:rsidR="00323323" w:rsidRPr="006910BE" w:rsidRDefault="00323323" w:rsidP="00C25698">
            <w:pPr>
              <w:pStyle w:val="TAC"/>
            </w:pPr>
            <w:r w:rsidRPr="006910BE">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8F1ABE8" w14:textId="77777777" w:rsidR="00323323" w:rsidRPr="006910BE" w:rsidRDefault="00323323" w:rsidP="00C25698">
            <w:pPr>
              <w:pStyle w:val="TAC"/>
            </w:pPr>
            <w:r w:rsidRPr="006910BE">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4A5CBAB9"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2742412" w14:textId="77777777" w:rsidR="00323323" w:rsidRPr="006910BE" w:rsidRDefault="00323323" w:rsidP="00C25698">
            <w:pPr>
              <w:pStyle w:val="TAC"/>
            </w:pPr>
            <w:r w:rsidRPr="006910BE">
              <w:rPr>
                <w:rFonts w:cs="Arial"/>
                <w:color w:val="0D0D0D" w:themeColor="text1" w:themeTint="F2"/>
              </w:rPr>
              <w:t>5</w:t>
            </w:r>
          </w:p>
        </w:tc>
      </w:tr>
      <w:tr w:rsidR="00323323" w:rsidRPr="006910BE" w14:paraId="23C1E19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C01EB8"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D674232"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D6371B3" w14:textId="77777777" w:rsidR="00323323" w:rsidRPr="006910BE" w:rsidRDefault="00323323" w:rsidP="00C25698">
            <w:pPr>
              <w:pStyle w:val="TAC"/>
            </w:pPr>
            <w:r w:rsidRPr="006910BE">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5B0DAB7B" w14:textId="77777777" w:rsidR="00323323" w:rsidRPr="006910BE" w:rsidRDefault="00323323" w:rsidP="00C25698">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6786427" w14:textId="77777777" w:rsidR="00323323" w:rsidRPr="006910BE" w:rsidRDefault="00323323" w:rsidP="00C25698">
            <w:pPr>
              <w:pStyle w:val="TAC"/>
            </w:pPr>
            <w:r w:rsidRPr="006910BE">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43A6F72C" w14:textId="77777777" w:rsidR="00323323" w:rsidRPr="006910BE" w:rsidRDefault="00323323" w:rsidP="00C25698">
            <w:pPr>
              <w:pStyle w:val="TAC"/>
            </w:pPr>
            <w:r w:rsidRPr="006910BE">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7652600"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E6FD817" w14:textId="77777777" w:rsidR="00323323" w:rsidRPr="006910BE" w:rsidRDefault="00323323" w:rsidP="00C25698">
            <w:pPr>
              <w:pStyle w:val="TAC"/>
            </w:pPr>
          </w:p>
        </w:tc>
      </w:tr>
      <w:tr w:rsidR="00323323" w:rsidRPr="006910BE" w14:paraId="66CCD13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F75137"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DF38725"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29459F3" w14:textId="77777777" w:rsidR="00323323" w:rsidRPr="006910BE" w:rsidRDefault="00323323" w:rsidP="00C25698">
            <w:pPr>
              <w:pStyle w:val="TAC"/>
            </w:pPr>
            <w:r w:rsidRPr="006910BE">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404BB25E" w14:textId="77777777" w:rsidR="00323323" w:rsidRPr="006910BE" w:rsidRDefault="00323323" w:rsidP="00C25698">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30699FD" w14:textId="77777777" w:rsidR="00323323" w:rsidRPr="006910BE" w:rsidRDefault="00323323" w:rsidP="00C25698">
            <w:pPr>
              <w:pStyle w:val="TAC"/>
            </w:pPr>
            <w:r w:rsidRPr="006910BE">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1F4E5096" w14:textId="77777777" w:rsidR="00323323" w:rsidRPr="006910BE" w:rsidRDefault="00323323" w:rsidP="00C25698">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A763D85"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522E58B" w14:textId="77777777" w:rsidR="00323323" w:rsidRPr="006910BE" w:rsidRDefault="00323323" w:rsidP="00C25698">
            <w:pPr>
              <w:pStyle w:val="TAC"/>
            </w:pPr>
            <w:r w:rsidRPr="006910BE">
              <w:rPr>
                <w:rFonts w:cs="Arial"/>
                <w:color w:val="0D0D0D" w:themeColor="text1" w:themeTint="F2"/>
              </w:rPr>
              <w:t>5</w:t>
            </w:r>
          </w:p>
        </w:tc>
      </w:tr>
      <w:tr w:rsidR="00323323" w:rsidRPr="006910BE" w14:paraId="5CD0B22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84503A"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106A1F4"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67FE22A" w14:textId="77777777" w:rsidR="00323323" w:rsidRPr="006910BE" w:rsidRDefault="00323323" w:rsidP="00C25698">
            <w:pPr>
              <w:pStyle w:val="TAC"/>
            </w:pPr>
            <w:r w:rsidRPr="006910BE">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4314148A" w14:textId="77777777" w:rsidR="00323323" w:rsidRPr="006910BE" w:rsidRDefault="00323323" w:rsidP="00C25698">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464BD35" w14:textId="77777777" w:rsidR="00323323" w:rsidRPr="006910BE" w:rsidRDefault="00323323" w:rsidP="00C25698">
            <w:pPr>
              <w:pStyle w:val="TAC"/>
            </w:pPr>
            <w:r w:rsidRPr="006910BE">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57BB9A9B" w14:textId="77777777" w:rsidR="00323323" w:rsidRPr="006910BE" w:rsidRDefault="00323323" w:rsidP="00C25698">
            <w:pPr>
              <w:pStyle w:val="TAC"/>
            </w:pPr>
            <w:r w:rsidRPr="006910BE">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53270BFE" w14:textId="77777777" w:rsidR="00323323" w:rsidRPr="006910BE" w:rsidRDefault="00323323" w:rsidP="00C25698">
            <w:pPr>
              <w:pStyle w:val="TAC"/>
            </w:pPr>
            <w:r w:rsidRPr="006910BE">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1C03E764" w14:textId="77777777" w:rsidR="00323323" w:rsidRPr="006910BE" w:rsidRDefault="00323323" w:rsidP="00C25698">
            <w:pPr>
              <w:pStyle w:val="TAC"/>
            </w:pPr>
            <w:r w:rsidRPr="006910BE">
              <w:rPr>
                <w:rFonts w:cs="Arial"/>
                <w:color w:val="0D0D0D" w:themeColor="text1" w:themeTint="F2"/>
              </w:rPr>
              <w:t>3</w:t>
            </w:r>
          </w:p>
        </w:tc>
      </w:tr>
      <w:tr w:rsidR="00323323" w:rsidRPr="006910BE" w14:paraId="35B80FF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507A28"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6B3C81"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3FCF0E3" w14:textId="77777777" w:rsidR="00323323" w:rsidRPr="006910BE" w:rsidRDefault="00323323" w:rsidP="00C25698">
            <w:pPr>
              <w:pStyle w:val="TAC"/>
            </w:pPr>
            <w:r w:rsidRPr="006910BE">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9B20E00" w14:textId="77777777" w:rsidR="00323323" w:rsidRPr="006910BE" w:rsidRDefault="00323323" w:rsidP="00C25698">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ED01887" w14:textId="77777777" w:rsidR="00323323" w:rsidRPr="006910BE" w:rsidRDefault="00323323" w:rsidP="00C25698">
            <w:pPr>
              <w:pStyle w:val="TAC"/>
            </w:pPr>
            <w:r w:rsidRPr="006910BE">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5049B6B4" w14:textId="77777777" w:rsidR="00323323" w:rsidRPr="006910BE" w:rsidRDefault="00323323" w:rsidP="00C25698">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6F2F20E"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13CD4AF" w14:textId="77777777" w:rsidR="00323323" w:rsidRPr="006910BE" w:rsidRDefault="00323323" w:rsidP="00C25698">
            <w:pPr>
              <w:pStyle w:val="TAC"/>
            </w:pPr>
          </w:p>
        </w:tc>
      </w:tr>
      <w:tr w:rsidR="00323323" w:rsidRPr="006910BE" w14:paraId="7A2020A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4A7BFB"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1833DED"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2EB7CBF" w14:textId="77777777" w:rsidR="00323323" w:rsidRPr="006910BE" w:rsidRDefault="00323323" w:rsidP="00C25698">
            <w:pPr>
              <w:pStyle w:val="TAC"/>
            </w:pPr>
            <w:r w:rsidRPr="006910BE">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0F1D8873" w14:textId="77777777" w:rsidR="00323323" w:rsidRPr="006910BE" w:rsidRDefault="00323323" w:rsidP="00C25698">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B086E2E" w14:textId="77777777" w:rsidR="00323323" w:rsidRPr="006910BE" w:rsidRDefault="00323323" w:rsidP="00C25698">
            <w:pPr>
              <w:pStyle w:val="TAC"/>
            </w:pPr>
            <w:r w:rsidRPr="006910BE">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0D77C2B7" w14:textId="77777777" w:rsidR="00323323" w:rsidRPr="006910BE" w:rsidRDefault="00323323" w:rsidP="00C25698">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6759E74" w14:textId="77777777" w:rsidR="00323323" w:rsidRPr="006910BE" w:rsidRDefault="00323323" w:rsidP="00C25698">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94C95EB" w14:textId="77777777" w:rsidR="00323323" w:rsidRPr="006910BE" w:rsidRDefault="00323323" w:rsidP="00C25698">
            <w:pPr>
              <w:pStyle w:val="TAC"/>
            </w:pPr>
          </w:p>
        </w:tc>
      </w:tr>
      <w:tr w:rsidR="00323323" w:rsidRPr="006910BE" w14:paraId="18A4A96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92718D" w14:textId="77777777" w:rsidR="00323323" w:rsidRPr="006910BE" w:rsidRDefault="00323323" w:rsidP="00C25698">
            <w:pPr>
              <w:pStyle w:val="TAC"/>
              <w:rPr>
                <w:color w:val="0D0D0D" w:themeColor="text1" w:themeTint="F2"/>
                <w:lang w:eastAsia="ja-JP"/>
              </w:rPr>
            </w:pPr>
            <w:r w:rsidRPr="006910BE">
              <w:rPr>
                <w:lang w:eastAsia="zh-TW"/>
              </w:rPr>
              <w:t>DC_18_n41</w:t>
            </w:r>
          </w:p>
        </w:tc>
        <w:tc>
          <w:tcPr>
            <w:tcW w:w="2693" w:type="dxa"/>
            <w:tcBorders>
              <w:top w:val="single" w:sz="4" w:space="0" w:color="auto"/>
              <w:left w:val="nil"/>
              <w:bottom w:val="single" w:sz="4" w:space="0" w:color="auto"/>
              <w:right w:val="single" w:sz="4" w:space="0" w:color="auto"/>
            </w:tcBorders>
          </w:tcPr>
          <w:p w14:paraId="361B0CDC" w14:textId="77777777" w:rsidR="00323323" w:rsidRPr="006910BE" w:rsidRDefault="00323323" w:rsidP="00C25698">
            <w:pPr>
              <w:pStyle w:val="TAL"/>
              <w:rPr>
                <w:lang w:eastAsia="zh-CN"/>
              </w:rPr>
            </w:pPr>
            <w:r w:rsidRPr="006910BE">
              <w:rPr>
                <w:lang w:eastAsia="ko-KR"/>
              </w:rPr>
              <w:t>E-UTRA Band 1, 3, 11, 19, 21, 28, 34, 42, 65</w:t>
            </w:r>
          </w:p>
          <w:p w14:paraId="46C91735" w14:textId="77777777" w:rsidR="00323323" w:rsidRPr="006910BE" w:rsidRDefault="00323323" w:rsidP="00C25698">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2B8C2A71" w14:textId="77777777" w:rsidR="00323323" w:rsidRPr="006910BE" w:rsidRDefault="00323323" w:rsidP="00C25698">
            <w:pPr>
              <w:pStyle w:val="TAC"/>
              <w:rPr>
                <w:rFonts w:cs="Arial"/>
                <w:color w:val="0D0D0D" w:themeColor="text1" w:themeTint="F2"/>
              </w:rPr>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B44F0E4" w14:textId="77777777" w:rsidR="00323323" w:rsidRPr="006910BE" w:rsidRDefault="00323323" w:rsidP="00C25698">
            <w:pPr>
              <w:pStyle w:val="TAC"/>
              <w:rPr>
                <w:rFonts w:cs="Arial"/>
                <w:color w:val="0D0D0D" w:themeColor="text1" w:themeTint="F2"/>
              </w:rPr>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5EDA2B60" w14:textId="77777777" w:rsidR="00323323" w:rsidRPr="006910BE" w:rsidRDefault="00323323" w:rsidP="00C25698">
            <w:pPr>
              <w:pStyle w:val="TAC"/>
              <w:rPr>
                <w:rFonts w:cs="Arial"/>
                <w:color w:val="0D0D0D" w:themeColor="text1" w:themeTint="F2"/>
              </w:rPr>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2BEE5D4"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2083DBB2"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7D9001DE" w14:textId="77777777" w:rsidR="00323323" w:rsidRPr="006910BE" w:rsidRDefault="00323323" w:rsidP="00C25698">
            <w:pPr>
              <w:pStyle w:val="TAC"/>
            </w:pPr>
          </w:p>
        </w:tc>
      </w:tr>
      <w:tr w:rsidR="00323323" w:rsidRPr="006910BE" w14:paraId="53894A2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44CCF"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0359FF" w14:textId="77777777" w:rsidR="00323323" w:rsidRPr="006910BE" w:rsidRDefault="00323323" w:rsidP="00C25698">
            <w:pPr>
              <w:pStyle w:val="TAL"/>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5BA05956" w14:textId="77777777" w:rsidR="00323323" w:rsidRPr="006910BE" w:rsidRDefault="00323323" w:rsidP="00C25698">
            <w:pPr>
              <w:pStyle w:val="TAC"/>
              <w:rPr>
                <w:rFonts w:cs="Arial"/>
                <w:color w:val="0D0D0D" w:themeColor="text1" w:themeTint="F2"/>
              </w:rPr>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1902DCE" w14:textId="77777777" w:rsidR="00323323" w:rsidRPr="006910BE" w:rsidRDefault="00323323" w:rsidP="00C25698">
            <w:pPr>
              <w:pStyle w:val="TAC"/>
              <w:rPr>
                <w:rFonts w:cs="Arial"/>
                <w:color w:val="0D0D0D" w:themeColor="text1" w:themeTint="F2"/>
              </w:rPr>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033A1174" w14:textId="77777777" w:rsidR="00323323" w:rsidRPr="006910BE" w:rsidRDefault="00323323" w:rsidP="00C25698">
            <w:pPr>
              <w:pStyle w:val="TAC"/>
              <w:rPr>
                <w:rFonts w:cs="Arial"/>
                <w:color w:val="0D0D0D" w:themeColor="text1" w:themeTint="F2"/>
              </w:rPr>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5BC4BE8"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3B8E90A"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67D0E25F" w14:textId="77777777" w:rsidR="00323323" w:rsidRPr="006910BE" w:rsidRDefault="00323323" w:rsidP="00C25698">
            <w:pPr>
              <w:pStyle w:val="TAC"/>
            </w:pPr>
            <w:r w:rsidRPr="006910BE">
              <w:rPr>
                <w:rFonts w:eastAsia="Yu Mincho" w:cs="Arial"/>
                <w:color w:val="0D0D0D" w:themeColor="text1" w:themeTint="F2"/>
                <w:lang w:eastAsia="ko-KR"/>
              </w:rPr>
              <w:t>2</w:t>
            </w:r>
          </w:p>
        </w:tc>
      </w:tr>
      <w:tr w:rsidR="00323323" w:rsidRPr="006910BE" w14:paraId="6BCF8E0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D91E1"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023FED" w14:textId="77777777" w:rsidR="00323323" w:rsidRPr="006910BE" w:rsidRDefault="00323323" w:rsidP="00C25698">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265B431D"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162A651D"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375B823"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0626162C"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E2D4868"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2A3FC75A" w14:textId="77777777" w:rsidR="00323323" w:rsidRPr="006910BE" w:rsidRDefault="00323323" w:rsidP="00C25698">
            <w:pPr>
              <w:pStyle w:val="TAC"/>
            </w:pPr>
          </w:p>
        </w:tc>
      </w:tr>
      <w:tr w:rsidR="00323323" w:rsidRPr="006910BE" w14:paraId="6EBCC09F"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897812"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8CFFB04" w14:textId="77777777" w:rsidR="00323323" w:rsidRPr="006910BE" w:rsidRDefault="00323323" w:rsidP="00C25698">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5DDDB64C"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1DA7668A"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3A15894F"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674178FC"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55CB3ADB" w14:textId="77777777" w:rsidR="00323323" w:rsidRPr="006910BE" w:rsidRDefault="00323323" w:rsidP="00C25698">
            <w:pPr>
              <w:pStyle w:val="TAC"/>
              <w:rPr>
                <w:rFonts w:cs="Arial"/>
                <w:color w:val="0D0D0D" w:themeColor="text1" w:themeTint="F2"/>
              </w:rPr>
            </w:pPr>
            <w:r w:rsidRPr="006910BE">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709DBF31" w14:textId="77777777" w:rsidR="00323323" w:rsidRPr="006910BE" w:rsidRDefault="00323323" w:rsidP="00C25698">
            <w:pPr>
              <w:pStyle w:val="TAC"/>
            </w:pPr>
            <w:r w:rsidRPr="006910BE">
              <w:rPr>
                <w:rFonts w:cs="Arial"/>
                <w:color w:val="0D0D0D" w:themeColor="text1" w:themeTint="F2"/>
                <w:lang w:eastAsia="zh-TW"/>
              </w:rPr>
              <w:t>3</w:t>
            </w:r>
          </w:p>
        </w:tc>
      </w:tr>
      <w:tr w:rsidR="00323323" w:rsidRPr="006910BE" w14:paraId="66B4F98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367D7C" w14:textId="77777777" w:rsidR="00323323" w:rsidRPr="006910BE" w:rsidRDefault="00323323" w:rsidP="00C25698">
            <w:pPr>
              <w:pStyle w:val="TAC"/>
              <w:rPr>
                <w:color w:val="0D0D0D" w:themeColor="text1" w:themeTint="F2"/>
                <w:lang w:eastAsia="ja-JP"/>
              </w:rPr>
            </w:pPr>
            <w:r w:rsidRPr="006910BE">
              <w:t>DC_13_n78</w:t>
            </w:r>
          </w:p>
        </w:tc>
        <w:tc>
          <w:tcPr>
            <w:tcW w:w="2693" w:type="dxa"/>
            <w:tcBorders>
              <w:top w:val="single" w:sz="4" w:space="0" w:color="auto"/>
              <w:left w:val="nil"/>
              <w:bottom w:val="single" w:sz="4" w:space="0" w:color="auto"/>
              <w:right w:val="single" w:sz="4" w:space="0" w:color="auto"/>
            </w:tcBorders>
          </w:tcPr>
          <w:p w14:paraId="7778E346" w14:textId="77777777" w:rsidR="00323323" w:rsidRPr="006910BE" w:rsidRDefault="00323323" w:rsidP="00C25698">
            <w:pPr>
              <w:pStyle w:val="TAL"/>
              <w:rPr>
                <w:rFonts w:cs="Arial"/>
                <w:color w:val="0D0D0D" w:themeColor="text1" w:themeTint="F2"/>
                <w:lang w:eastAsia="ja-JP"/>
              </w:rPr>
            </w:pPr>
            <w:r w:rsidRPr="006910BE">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3B3DD7A" w14:textId="77777777" w:rsidR="00323323" w:rsidRPr="006910BE" w:rsidRDefault="00323323" w:rsidP="00C25698">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4484A2" w14:textId="77777777" w:rsidR="00323323" w:rsidRPr="006910BE" w:rsidRDefault="00323323" w:rsidP="00C25698">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1DA129AC" w14:textId="77777777" w:rsidR="00323323" w:rsidRPr="006910BE" w:rsidRDefault="00323323" w:rsidP="00C25698">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C877C3" w14:textId="77777777" w:rsidR="00323323" w:rsidRPr="006910BE" w:rsidRDefault="00323323" w:rsidP="00C25698">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07A74A3C" w14:textId="77777777" w:rsidR="00323323" w:rsidRPr="006910BE" w:rsidRDefault="00323323" w:rsidP="00C25698">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7D7A3D5" w14:textId="77777777" w:rsidR="00323323" w:rsidRPr="006910BE" w:rsidRDefault="00323323" w:rsidP="00C25698">
            <w:pPr>
              <w:pStyle w:val="TAC"/>
              <w:rPr>
                <w:color w:val="0D0D0D" w:themeColor="text1" w:themeTint="F2"/>
              </w:rPr>
            </w:pPr>
          </w:p>
        </w:tc>
      </w:tr>
      <w:tr w:rsidR="00323323" w:rsidRPr="006910BE" w14:paraId="37BDFAE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D546AC"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C0508C7" w14:textId="77777777" w:rsidR="00323323" w:rsidRPr="006910BE" w:rsidRDefault="00323323" w:rsidP="00C25698">
            <w:pPr>
              <w:pStyle w:val="TAL"/>
              <w:rPr>
                <w:rFonts w:cs="Arial"/>
                <w:color w:val="0D0D0D" w:themeColor="text1" w:themeTint="F2"/>
                <w:lang w:eastAsia="ja-JP"/>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82EA165" w14:textId="77777777" w:rsidR="00323323" w:rsidRPr="006910BE" w:rsidRDefault="00323323" w:rsidP="00C25698">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3FF27722" w14:textId="77777777" w:rsidR="00323323" w:rsidRPr="006910BE" w:rsidRDefault="00323323" w:rsidP="00C25698">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53D12C37" w14:textId="77777777" w:rsidR="00323323" w:rsidRPr="006910BE" w:rsidRDefault="00323323" w:rsidP="00C25698">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1A9A2428" w14:textId="77777777" w:rsidR="00323323" w:rsidRPr="006910BE" w:rsidRDefault="00323323" w:rsidP="00C25698">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2669D4C5" w14:textId="77777777" w:rsidR="00323323" w:rsidRPr="006910BE" w:rsidRDefault="00323323" w:rsidP="00C25698">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451452EC" w14:textId="77777777" w:rsidR="00323323" w:rsidRPr="006910BE" w:rsidRDefault="00323323" w:rsidP="00C25698">
            <w:pPr>
              <w:pStyle w:val="TAC"/>
              <w:rPr>
                <w:color w:val="0D0D0D" w:themeColor="text1" w:themeTint="F2"/>
              </w:rPr>
            </w:pPr>
            <w:r w:rsidRPr="006910BE">
              <w:rPr>
                <w:color w:val="000000"/>
              </w:rPr>
              <w:t>5</w:t>
            </w:r>
          </w:p>
        </w:tc>
      </w:tr>
      <w:tr w:rsidR="00323323" w:rsidRPr="006910BE" w14:paraId="39FB4B2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4F6196" w14:textId="77777777" w:rsidR="00323323" w:rsidRPr="006910BE" w:rsidRDefault="00323323" w:rsidP="00C256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5F8007" w14:textId="77777777" w:rsidR="00323323" w:rsidRPr="006910BE" w:rsidRDefault="00323323" w:rsidP="00C25698">
            <w:pPr>
              <w:pStyle w:val="TAL"/>
              <w:rPr>
                <w:rFonts w:cs="Arial"/>
                <w:color w:val="0D0D0D" w:themeColor="text1" w:themeTint="F2"/>
                <w:lang w:eastAsia="ja-JP"/>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8BF396C" w14:textId="77777777" w:rsidR="00323323" w:rsidRPr="006910BE" w:rsidRDefault="00323323" w:rsidP="00C25698">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0B0ADCDF" w14:textId="77777777" w:rsidR="00323323" w:rsidRPr="006910BE" w:rsidRDefault="00323323" w:rsidP="00C25698">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3AC81B6C" w14:textId="77777777" w:rsidR="00323323" w:rsidRPr="006910BE" w:rsidRDefault="00323323" w:rsidP="00C25698">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29D0D1DB" w14:textId="77777777" w:rsidR="00323323" w:rsidRPr="006910BE" w:rsidRDefault="00323323" w:rsidP="00C25698">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4B0F8D4F" w14:textId="77777777" w:rsidR="00323323" w:rsidRPr="006910BE" w:rsidRDefault="00323323" w:rsidP="00C25698">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2EACE5DE" w14:textId="77777777" w:rsidR="00323323" w:rsidRPr="006910BE" w:rsidRDefault="00323323" w:rsidP="00C25698">
            <w:pPr>
              <w:pStyle w:val="TAC"/>
              <w:rPr>
                <w:color w:val="0D0D0D" w:themeColor="text1" w:themeTint="F2"/>
              </w:rPr>
            </w:pPr>
            <w:r w:rsidRPr="006910BE">
              <w:rPr>
                <w:color w:val="000000"/>
              </w:rPr>
              <w:t>5</w:t>
            </w:r>
          </w:p>
        </w:tc>
      </w:tr>
      <w:tr w:rsidR="00323323" w:rsidRPr="006910BE" w14:paraId="3F3D6BD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7E8794" w14:textId="77777777" w:rsidR="00323323" w:rsidRPr="006910BE" w:rsidRDefault="00323323" w:rsidP="00C25698">
            <w:pPr>
              <w:pStyle w:val="TAC"/>
              <w:rPr>
                <w:lang w:eastAsia="ja-JP"/>
              </w:rPr>
            </w:pPr>
            <w:r w:rsidRPr="006910BE">
              <w:rPr>
                <w:lang w:eastAsia="ja-JP"/>
              </w:rPr>
              <w:t>DC_18_n3</w:t>
            </w:r>
          </w:p>
        </w:tc>
        <w:tc>
          <w:tcPr>
            <w:tcW w:w="2693" w:type="dxa"/>
            <w:tcBorders>
              <w:top w:val="single" w:sz="4" w:space="0" w:color="auto"/>
              <w:left w:val="nil"/>
              <w:bottom w:val="single" w:sz="4" w:space="0" w:color="auto"/>
              <w:right w:val="single" w:sz="4" w:space="0" w:color="auto"/>
            </w:tcBorders>
          </w:tcPr>
          <w:p w14:paraId="2924415D" w14:textId="77777777" w:rsidR="00323323" w:rsidRPr="006910BE" w:rsidRDefault="00323323" w:rsidP="00C25698">
            <w:pPr>
              <w:pStyle w:val="TAL"/>
              <w:rPr>
                <w:rFonts w:cs="Arial"/>
                <w:lang w:eastAsia="zh-CN"/>
              </w:rPr>
            </w:pPr>
            <w:r w:rsidRPr="006910BE">
              <w:rPr>
                <w:rFonts w:cs="Arial"/>
                <w:lang w:eastAsia="ko-KR"/>
              </w:rPr>
              <w:t>E-UTRA Band 1, 3, 11, 18, 19, 21, 28, 34, 40, 65</w:t>
            </w:r>
          </w:p>
          <w:p w14:paraId="6EEC455A" w14:textId="77777777" w:rsidR="00323323" w:rsidRPr="006910BE" w:rsidRDefault="00323323" w:rsidP="00C25698">
            <w:pPr>
              <w:pStyle w:val="TAL"/>
              <w:rPr>
                <w:rFonts w:cs="Arial"/>
                <w:lang w:eastAsia="ja-JP"/>
              </w:rPr>
            </w:pPr>
            <w:r w:rsidRPr="006910BE">
              <w:rPr>
                <w:rFonts w:cs="Arial"/>
                <w:lang w:eastAsia="zh-CN"/>
              </w:rPr>
              <w:t>NR Band n79</w:t>
            </w:r>
          </w:p>
        </w:tc>
        <w:tc>
          <w:tcPr>
            <w:tcW w:w="1276" w:type="dxa"/>
            <w:tcBorders>
              <w:top w:val="single" w:sz="4" w:space="0" w:color="auto"/>
              <w:left w:val="nil"/>
              <w:bottom w:val="single" w:sz="4" w:space="0" w:color="auto"/>
              <w:right w:val="single" w:sz="4" w:space="0" w:color="auto"/>
            </w:tcBorders>
          </w:tcPr>
          <w:p w14:paraId="792D9337" w14:textId="77777777" w:rsidR="00323323" w:rsidRPr="006910BE" w:rsidRDefault="00323323" w:rsidP="00C25698">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4759931" w14:textId="77777777" w:rsidR="00323323" w:rsidRPr="006910BE" w:rsidRDefault="00323323" w:rsidP="00C25698">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E82E284" w14:textId="77777777" w:rsidR="00323323" w:rsidRPr="006910BE" w:rsidRDefault="00323323" w:rsidP="00C25698">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E38A324" w14:textId="77777777" w:rsidR="00323323" w:rsidRPr="006910BE" w:rsidRDefault="00323323" w:rsidP="00C25698">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DD776F7" w14:textId="77777777" w:rsidR="00323323" w:rsidRPr="006910BE" w:rsidRDefault="00323323" w:rsidP="00C25698">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DFBC83B" w14:textId="77777777" w:rsidR="00323323" w:rsidRPr="006910BE" w:rsidRDefault="00323323" w:rsidP="00C25698">
            <w:pPr>
              <w:pStyle w:val="TAC"/>
              <w:rPr>
                <w:lang w:eastAsia="zh-CN"/>
              </w:rPr>
            </w:pPr>
          </w:p>
        </w:tc>
      </w:tr>
      <w:tr w:rsidR="00323323" w:rsidRPr="006910BE" w14:paraId="31B4608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5F841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55BC798" w14:textId="77777777" w:rsidR="00323323" w:rsidRPr="006910BE" w:rsidRDefault="00323323" w:rsidP="00C25698">
            <w:pPr>
              <w:pStyle w:val="TAL"/>
              <w:rPr>
                <w:rFonts w:cs="Arial"/>
                <w:lang w:eastAsia="zh-CN"/>
              </w:rPr>
            </w:pPr>
            <w:r w:rsidRPr="006910BE">
              <w:rPr>
                <w:rFonts w:cs="Arial"/>
                <w:lang w:eastAsia="ko-KR"/>
              </w:rPr>
              <w:t>E-UTRA Band 42</w:t>
            </w:r>
          </w:p>
          <w:p w14:paraId="7D04C624" w14:textId="77777777" w:rsidR="00323323" w:rsidRPr="006910BE" w:rsidRDefault="00323323" w:rsidP="00C25698">
            <w:pPr>
              <w:pStyle w:val="TAL"/>
              <w:rPr>
                <w:rFonts w:cs="Arial"/>
                <w:lang w:eastAsia="ja-JP"/>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3B324E90" w14:textId="77777777" w:rsidR="00323323" w:rsidRPr="006910BE" w:rsidRDefault="00323323" w:rsidP="00C25698">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3FCAAFB" w14:textId="77777777" w:rsidR="00323323" w:rsidRPr="006910BE" w:rsidRDefault="00323323" w:rsidP="00C25698">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5F38094B" w14:textId="77777777" w:rsidR="00323323" w:rsidRPr="006910BE" w:rsidRDefault="00323323" w:rsidP="00C25698">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3C95F3C" w14:textId="77777777" w:rsidR="00323323" w:rsidRPr="006910BE" w:rsidRDefault="00323323" w:rsidP="00C25698">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F57443B" w14:textId="77777777" w:rsidR="00323323" w:rsidRPr="006910BE" w:rsidRDefault="00323323" w:rsidP="00C25698">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1E1778E" w14:textId="77777777" w:rsidR="00323323" w:rsidRPr="006910BE" w:rsidRDefault="00323323" w:rsidP="00C25698">
            <w:pPr>
              <w:pStyle w:val="TAC"/>
              <w:rPr>
                <w:lang w:eastAsia="zh-CN"/>
              </w:rPr>
            </w:pPr>
            <w:r w:rsidRPr="006910BE">
              <w:rPr>
                <w:rFonts w:eastAsia="Yu Mincho"/>
                <w:lang w:eastAsia="ko-KR"/>
              </w:rPr>
              <w:t>2</w:t>
            </w:r>
          </w:p>
        </w:tc>
      </w:tr>
      <w:tr w:rsidR="00323323" w:rsidRPr="006910BE" w14:paraId="4DB81C0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8AC2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C215771" w14:textId="77777777" w:rsidR="00323323" w:rsidRPr="006910BE" w:rsidRDefault="00323323" w:rsidP="00C25698">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6246CE2" w14:textId="77777777" w:rsidR="00323323" w:rsidRPr="006910BE" w:rsidRDefault="00323323" w:rsidP="00C25698">
            <w:pPr>
              <w:pStyle w:val="TAC"/>
              <w:rPr>
                <w:lang w:eastAsia="zh-CN"/>
              </w:rPr>
            </w:pPr>
            <w:r w:rsidRPr="006910BE">
              <w:rPr>
                <w:lang w:eastAsia="ko-KR"/>
              </w:rPr>
              <w:t>945</w:t>
            </w:r>
          </w:p>
        </w:tc>
        <w:tc>
          <w:tcPr>
            <w:tcW w:w="425" w:type="dxa"/>
            <w:tcBorders>
              <w:top w:val="single" w:sz="4" w:space="0" w:color="auto"/>
              <w:left w:val="nil"/>
              <w:bottom w:val="single" w:sz="4" w:space="0" w:color="auto"/>
              <w:right w:val="single" w:sz="4" w:space="0" w:color="auto"/>
            </w:tcBorders>
          </w:tcPr>
          <w:p w14:paraId="2E71E3FB" w14:textId="77777777" w:rsidR="00323323" w:rsidRPr="006910BE" w:rsidRDefault="00323323" w:rsidP="00C25698">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243F1C4" w14:textId="77777777" w:rsidR="00323323" w:rsidRPr="006910BE" w:rsidRDefault="00323323" w:rsidP="00C25698">
            <w:pPr>
              <w:pStyle w:val="TAC"/>
              <w:rPr>
                <w:lang w:eastAsia="zh-CN"/>
              </w:rPr>
            </w:pPr>
            <w:r w:rsidRPr="006910BE">
              <w:rPr>
                <w:lang w:eastAsia="ko-KR"/>
              </w:rPr>
              <w:t>960</w:t>
            </w:r>
          </w:p>
        </w:tc>
        <w:tc>
          <w:tcPr>
            <w:tcW w:w="992" w:type="dxa"/>
            <w:tcBorders>
              <w:top w:val="single" w:sz="4" w:space="0" w:color="auto"/>
              <w:left w:val="nil"/>
              <w:bottom w:val="single" w:sz="4" w:space="0" w:color="auto"/>
              <w:right w:val="single" w:sz="4" w:space="0" w:color="auto"/>
            </w:tcBorders>
          </w:tcPr>
          <w:p w14:paraId="639EE762" w14:textId="77777777" w:rsidR="00323323" w:rsidRPr="006910BE" w:rsidRDefault="00323323" w:rsidP="00C25698">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21F8C1E" w14:textId="77777777" w:rsidR="00323323" w:rsidRPr="006910BE" w:rsidRDefault="00323323" w:rsidP="00C25698">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F4F3BDA" w14:textId="77777777" w:rsidR="00323323" w:rsidRPr="006910BE" w:rsidRDefault="00323323" w:rsidP="00C25698">
            <w:pPr>
              <w:pStyle w:val="TAC"/>
              <w:rPr>
                <w:lang w:eastAsia="zh-CN"/>
              </w:rPr>
            </w:pPr>
          </w:p>
        </w:tc>
      </w:tr>
      <w:tr w:rsidR="00323323" w:rsidRPr="006910BE" w14:paraId="11D95B0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18C9F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1088E6C" w14:textId="77777777" w:rsidR="00323323" w:rsidRPr="006910BE" w:rsidRDefault="00323323" w:rsidP="00C25698">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04CBDF1" w14:textId="77777777" w:rsidR="00323323" w:rsidRPr="006910BE" w:rsidRDefault="00323323" w:rsidP="00C25698">
            <w:pPr>
              <w:pStyle w:val="TAC"/>
              <w:rPr>
                <w:lang w:eastAsia="zh-CN"/>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4B1FB85E" w14:textId="77777777" w:rsidR="00323323" w:rsidRPr="006910BE" w:rsidRDefault="00323323" w:rsidP="00C25698">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AF0C4B1" w14:textId="77777777" w:rsidR="00323323" w:rsidRPr="006910BE" w:rsidRDefault="00323323" w:rsidP="00C25698">
            <w:pPr>
              <w:pStyle w:val="TAC"/>
              <w:rPr>
                <w:lang w:eastAsia="zh-CN"/>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21B68C46" w14:textId="77777777" w:rsidR="00323323" w:rsidRPr="006910BE" w:rsidRDefault="00323323" w:rsidP="00C25698">
            <w:pPr>
              <w:pStyle w:val="TAC"/>
              <w:rPr>
                <w:lang w:eastAsia="zh-CN"/>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73302854" w14:textId="77777777" w:rsidR="00323323" w:rsidRPr="006910BE" w:rsidRDefault="00323323" w:rsidP="00C25698">
            <w:pPr>
              <w:pStyle w:val="TAC"/>
              <w:rPr>
                <w:lang w:eastAsia="zh-CN"/>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1988029F" w14:textId="77777777" w:rsidR="00323323" w:rsidRPr="006910BE" w:rsidRDefault="00323323" w:rsidP="00C25698">
            <w:pPr>
              <w:pStyle w:val="TAC"/>
              <w:rPr>
                <w:lang w:eastAsia="zh-TW"/>
              </w:rPr>
            </w:pPr>
            <w:r w:rsidRPr="006910BE">
              <w:rPr>
                <w:lang w:eastAsia="zh-TW"/>
              </w:rPr>
              <w:t>3</w:t>
            </w:r>
          </w:p>
        </w:tc>
      </w:tr>
      <w:tr w:rsidR="00323323" w:rsidRPr="006910BE" w14:paraId="1AF11D9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85665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AB41928" w14:textId="77777777" w:rsidR="00323323" w:rsidRPr="006910BE" w:rsidRDefault="00323323" w:rsidP="00C25698">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A35EF8A" w14:textId="77777777" w:rsidR="00323323" w:rsidRPr="006910BE" w:rsidRDefault="00323323" w:rsidP="00C25698">
            <w:pPr>
              <w:pStyle w:val="TAC"/>
              <w:rPr>
                <w:lang w:eastAsia="zh-CN"/>
              </w:rPr>
            </w:pPr>
            <w:r w:rsidRPr="006910BE">
              <w:rPr>
                <w:lang w:eastAsia="ko-KR"/>
              </w:rPr>
              <w:t>2545</w:t>
            </w:r>
          </w:p>
        </w:tc>
        <w:tc>
          <w:tcPr>
            <w:tcW w:w="425" w:type="dxa"/>
            <w:tcBorders>
              <w:top w:val="single" w:sz="4" w:space="0" w:color="auto"/>
              <w:left w:val="nil"/>
              <w:bottom w:val="single" w:sz="4" w:space="0" w:color="auto"/>
              <w:right w:val="single" w:sz="4" w:space="0" w:color="auto"/>
            </w:tcBorders>
          </w:tcPr>
          <w:p w14:paraId="02338370" w14:textId="77777777" w:rsidR="00323323" w:rsidRPr="006910BE" w:rsidRDefault="00323323" w:rsidP="00C25698">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D460E5F" w14:textId="77777777" w:rsidR="00323323" w:rsidRPr="006910BE" w:rsidRDefault="00323323" w:rsidP="00C25698">
            <w:pPr>
              <w:pStyle w:val="TAC"/>
              <w:rPr>
                <w:lang w:eastAsia="zh-CN"/>
              </w:rPr>
            </w:pPr>
            <w:r w:rsidRPr="006910BE">
              <w:rPr>
                <w:lang w:eastAsia="ko-KR"/>
              </w:rPr>
              <w:t>2575</w:t>
            </w:r>
          </w:p>
        </w:tc>
        <w:tc>
          <w:tcPr>
            <w:tcW w:w="992" w:type="dxa"/>
            <w:tcBorders>
              <w:top w:val="single" w:sz="4" w:space="0" w:color="auto"/>
              <w:left w:val="nil"/>
              <w:bottom w:val="single" w:sz="4" w:space="0" w:color="auto"/>
              <w:right w:val="single" w:sz="4" w:space="0" w:color="auto"/>
            </w:tcBorders>
          </w:tcPr>
          <w:p w14:paraId="53A20C35" w14:textId="77777777" w:rsidR="00323323" w:rsidRPr="006910BE" w:rsidRDefault="00323323" w:rsidP="00C25698">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ABB38D8" w14:textId="77777777" w:rsidR="00323323" w:rsidRPr="006910BE" w:rsidRDefault="00323323" w:rsidP="00C25698">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807ABA" w14:textId="77777777" w:rsidR="00323323" w:rsidRPr="006910BE" w:rsidRDefault="00323323" w:rsidP="00C25698">
            <w:pPr>
              <w:pStyle w:val="TAC"/>
              <w:rPr>
                <w:lang w:eastAsia="zh-CN"/>
              </w:rPr>
            </w:pPr>
          </w:p>
        </w:tc>
      </w:tr>
      <w:tr w:rsidR="00323323" w:rsidRPr="006910BE" w14:paraId="6B7D567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0A0D6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FB08ABF" w14:textId="77777777" w:rsidR="00323323" w:rsidRPr="006910BE" w:rsidRDefault="00323323" w:rsidP="00C25698">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2C79DED" w14:textId="77777777" w:rsidR="00323323" w:rsidRPr="006910BE" w:rsidRDefault="00323323" w:rsidP="00C25698">
            <w:pPr>
              <w:pStyle w:val="TAC"/>
              <w:rPr>
                <w:lang w:eastAsia="zh-CN"/>
              </w:rPr>
            </w:pPr>
            <w:r w:rsidRPr="006910BE">
              <w:rPr>
                <w:lang w:eastAsia="ko-KR"/>
              </w:rPr>
              <w:t>2595</w:t>
            </w:r>
          </w:p>
        </w:tc>
        <w:tc>
          <w:tcPr>
            <w:tcW w:w="425" w:type="dxa"/>
            <w:tcBorders>
              <w:top w:val="single" w:sz="4" w:space="0" w:color="auto"/>
              <w:left w:val="nil"/>
              <w:bottom w:val="single" w:sz="4" w:space="0" w:color="auto"/>
              <w:right w:val="single" w:sz="4" w:space="0" w:color="auto"/>
            </w:tcBorders>
          </w:tcPr>
          <w:p w14:paraId="5F024D16" w14:textId="77777777" w:rsidR="00323323" w:rsidRPr="006910BE" w:rsidRDefault="00323323" w:rsidP="00C25698">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6542379" w14:textId="77777777" w:rsidR="00323323" w:rsidRPr="006910BE" w:rsidRDefault="00323323" w:rsidP="00C25698">
            <w:pPr>
              <w:pStyle w:val="TAC"/>
              <w:rPr>
                <w:lang w:eastAsia="zh-CN"/>
              </w:rPr>
            </w:pPr>
            <w:r w:rsidRPr="006910BE">
              <w:rPr>
                <w:lang w:eastAsia="ko-KR"/>
              </w:rPr>
              <w:t>2645</w:t>
            </w:r>
          </w:p>
        </w:tc>
        <w:tc>
          <w:tcPr>
            <w:tcW w:w="992" w:type="dxa"/>
            <w:tcBorders>
              <w:top w:val="single" w:sz="4" w:space="0" w:color="auto"/>
              <w:left w:val="nil"/>
              <w:bottom w:val="single" w:sz="4" w:space="0" w:color="auto"/>
              <w:right w:val="single" w:sz="4" w:space="0" w:color="auto"/>
            </w:tcBorders>
          </w:tcPr>
          <w:p w14:paraId="14E1DB09" w14:textId="77777777" w:rsidR="00323323" w:rsidRPr="006910BE" w:rsidRDefault="00323323" w:rsidP="00C25698">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379CA856" w14:textId="77777777" w:rsidR="00323323" w:rsidRPr="006910BE" w:rsidRDefault="00323323" w:rsidP="00C25698">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F2AA56" w14:textId="77777777" w:rsidR="00323323" w:rsidRPr="006910BE" w:rsidRDefault="00323323" w:rsidP="00C25698">
            <w:pPr>
              <w:pStyle w:val="TAC"/>
              <w:rPr>
                <w:lang w:eastAsia="zh-CN"/>
              </w:rPr>
            </w:pPr>
          </w:p>
        </w:tc>
      </w:tr>
      <w:tr w:rsidR="00323323" w:rsidRPr="006910BE" w14:paraId="236C5A26"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6B2065" w14:textId="77777777" w:rsidR="00323323" w:rsidRPr="006910BE" w:rsidRDefault="00323323" w:rsidP="00C25698">
            <w:pPr>
              <w:pStyle w:val="TAC"/>
              <w:rPr>
                <w:lang w:eastAsia="ja-JP"/>
              </w:rPr>
            </w:pPr>
            <w:r w:rsidRPr="006910BE">
              <w:rPr>
                <w:lang w:eastAsia="ja-JP"/>
              </w:rPr>
              <w:t>DC_18_n77</w:t>
            </w:r>
          </w:p>
        </w:tc>
        <w:tc>
          <w:tcPr>
            <w:tcW w:w="2693" w:type="dxa"/>
            <w:tcBorders>
              <w:top w:val="single" w:sz="4" w:space="0" w:color="auto"/>
              <w:left w:val="nil"/>
              <w:bottom w:val="single" w:sz="4" w:space="0" w:color="auto"/>
              <w:right w:val="single" w:sz="4" w:space="0" w:color="auto"/>
            </w:tcBorders>
          </w:tcPr>
          <w:p w14:paraId="22C6A4A0" w14:textId="77777777" w:rsidR="00323323" w:rsidRPr="006910BE" w:rsidRDefault="00323323" w:rsidP="00C25698">
            <w:pPr>
              <w:pStyle w:val="TAL"/>
            </w:pPr>
            <w:r w:rsidRPr="006910BE">
              <w:t xml:space="preserve">E-UTRA Band </w:t>
            </w:r>
            <w:r w:rsidRPr="006910BE">
              <w:rPr>
                <w:rFonts w:eastAsia="MS Mincho"/>
                <w:lang w:eastAsia="ja-JP"/>
              </w:rPr>
              <w:t>1, 3, 11, 21, 28, 34, 40, 65, 74</w:t>
            </w:r>
          </w:p>
        </w:tc>
        <w:tc>
          <w:tcPr>
            <w:tcW w:w="1276" w:type="dxa"/>
            <w:tcBorders>
              <w:top w:val="single" w:sz="4" w:space="0" w:color="auto"/>
              <w:left w:val="nil"/>
              <w:bottom w:val="single" w:sz="4" w:space="0" w:color="auto"/>
              <w:right w:val="single" w:sz="4" w:space="0" w:color="auto"/>
            </w:tcBorders>
          </w:tcPr>
          <w:p w14:paraId="39A6511D"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C8287D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6A2602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4FAD94" w14:textId="77777777" w:rsidR="00323323" w:rsidRPr="006910BE" w:rsidRDefault="00323323" w:rsidP="00C25698">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1C2F8E1" w14:textId="77777777" w:rsidR="00323323" w:rsidRPr="006910BE" w:rsidRDefault="00323323" w:rsidP="00C25698">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FD2C215" w14:textId="77777777" w:rsidR="00323323" w:rsidRPr="006910BE" w:rsidRDefault="00323323" w:rsidP="00C25698">
            <w:pPr>
              <w:pStyle w:val="TAC"/>
            </w:pPr>
          </w:p>
        </w:tc>
      </w:tr>
      <w:tr w:rsidR="00323323" w:rsidRPr="006910BE" w14:paraId="5F79058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CB385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53C9DCC" w14:textId="77777777" w:rsidR="00323323" w:rsidRPr="006910BE" w:rsidRDefault="00323323" w:rsidP="00C25698">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17E6631" w14:textId="77777777" w:rsidR="00323323" w:rsidRPr="006910BE" w:rsidRDefault="00323323" w:rsidP="00C25698">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923196E" w14:textId="77777777" w:rsidR="00323323" w:rsidRPr="006910BE" w:rsidRDefault="00323323" w:rsidP="00C25698">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2934A35" w14:textId="77777777" w:rsidR="00323323" w:rsidRPr="006910BE" w:rsidRDefault="00323323" w:rsidP="00C25698">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0792A468" w14:textId="77777777" w:rsidR="00323323" w:rsidRPr="006910BE" w:rsidRDefault="00323323" w:rsidP="00C25698">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FB9D265" w14:textId="77777777" w:rsidR="00323323" w:rsidRPr="006910BE" w:rsidRDefault="00323323" w:rsidP="00C25698">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6C93167" w14:textId="77777777" w:rsidR="00323323" w:rsidRPr="006910BE" w:rsidRDefault="00323323" w:rsidP="00C25698">
            <w:pPr>
              <w:pStyle w:val="TAC"/>
            </w:pPr>
          </w:p>
        </w:tc>
      </w:tr>
      <w:tr w:rsidR="00323323" w:rsidRPr="006910BE" w14:paraId="29E118A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D6B07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73D8314" w14:textId="77777777" w:rsidR="00323323" w:rsidRPr="006910BE" w:rsidRDefault="00323323" w:rsidP="00C25698">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DDA5DAC" w14:textId="77777777" w:rsidR="00323323" w:rsidRPr="006910BE" w:rsidRDefault="00323323" w:rsidP="00C25698">
            <w:pPr>
              <w:pStyle w:val="TAC"/>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D486D4C" w14:textId="77777777" w:rsidR="00323323" w:rsidRPr="006910BE" w:rsidRDefault="00323323" w:rsidP="00C25698">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7E95BFF7"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51F2723F" w14:textId="77777777" w:rsidR="00323323" w:rsidRPr="006910BE" w:rsidRDefault="00323323" w:rsidP="00C25698">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D15BD1E" w14:textId="77777777" w:rsidR="00323323" w:rsidRPr="006910BE" w:rsidRDefault="00323323" w:rsidP="00C25698">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260506C2" w14:textId="77777777" w:rsidR="00323323" w:rsidRPr="006910BE" w:rsidRDefault="00323323" w:rsidP="00C25698">
            <w:pPr>
              <w:pStyle w:val="TAC"/>
            </w:pPr>
            <w:r w:rsidRPr="006910BE">
              <w:rPr>
                <w:rFonts w:eastAsia="MS Mincho"/>
                <w:lang w:eastAsia="ja-JP"/>
              </w:rPr>
              <w:t>3</w:t>
            </w:r>
          </w:p>
        </w:tc>
      </w:tr>
      <w:tr w:rsidR="00323323" w:rsidRPr="006910BE" w14:paraId="1AFFB3D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7C29F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561E9E1" w14:textId="77777777" w:rsidR="00323323" w:rsidRPr="006910BE" w:rsidRDefault="00323323" w:rsidP="00C25698">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85622B9" w14:textId="77777777" w:rsidR="00323323" w:rsidRPr="006910BE" w:rsidRDefault="00323323" w:rsidP="00C25698">
            <w:pPr>
              <w:pStyle w:val="TAC"/>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5B7EDFB5" w14:textId="77777777" w:rsidR="00323323" w:rsidRPr="006910BE" w:rsidRDefault="00323323" w:rsidP="00C25698">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D590E0D" w14:textId="77777777" w:rsidR="00323323" w:rsidRPr="006910BE" w:rsidRDefault="00323323" w:rsidP="00C25698">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4C7CE6C2" w14:textId="77777777" w:rsidR="00323323" w:rsidRPr="006910BE" w:rsidRDefault="00323323" w:rsidP="00C25698">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EAD78BD" w14:textId="77777777" w:rsidR="00323323" w:rsidRPr="006910BE" w:rsidRDefault="00323323" w:rsidP="00C25698">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FFDE9D1" w14:textId="77777777" w:rsidR="00323323" w:rsidRPr="006910BE" w:rsidRDefault="00323323" w:rsidP="00C25698">
            <w:pPr>
              <w:pStyle w:val="TAC"/>
            </w:pPr>
          </w:p>
        </w:tc>
      </w:tr>
      <w:tr w:rsidR="00323323" w:rsidRPr="006910BE" w14:paraId="5AE5941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A332C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5E080F8" w14:textId="77777777" w:rsidR="00323323" w:rsidRPr="006910BE" w:rsidRDefault="00323323" w:rsidP="00C25698">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0C0812A" w14:textId="77777777" w:rsidR="00323323" w:rsidRPr="006910BE" w:rsidRDefault="00323323" w:rsidP="00C25698">
            <w:pPr>
              <w:pStyle w:val="TAC"/>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427DE47" w14:textId="77777777" w:rsidR="00323323" w:rsidRPr="006910BE" w:rsidRDefault="00323323" w:rsidP="00C25698">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8874893" w14:textId="77777777" w:rsidR="00323323" w:rsidRPr="006910BE" w:rsidRDefault="00323323" w:rsidP="00C25698">
            <w:pPr>
              <w:pStyle w:val="TAC"/>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8F7FB4E" w14:textId="77777777" w:rsidR="00323323" w:rsidRPr="006910BE" w:rsidRDefault="00323323" w:rsidP="00C25698">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C70B941" w14:textId="77777777" w:rsidR="00323323" w:rsidRPr="006910BE" w:rsidRDefault="00323323" w:rsidP="00C25698">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B7FA4E4" w14:textId="77777777" w:rsidR="00323323" w:rsidRPr="006910BE" w:rsidRDefault="00323323" w:rsidP="00C25698">
            <w:pPr>
              <w:pStyle w:val="TAC"/>
            </w:pPr>
          </w:p>
        </w:tc>
      </w:tr>
      <w:tr w:rsidR="00323323" w:rsidRPr="006910BE" w14:paraId="7A18AF5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6F51AF" w14:textId="77777777" w:rsidR="00323323" w:rsidRPr="006910BE" w:rsidRDefault="00323323" w:rsidP="00C25698">
            <w:pPr>
              <w:pStyle w:val="TAC"/>
              <w:rPr>
                <w:lang w:eastAsia="ja-JP"/>
              </w:rPr>
            </w:pPr>
            <w:r w:rsidRPr="006910BE">
              <w:rPr>
                <w:lang w:eastAsia="ja-JP"/>
              </w:rPr>
              <w:t>DC_18_n78</w:t>
            </w:r>
          </w:p>
        </w:tc>
        <w:tc>
          <w:tcPr>
            <w:tcW w:w="2693" w:type="dxa"/>
            <w:tcBorders>
              <w:top w:val="single" w:sz="4" w:space="0" w:color="auto"/>
              <w:left w:val="nil"/>
              <w:bottom w:val="single" w:sz="4" w:space="0" w:color="auto"/>
              <w:right w:val="single" w:sz="4" w:space="0" w:color="auto"/>
            </w:tcBorders>
          </w:tcPr>
          <w:p w14:paraId="2D9D6ECE" w14:textId="77777777" w:rsidR="00323323" w:rsidRPr="006910BE" w:rsidRDefault="00323323" w:rsidP="00C25698">
            <w:pPr>
              <w:pStyle w:val="TAL"/>
            </w:pPr>
            <w:r w:rsidRPr="006910BE">
              <w:t xml:space="preserve">E-UTRA Band </w:t>
            </w:r>
            <w:r w:rsidRPr="006910BE">
              <w:rPr>
                <w:lang w:eastAsia="ja-JP"/>
              </w:rPr>
              <w:t>1, 3, 11, 21, 28, 34, 40, 65, 74</w:t>
            </w:r>
          </w:p>
        </w:tc>
        <w:tc>
          <w:tcPr>
            <w:tcW w:w="1276" w:type="dxa"/>
            <w:tcBorders>
              <w:top w:val="single" w:sz="4" w:space="0" w:color="auto"/>
              <w:left w:val="nil"/>
              <w:bottom w:val="single" w:sz="4" w:space="0" w:color="auto"/>
              <w:right w:val="single" w:sz="4" w:space="0" w:color="auto"/>
            </w:tcBorders>
          </w:tcPr>
          <w:p w14:paraId="0BB0B29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BF6DC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EE3EE0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2F1786"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EA6441F"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904E4D" w14:textId="77777777" w:rsidR="00323323" w:rsidRPr="006910BE" w:rsidRDefault="00323323" w:rsidP="00C25698">
            <w:pPr>
              <w:pStyle w:val="TAC"/>
            </w:pPr>
          </w:p>
        </w:tc>
      </w:tr>
      <w:tr w:rsidR="00323323" w:rsidRPr="006910BE" w14:paraId="1C60168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0AC45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81B18A4"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28D4005"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1FDDBDA2"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8C0C413"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362EC6AC"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B88900C"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0AF4DB" w14:textId="77777777" w:rsidR="00323323" w:rsidRPr="006910BE" w:rsidRDefault="00323323" w:rsidP="00C25698">
            <w:pPr>
              <w:pStyle w:val="TAC"/>
            </w:pPr>
          </w:p>
        </w:tc>
      </w:tr>
      <w:tr w:rsidR="00323323" w:rsidRPr="006910BE" w14:paraId="6B8CD94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D0FE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0674A74"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9FEAD8"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301201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D3A25F0"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4ACE464C" w14:textId="77777777" w:rsidR="00323323" w:rsidRPr="006910BE" w:rsidRDefault="00323323" w:rsidP="00C25698">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666BB0D7" w14:textId="77777777" w:rsidR="00323323" w:rsidRPr="006910BE" w:rsidRDefault="00323323" w:rsidP="00C25698">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C6C2323" w14:textId="77777777" w:rsidR="00323323" w:rsidRPr="006910BE" w:rsidRDefault="00323323" w:rsidP="00C25698">
            <w:pPr>
              <w:pStyle w:val="TAC"/>
            </w:pPr>
            <w:r w:rsidRPr="006910BE">
              <w:rPr>
                <w:lang w:eastAsia="ja-JP"/>
              </w:rPr>
              <w:t>3</w:t>
            </w:r>
          </w:p>
        </w:tc>
      </w:tr>
      <w:tr w:rsidR="00323323" w:rsidRPr="006910BE" w14:paraId="3653D2D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78FB7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D531F27"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8DEF3BB" w14:textId="77777777" w:rsidR="00323323" w:rsidRPr="006910BE" w:rsidRDefault="00323323" w:rsidP="00C25698">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C394198"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B965D4E"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2864132"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37FD60F"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43CE73" w14:textId="77777777" w:rsidR="00323323" w:rsidRPr="006910BE" w:rsidRDefault="00323323" w:rsidP="00C25698">
            <w:pPr>
              <w:pStyle w:val="TAC"/>
            </w:pPr>
          </w:p>
        </w:tc>
      </w:tr>
      <w:tr w:rsidR="00323323" w:rsidRPr="006910BE" w14:paraId="0CA3A340"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CB68E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E83481F"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729292" w14:textId="77777777" w:rsidR="00323323" w:rsidRPr="006910BE" w:rsidRDefault="00323323" w:rsidP="00C25698">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F6DC58E"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1409C3E" w14:textId="77777777" w:rsidR="00323323" w:rsidRPr="006910BE" w:rsidRDefault="00323323" w:rsidP="00C25698">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56B6F78D"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43ADF8"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75E373" w14:textId="77777777" w:rsidR="00323323" w:rsidRPr="006910BE" w:rsidRDefault="00323323" w:rsidP="00C25698">
            <w:pPr>
              <w:pStyle w:val="TAC"/>
            </w:pPr>
          </w:p>
        </w:tc>
      </w:tr>
      <w:tr w:rsidR="00323323" w:rsidRPr="006910BE" w14:paraId="17AB99F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BA7416" w14:textId="77777777" w:rsidR="00323323" w:rsidRPr="006910BE" w:rsidRDefault="00323323" w:rsidP="00C25698">
            <w:pPr>
              <w:pStyle w:val="TAC"/>
              <w:rPr>
                <w:lang w:eastAsia="ja-JP"/>
              </w:rPr>
            </w:pPr>
            <w:r w:rsidRPr="006910BE">
              <w:rPr>
                <w:lang w:eastAsia="ja-JP"/>
              </w:rPr>
              <w:t>DC_18_n79</w:t>
            </w:r>
          </w:p>
        </w:tc>
        <w:tc>
          <w:tcPr>
            <w:tcW w:w="2693" w:type="dxa"/>
            <w:tcBorders>
              <w:top w:val="single" w:sz="4" w:space="0" w:color="auto"/>
              <w:left w:val="nil"/>
              <w:bottom w:val="single" w:sz="4" w:space="0" w:color="auto"/>
              <w:right w:val="single" w:sz="4" w:space="0" w:color="auto"/>
            </w:tcBorders>
          </w:tcPr>
          <w:p w14:paraId="180465C8" w14:textId="77777777" w:rsidR="00323323" w:rsidRPr="006910BE" w:rsidRDefault="00323323" w:rsidP="00C25698">
            <w:pPr>
              <w:pStyle w:val="TAL"/>
            </w:pPr>
            <w:r w:rsidRPr="006910BE">
              <w:t xml:space="preserve">E-UTRA Band </w:t>
            </w:r>
            <w:r w:rsidRPr="006910BE">
              <w:rPr>
                <w:lang w:eastAsia="ja-JP"/>
              </w:rPr>
              <w:t>1, 3, 11, 21, 28, 34, 40, 42, 65, 74</w:t>
            </w:r>
          </w:p>
        </w:tc>
        <w:tc>
          <w:tcPr>
            <w:tcW w:w="1276" w:type="dxa"/>
            <w:tcBorders>
              <w:top w:val="single" w:sz="4" w:space="0" w:color="auto"/>
              <w:left w:val="nil"/>
              <w:bottom w:val="single" w:sz="4" w:space="0" w:color="auto"/>
              <w:right w:val="single" w:sz="4" w:space="0" w:color="auto"/>
            </w:tcBorders>
          </w:tcPr>
          <w:p w14:paraId="7BC171C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380F5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CB0F08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08D4F8"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CDF0B14"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B8E810" w14:textId="77777777" w:rsidR="00323323" w:rsidRPr="006910BE" w:rsidRDefault="00323323" w:rsidP="00C25698">
            <w:pPr>
              <w:pStyle w:val="TAC"/>
            </w:pPr>
          </w:p>
        </w:tc>
      </w:tr>
      <w:tr w:rsidR="00323323" w:rsidRPr="006910BE" w14:paraId="1BB662E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3D43D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2612731"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429353B"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BEBD547"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161CB26"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FBB6025"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264687F"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109B01E" w14:textId="77777777" w:rsidR="00323323" w:rsidRPr="006910BE" w:rsidRDefault="00323323" w:rsidP="00C25698">
            <w:pPr>
              <w:pStyle w:val="TAC"/>
            </w:pPr>
          </w:p>
        </w:tc>
      </w:tr>
      <w:tr w:rsidR="00323323" w:rsidRPr="006910BE" w14:paraId="5F3B15C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FC7F3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7A88E1B"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860A60F"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ECF57D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36A2E33"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1B7B1280" w14:textId="77777777" w:rsidR="00323323" w:rsidRPr="006910BE" w:rsidRDefault="00323323" w:rsidP="00C25698">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B818646" w14:textId="77777777" w:rsidR="00323323" w:rsidRPr="006910BE" w:rsidRDefault="00323323" w:rsidP="00C25698">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3091A1A" w14:textId="77777777" w:rsidR="00323323" w:rsidRPr="006910BE" w:rsidRDefault="00323323" w:rsidP="00C25698">
            <w:pPr>
              <w:pStyle w:val="TAC"/>
            </w:pPr>
            <w:r w:rsidRPr="006910BE">
              <w:rPr>
                <w:lang w:eastAsia="ja-JP"/>
              </w:rPr>
              <w:t>3</w:t>
            </w:r>
          </w:p>
        </w:tc>
      </w:tr>
      <w:tr w:rsidR="00323323" w:rsidRPr="006910BE" w14:paraId="373DFB0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BF9EA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365651"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9A3FC3" w14:textId="77777777" w:rsidR="00323323" w:rsidRPr="006910BE" w:rsidRDefault="00323323" w:rsidP="00C25698">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58CE99D"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9EB1AB5"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6B6C5018"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549875B"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0DA716B" w14:textId="77777777" w:rsidR="00323323" w:rsidRPr="006910BE" w:rsidRDefault="00323323" w:rsidP="00C25698">
            <w:pPr>
              <w:pStyle w:val="TAC"/>
            </w:pPr>
          </w:p>
        </w:tc>
      </w:tr>
      <w:tr w:rsidR="00323323" w:rsidRPr="006910BE" w14:paraId="32F45C8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D3F74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1C19643"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AE68C5" w14:textId="77777777" w:rsidR="00323323" w:rsidRPr="006910BE" w:rsidRDefault="00323323" w:rsidP="00C25698">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6FF64500"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5C1FF5E" w14:textId="77777777" w:rsidR="00323323" w:rsidRPr="006910BE" w:rsidRDefault="00323323" w:rsidP="00C25698">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E6EA86C"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63FE098"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980B40" w14:textId="77777777" w:rsidR="00323323" w:rsidRPr="006910BE" w:rsidRDefault="00323323" w:rsidP="00C25698">
            <w:pPr>
              <w:pStyle w:val="TAC"/>
            </w:pPr>
          </w:p>
        </w:tc>
      </w:tr>
      <w:tr w:rsidR="00323323" w:rsidRPr="006910BE" w14:paraId="4BAE1AD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8EB5C8" w14:textId="77777777" w:rsidR="00323323" w:rsidRPr="006910BE" w:rsidRDefault="00323323" w:rsidP="00C25698">
            <w:pPr>
              <w:pStyle w:val="TAC"/>
              <w:rPr>
                <w:lang w:eastAsia="ja-JP"/>
              </w:rPr>
            </w:pPr>
            <w:r w:rsidRPr="006910BE">
              <w:rPr>
                <w:lang w:eastAsia="ja-JP"/>
              </w:rPr>
              <w:t>DC_19_n1</w:t>
            </w:r>
          </w:p>
        </w:tc>
        <w:tc>
          <w:tcPr>
            <w:tcW w:w="2693" w:type="dxa"/>
            <w:tcBorders>
              <w:top w:val="single" w:sz="4" w:space="0" w:color="auto"/>
              <w:left w:val="nil"/>
              <w:bottom w:val="single" w:sz="4" w:space="0" w:color="auto"/>
              <w:right w:val="single" w:sz="4" w:space="0" w:color="auto"/>
            </w:tcBorders>
          </w:tcPr>
          <w:p w14:paraId="74E09477" w14:textId="77777777" w:rsidR="00323323" w:rsidRPr="006910BE" w:rsidRDefault="00323323" w:rsidP="00C25698">
            <w:pPr>
              <w:pStyle w:val="TAL"/>
              <w:rPr>
                <w:rFonts w:eastAsia="Yu Mincho"/>
                <w:lang w:eastAsia="ja-JP"/>
              </w:rPr>
            </w:pPr>
            <w:r w:rsidRPr="006910BE">
              <w:t>E-UTRA Band 1, 11, 21, 28</w:t>
            </w:r>
            <w:r w:rsidRPr="006910BE">
              <w:rPr>
                <w:lang w:eastAsia="ja-JP"/>
              </w:rPr>
              <w:t>, 40, 42, 65, 74</w:t>
            </w:r>
          </w:p>
          <w:p w14:paraId="66AC9F20" w14:textId="77777777" w:rsidR="00323323" w:rsidRPr="006910BE" w:rsidRDefault="00323323" w:rsidP="00C25698">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07617F3F"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5B479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D62C12"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657B91"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42390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9282BA" w14:textId="77777777" w:rsidR="00323323" w:rsidRPr="006910BE" w:rsidRDefault="00323323" w:rsidP="00C25698">
            <w:pPr>
              <w:pStyle w:val="TAC"/>
            </w:pPr>
          </w:p>
        </w:tc>
      </w:tr>
      <w:tr w:rsidR="00323323" w:rsidRPr="006910BE" w14:paraId="234AA58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7D0D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B24A1AC" w14:textId="77777777" w:rsidR="00323323" w:rsidRPr="006910BE" w:rsidRDefault="00323323" w:rsidP="00C25698">
            <w:pPr>
              <w:pStyle w:val="TAL"/>
              <w:rPr>
                <w:lang w:eastAsia="ja-JP"/>
              </w:rPr>
            </w:pPr>
            <w:r w:rsidRPr="006910BE">
              <w:t>NR Band n77</w:t>
            </w:r>
            <w:r w:rsidRPr="006910BE">
              <w:rPr>
                <w:lang w:eastAsia="zh-CN"/>
              </w:rPr>
              <w:t>, n78</w:t>
            </w:r>
          </w:p>
        </w:tc>
        <w:tc>
          <w:tcPr>
            <w:tcW w:w="1276" w:type="dxa"/>
            <w:tcBorders>
              <w:top w:val="single" w:sz="4" w:space="0" w:color="auto"/>
              <w:left w:val="nil"/>
              <w:bottom w:val="single" w:sz="4" w:space="0" w:color="auto"/>
              <w:right w:val="single" w:sz="4" w:space="0" w:color="auto"/>
            </w:tcBorders>
          </w:tcPr>
          <w:p w14:paraId="775B3932"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AE1ACB"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469951"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747B6B"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9AF6AD2"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A1E7EA" w14:textId="77777777" w:rsidR="00323323" w:rsidRPr="006910BE" w:rsidRDefault="00323323" w:rsidP="00C25698">
            <w:pPr>
              <w:pStyle w:val="TAC"/>
            </w:pPr>
            <w:r w:rsidRPr="006910BE">
              <w:t>2</w:t>
            </w:r>
          </w:p>
        </w:tc>
      </w:tr>
      <w:tr w:rsidR="00323323" w:rsidRPr="006910BE" w14:paraId="368CA54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BCAAE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F5DDC7" w14:textId="77777777" w:rsidR="00323323" w:rsidRPr="006910BE" w:rsidRDefault="00323323" w:rsidP="00C25698">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1C49DE0F"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8D8A9DC"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AF9308C"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C81340"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972E0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CEA494" w14:textId="77777777" w:rsidR="00323323" w:rsidRPr="006910BE" w:rsidRDefault="00323323" w:rsidP="00C25698">
            <w:pPr>
              <w:pStyle w:val="TAC"/>
            </w:pPr>
            <w:r w:rsidRPr="006910BE">
              <w:t>5</w:t>
            </w:r>
          </w:p>
        </w:tc>
      </w:tr>
      <w:tr w:rsidR="00323323" w:rsidRPr="006910BE" w14:paraId="45D560B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D2A4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A3C8478"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EB2C7C8" w14:textId="77777777" w:rsidR="00323323" w:rsidRPr="006910BE" w:rsidRDefault="00323323" w:rsidP="00C25698">
            <w:pPr>
              <w:pStyle w:val="TAC"/>
              <w:rPr>
                <w:lang w:eastAsia="ja-JP"/>
              </w:rPr>
            </w:pPr>
            <w:r w:rsidRPr="006910BE">
              <w:t>945</w:t>
            </w:r>
          </w:p>
        </w:tc>
        <w:tc>
          <w:tcPr>
            <w:tcW w:w="425" w:type="dxa"/>
            <w:tcBorders>
              <w:top w:val="single" w:sz="4" w:space="0" w:color="auto"/>
              <w:left w:val="nil"/>
              <w:bottom w:val="single" w:sz="4" w:space="0" w:color="auto"/>
              <w:right w:val="single" w:sz="4" w:space="0" w:color="auto"/>
            </w:tcBorders>
          </w:tcPr>
          <w:p w14:paraId="5BA73BD7"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9AF8E6F" w14:textId="77777777" w:rsidR="00323323" w:rsidRPr="006910BE" w:rsidRDefault="00323323" w:rsidP="00C25698">
            <w:pPr>
              <w:pStyle w:val="TAC"/>
              <w:rPr>
                <w:lang w:eastAsia="ja-JP"/>
              </w:rPr>
            </w:pPr>
            <w:r w:rsidRPr="006910BE">
              <w:t>960</w:t>
            </w:r>
          </w:p>
        </w:tc>
        <w:tc>
          <w:tcPr>
            <w:tcW w:w="992" w:type="dxa"/>
            <w:tcBorders>
              <w:top w:val="single" w:sz="4" w:space="0" w:color="auto"/>
              <w:left w:val="nil"/>
              <w:bottom w:val="single" w:sz="4" w:space="0" w:color="auto"/>
              <w:right w:val="single" w:sz="4" w:space="0" w:color="auto"/>
            </w:tcBorders>
          </w:tcPr>
          <w:p w14:paraId="1EF7FE4F"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AE3E934"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47634D4" w14:textId="77777777" w:rsidR="00323323" w:rsidRPr="006910BE" w:rsidRDefault="00323323" w:rsidP="00C25698">
            <w:pPr>
              <w:pStyle w:val="TAC"/>
            </w:pPr>
          </w:p>
        </w:tc>
      </w:tr>
      <w:tr w:rsidR="00323323" w:rsidRPr="006910BE" w14:paraId="343608D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EB183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70C5BAE"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026056B" w14:textId="77777777" w:rsidR="00323323" w:rsidRPr="006910BE" w:rsidRDefault="00323323" w:rsidP="00C25698">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0DAAA03B"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5D1C069" w14:textId="77777777" w:rsidR="00323323" w:rsidRPr="006910BE" w:rsidRDefault="00323323" w:rsidP="00C25698">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3ACF7933"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4697970"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D648459" w14:textId="77777777" w:rsidR="00323323" w:rsidRPr="006910BE" w:rsidRDefault="00323323" w:rsidP="00C25698">
            <w:pPr>
              <w:pStyle w:val="TAC"/>
            </w:pPr>
            <w:r w:rsidRPr="006910BE">
              <w:t>5, 16</w:t>
            </w:r>
          </w:p>
        </w:tc>
      </w:tr>
      <w:tr w:rsidR="00323323" w:rsidRPr="006910BE" w14:paraId="6336416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FD4CD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B7A7554"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3F3F673" w14:textId="77777777" w:rsidR="00323323" w:rsidRPr="006910BE" w:rsidRDefault="00323323" w:rsidP="00C25698">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51427903"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E293CC1" w14:textId="77777777" w:rsidR="00323323" w:rsidRPr="006910BE" w:rsidRDefault="00323323" w:rsidP="00C25698">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0F0CC20F" w14:textId="77777777" w:rsidR="00323323" w:rsidRPr="006910BE" w:rsidRDefault="00323323" w:rsidP="00C25698">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77D7C5B"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418B721" w14:textId="77777777" w:rsidR="00323323" w:rsidRPr="006910BE" w:rsidRDefault="00323323" w:rsidP="00C25698">
            <w:pPr>
              <w:pStyle w:val="TAC"/>
            </w:pPr>
            <w:r w:rsidRPr="006910BE">
              <w:t>5, 7, 16</w:t>
            </w:r>
          </w:p>
        </w:tc>
      </w:tr>
      <w:tr w:rsidR="00323323" w:rsidRPr="006910BE" w14:paraId="21F7480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90E0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61AE533"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0D7AF25" w14:textId="77777777" w:rsidR="00323323" w:rsidRPr="006910BE" w:rsidRDefault="00323323" w:rsidP="00C25698">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3D66DB35"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F46602" w14:textId="77777777" w:rsidR="00323323" w:rsidRPr="006910BE" w:rsidRDefault="00323323" w:rsidP="00C25698">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13FA27D5" w14:textId="77777777" w:rsidR="00323323" w:rsidRPr="006910BE" w:rsidRDefault="00323323" w:rsidP="00C25698">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7ED6C654"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0838E50" w14:textId="77777777" w:rsidR="00323323" w:rsidRPr="006910BE" w:rsidRDefault="00323323" w:rsidP="00C25698">
            <w:pPr>
              <w:pStyle w:val="TAC"/>
            </w:pPr>
            <w:r w:rsidRPr="006910BE">
              <w:t>5, 7, 16</w:t>
            </w:r>
          </w:p>
        </w:tc>
      </w:tr>
      <w:tr w:rsidR="00323323" w:rsidRPr="006910BE" w14:paraId="4422AA9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936B3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085170B"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CD1B05B" w14:textId="77777777" w:rsidR="00323323" w:rsidRPr="006910BE" w:rsidRDefault="00323323" w:rsidP="00C25698">
            <w:pPr>
              <w:pStyle w:val="TAC"/>
              <w:rPr>
                <w:lang w:eastAsia="ja-JP"/>
              </w:rPr>
            </w:pPr>
            <w:r w:rsidRPr="006910BE">
              <w:t>2545</w:t>
            </w:r>
          </w:p>
        </w:tc>
        <w:tc>
          <w:tcPr>
            <w:tcW w:w="425" w:type="dxa"/>
            <w:tcBorders>
              <w:top w:val="single" w:sz="4" w:space="0" w:color="auto"/>
              <w:left w:val="nil"/>
              <w:bottom w:val="single" w:sz="4" w:space="0" w:color="auto"/>
              <w:right w:val="single" w:sz="4" w:space="0" w:color="auto"/>
            </w:tcBorders>
          </w:tcPr>
          <w:p w14:paraId="63673EBE"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ADEE065" w14:textId="77777777" w:rsidR="00323323" w:rsidRPr="006910BE" w:rsidRDefault="00323323" w:rsidP="00C25698">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23534AED"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D6E1D78"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46D675A" w14:textId="77777777" w:rsidR="00323323" w:rsidRPr="006910BE" w:rsidRDefault="00323323" w:rsidP="00C25698">
            <w:pPr>
              <w:pStyle w:val="TAC"/>
            </w:pPr>
          </w:p>
        </w:tc>
      </w:tr>
      <w:tr w:rsidR="00323323" w:rsidRPr="006910BE" w14:paraId="7706BFC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F7DE0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00D13E6"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0C12D3B" w14:textId="77777777" w:rsidR="00323323" w:rsidRPr="006910BE" w:rsidRDefault="00323323" w:rsidP="00C25698">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1DF10B19"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3438FAE" w14:textId="77777777" w:rsidR="00323323" w:rsidRPr="006910BE" w:rsidRDefault="00323323" w:rsidP="00C25698">
            <w:pPr>
              <w:pStyle w:val="TAC"/>
              <w:rPr>
                <w:lang w:eastAsia="ja-JP"/>
              </w:rPr>
            </w:pPr>
            <w:r w:rsidRPr="006910BE">
              <w:t>2645</w:t>
            </w:r>
          </w:p>
        </w:tc>
        <w:tc>
          <w:tcPr>
            <w:tcW w:w="992" w:type="dxa"/>
            <w:tcBorders>
              <w:top w:val="single" w:sz="4" w:space="0" w:color="auto"/>
              <w:left w:val="nil"/>
              <w:bottom w:val="single" w:sz="4" w:space="0" w:color="auto"/>
              <w:right w:val="single" w:sz="4" w:space="0" w:color="auto"/>
            </w:tcBorders>
          </w:tcPr>
          <w:p w14:paraId="11EBD8A3"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FE2913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E91CE8" w14:textId="77777777" w:rsidR="00323323" w:rsidRPr="006910BE" w:rsidRDefault="00323323" w:rsidP="00C25698">
            <w:pPr>
              <w:pStyle w:val="TAC"/>
            </w:pPr>
          </w:p>
        </w:tc>
      </w:tr>
      <w:tr w:rsidR="00323323" w:rsidRPr="006910BE" w14:paraId="2D8A343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F82AC8" w14:textId="77777777" w:rsidR="00323323" w:rsidRPr="006910BE" w:rsidRDefault="00323323" w:rsidP="00C25698">
            <w:pPr>
              <w:pStyle w:val="TAC"/>
              <w:rPr>
                <w:lang w:eastAsia="ja-JP"/>
              </w:rPr>
            </w:pPr>
            <w:r w:rsidRPr="006910BE">
              <w:rPr>
                <w:lang w:eastAsia="ja-JP"/>
              </w:rPr>
              <w:t>DC_19_n77</w:t>
            </w:r>
          </w:p>
        </w:tc>
        <w:tc>
          <w:tcPr>
            <w:tcW w:w="2693" w:type="dxa"/>
            <w:tcBorders>
              <w:top w:val="single" w:sz="4" w:space="0" w:color="auto"/>
              <w:left w:val="nil"/>
              <w:bottom w:val="single" w:sz="4" w:space="0" w:color="auto"/>
              <w:right w:val="single" w:sz="4" w:space="0" w:color="auto"/>
            </w:tcBorders>
          </w:tcPr>
          <w:p w14:paraId="438E0D4D" w14:textId="77777777" w:rsidR="00323323" w:rsidRPr="006910BE" w:rsidRDefault="00323323" w:rsidP="00C25698">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3BA12A3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DDB21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405C69D"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A15FF6"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5EB1B8F"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8D29D1" w14:textId="77777777" w:rsidR="00323323" w:rsidRPr="006910BE" w:rsidRDefault="00323323" w:rsidP="00C25698">
            <w:pPr>
              <w:pStyle w:val="TAC"/>
              <w:rPr>
                <w:lang w:eastAsia="ja-JP"/>
              </w:rPr>
            </w:pPr>
          </w:p>
        </w:tc>
      </w:tr>
      <w:tr w:rsidR="00323323" w:rsidRPr="006910BE" w14:paraId="1852017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01A3B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BF2110D"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084DF57"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7478C83F"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8A70934"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B18F486"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6969FC"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13AFF5" w14:textId="77777777" w:rsidR="00323323" w:rsidRPr="006910BE" w:rsidRDefault="00323323" w:rsidP="00C25698">
            <w:pPr>
              <w:pStyle w:val="TAC"/>
              <w:rPr>
                <w:lang w:eastAsia="ja-JP"/>
              </w:rPr>
            </w:pPr>
          </w:p>
        </w:tc>
      </w:tr>
      <w:tr w:rsidR="00323323" w:rsidRPr="006910BE" w14:paraId="0CB276E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0E828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0B14DA7"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FCE1C0"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C6D53AC"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92FCDEB"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9FB8171"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0A1BA6C"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7798A10" w14:textId="77777777" w:rsidR="00323323" w:rsidRPr="006910BE" w:rsidRDefault="00323323" w:rsidP="00C25698">
            <w:pPr>
              <w:pStyle w:val="TAC"/>
              <w:rPr>
                <w:lang w:eastAsia="ja-JP"/>
              </w:rPr>
            </w:pPr>
            <w:r w:rsidRPr="006910BE">
              <w:rPr>
                <w:lang w:eastAsia="ja-JP"/>
              </w:rPr>
              <w:t>3</w:t>
            </w:r>
          </w:p>
        </w:tc>
      </w:tr>
      <w:tr w:rsidR="00323323" w:rsidRPr="006910BE" w14:paraId="123A2AF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8970B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4B4DCD0"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87FF56" w14:textId="77777777" w:rsidR="00323323" w:rsidRPr="006910BE" w:rsidRDefault="00323323" w:rsidP="00C25698">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15B761C"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CCEF148"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6A0B1A37"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6F99FA0"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16D8953" w14:textId="77777777" w:rsidR="00323323" w:rsidRPr="006910BE" w:rsidRDefault="00323323" w:rsidP="00C25698">
            <w:pPr>
              <w:pStyle w:val="TAC"/>
              <w:rPr>
                <w:lang w:eastAsia="ja-JP"/>
              </w:rPr>
            </w:pPr>
          </w:p>
        </w:tc>
      </w:tr>
      <w:tr w:rsidR="00323323" w:rsidRPr="006910BE" w14:paraId="3E09640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8E27B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4962185"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E90D232" w14:textId="77777777" w:rsidR="00323323" w:rsidRPr="006910BE" w:rsidRDefault="00323323" w:rsidP="00C25698">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4DC8AB4"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BC1DA42" w14:textId="77777777" w:rsidR="00323323" w:rsidRPr="006910BE" w:rsidRDefault="00323323" w:rsidP="00C25698">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26DED8AA"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2ABE8F"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8DD54C1" w14:textId="77777777" w:rsidR="00323323" w:rsidRPr="006910BE" w:rsidRDefault="00323323" w:rsidP="00C25698">
            <w:pPr>
              <w:pStyle w:val="TAC"/>
              <w:rPr>
                <w:lang w:eastAsia="ja-JP"/>
              </w:rPr>
            </w:pPr>
          </w:p>
        </w:tc>
      </w:tr>
      <w:tr w:rsidR="00323323" w:rsidRPr="006910BE" w14:paraId="33D6464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4F3A50" w14:textId="77777777" w:rsidR="00323323" w:rsidRPr="006910BE" w:rsidRDefault="00323323" w:rsidP="00C25698">
            <w:pPr>
              <w:pStyle w:val="TAC"/>
              <w:rPr>
                <w:lang w:eastAsia="ja-JP"/>
              </w:rPr>
            </w:pPr>
            <w:r w:rsidRPr="006910BE">
              <w:rPr>
                <w:lang w:eastAsia="ja-JP"/>
              </w:rPr>
              <w:t>DC_19_n78</w:t>
            </w:r>
          </w:p>
        </w:tc>
        <w:tc>
          <w:tcPr>
            <w:tcW w:w="2693" w:type="dxa"/>
            <w:tcBorders>
              <w:top w:val="single" w:sz="4" w:space="0" w:color="auto"/>
              <w:left w:val="nil"/>
              <w:bottom w:val="single" w:sz="4" w:space="0" w:color="auto"/>
              <w:right w:val="single" w:sz="4" w:space="0" w:color="auto"/>
            </w:tcBorders>
          </w:tcPr>
          <w:p w14:paraId="3F7CB367" w14:textId="77777777" w:rsidR="00323323" w:rsidRPr="006910BE" w:rsidRDefault="00323323" w:rsidP="00C25698">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2DFB53EE"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CF9F50"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11F8F56"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CAB6D2"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5D49BA9"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648886" w14:textId="77777777" w:rsidR="00323323" w:rsidRPr="006910BE" w:rsidRDefault="00323323" w:rsidP="00C25698">
            <w:pPr>
              <w:pStyle w:val="TAC"/>
              <w:rPr>
                <w:lang w:eastAsia="ja-JP"/>
              </w:rPr>
            </w:pPr>
          </w:p>
        </w:tc>
      </w:tr>
      <w:tr w:rsidR="00323323" w:rsidRPr="006910BE" w14:paraId="4AFBC51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523A0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389EA06"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CE3D833"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1BE9E549"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70DE34E"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6AD6139B"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1BB0D48"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F95341" w14:textId="77777777" w:rsidR="00323323" w:rsidRPr="006910BE" w:rsidRDefault="00323323" w:rsidP="00C25698">
            <w:pPr>
              <w:pStyle w:val="TAC"/>
              <w:rPr>
                <w:lang w:eastAsia="ja-JP"/>
              </w:rPr>
            </w:pPr>
          </w:p>
        </w:tc>
      </w:tr>
      <w:tr w:rsidR="00323323" w:rsidRPr="006910BE" w14:paraId="158549A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C60E4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41F8A39"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90675EA"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7E6573E"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AADB912"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35A1AF52"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6CFB715"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9AF4F63" w14:textId="77777777" w:rsidR="00323323" w:rsidRPr="006910BE" w:rsidRDefault="00323323" w:rsidP="00C25698">
            <w:pPr>
              <w:pStyle w:val="TAC"/>
              <w:rPr>
                <w:lang w:eastAsia="ja-JP"/>
              </w:rPr>
            </w:pPr>
            <w:r w:rsidRPr="006910BE">
              <w:rPr>
                <w:lang w:eastAsia="ja-JP"/>
              </w:rPr>
              <w:t>3</w:t>
            </w:r>
          </w:p>
        </w:tc>
      </w:tr>
      <w:tr w:rsidR="00323323" w:rsidRPr="006910BE" w14:paraId="09C7838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6675F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6C83B5B"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99D57F" w14:textId="77777777" w:rsidR="00323323" w:rsidRPr="006910BE" w:rsidRDefault="00323323" w:rsidP="00C25698">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3AA02EE5"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E33E527"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7EADA78"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CBE425"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FC1BE8" w14:textId="77777777" w:rsidR="00323323" w:rsidRPr="006910BE" w:rsidRDefault="00323323" w:rsidP="00C25698">
            <w:pPr>
              <w:pStyle w:val="TAC"/>
              <w:rPr>
                <w:lang w:eastAsia="ja-JP"/>
              </w:rPr>
            </w:pPr>
          </w:p>
        </w:tc>
      </w:tr>
      <w:tr w:rsidR="00323323" w:rsidRPr="006910BE" w14:paraId="2D95D6F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0D894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057CA86"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30141D6" w14:textId="77777777" w:rsidR="00323323" w:rsidRPr="006910BE" w:rsidRDefault="00323323" w:rsidP="00C25698">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2476956"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8A0E3BA" w14:textId="77777777" w:rsidR="00323323" w:rsidRPr="006910BE" w:rsidRDefault="00323323" w:rsidP="00C25698">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F4D4E74"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3C7A9F4"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CFF278" w14:textId="77777777" w:rsidR="00323323" w:rsidRPr="006910BE" w:rsidRDefault="00323323" w:rsidP="00C25698">
            <w:pPr>
              <w:pStyle w:val="TAC"/>
              <w:rPr>
                <w:lang w:eastAsia="ja-JP"/>
              </w:rPr>
            </w:pPr>
          </w:p>
        </w:tc>
      </w:tr>
      <w:tr w:rsidR="00323323" w:rsidRPr="006910BE" w14:paraId="3A47ABD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646E76" w14:textId="77777777" w:rsidR="00323323" w:rsidRPr="006910BE" w:rsidRDefault="00323323" w:rsidP="00C25698">
            <w:pPr>
              <w:pStyle w:val="TAC"/>
              <w:rPr>
                <w:lang w:eastAsia="ja-JP"/>
              </w:rPr>
            </w:pPr>
            <w:r w:rsidRPr="006910BE">
              <w:rPr>
                <w:lang w:eastAsia="ja-JP"/>
              </w:rPr>
              <w:t>DC_19_n79</w:t>
            </w:r>
          </w:p>
        </w:tc>
        <w:tc>
          <w:tcPr>
            <w:tcW w:w="2693" w:type="dxa"/>
            <w:tcBorders>
              <w:top w:val="single" w:sz="4" w:space="0" w:color="auto"/>
              <w:left w:val="nil"/>
              <w:bottom w:val="single" w:sz="4" w:space="0" w:color="auto"/>
              <w:right w:val="single" w:sz="4" w:space="0" w:color="auto"/>
            </w:tcBorders>
          </w:tcPr>
          <w:p w14:paraId="6FEE8F90" w14:textId="77777777" w:rsidR="00323323" w:rsidRPr="006910BE" w:rsidRDefault="00323323" w:rsidP="00C25698">
            <w:pPr>
              <w:pStyle w:val="TAL"/>
              <w:rPr>
                <w:lang w:eastAsia="ja-JP"/>
              </w:rPr>
            </w:pPr>
            <w:r w:rsidRPr="006910BE">
              <w:rPr>
                <w:lang w:eastAsia="ja-JP"/>
              </w:rPr>
              <w:t>E-UTRA Band 1, 3, 11, 21, 28, 34, 40, 42, 65, 74</w:t>
            </w:r>
          </w:p>
        </w:tc>
        <w:tc>
          <w:tcPr>
            <w:tcW w:w="1276" w:type="dxa"/>
            <w:tcBorders>
              <w:top w:val="single" w:sz="4" w:space="0" w:color="auto"/>
              <w:left w:val="nil"/>
              <w:bottom w:val="single" w:sz="4" w:space="0" w:color="auto"/>
              <w:right w:val="single" w:sz="4" w:space="0" w:color="auto"/>
            </w:tcBorders>
          </w:tcPr>
          <w:p w14:paraId="2E067A54"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98FBB7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A177AA1"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C84761"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B674CB9"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F7320C" w14:textId="77777777" w:rsidR="00323323" w:rsidRPr="006910BE" w:rsidRDefault="00323323" w:rsidP="00C25698">
            <w:pPr>
              <w:pStyle w:val="TAC"/>
              <w:rPr>
                <w:lang w:eastAsia="ja-JP"/>
              </w:rPr>
            </w:pPr>
          </w:p>
        </w:tc>
      </w:tr>
      <w:tr w:rsidR="00323323" w:rsidRPr="006910BE" w14:paraId="4E20333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98E4E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6930EF3"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2B13241"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72E1C75E"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AA6698"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562EC263"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E442C1"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E1CA72" w14:textId="77777777" w:rsidR="00323323" w:rsidRPr="006910BE" w:rsidRDefault="00323323" w:rsidP="00C25698">
            <w:pPr>
              <w:pStyle w:val="TAC"/>
              <w:rPr>
                <w:lang w:eastAsia="ja-JP"/>
              </w:rPr>
            </w:pPr>
          </w:p>
        </w:tc>
      </w:tr>
      <w:tr w:rsidR="00323323" w:rsidRPr="006910BE" w14:paraId="4AD185B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59502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1648EC2"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9C570DB"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6876D3C"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4764B06"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3928EFCF"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7284AEBD"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73080FE" w14:textId="77777777" w:rsidR="00323323" w:rsidRPr="006910BE" w:rsidRDefault="00323323" w:rsidP="00C25698">
            <w:pPr>
              <w:pStyle w:val="TAC"/>
              <w:rPr>
                <w:lang w:eastAsia="ja-JP"/>
              </w:rPr>
            </w:pPr>
            <w:r w:rsidRPr="006910BE">
              <w:rPr>
                <w:lang w:eastAsia="ja-JP"/>
              </w:rPr>
              <w:t>3</w:t>
            </w:r>
          </w:p>
        </w:tc>
      </w:tr>
      <w:tr w:rsidR="00323323" w:rsidRPr="006910BE" w14:paraId="1682F6F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027C9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1737E68"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C540C8" w14:textId="77777777" w:rsidR="00323323" w:rsidRPr="006910BE" w:rsidRDefault="00323323" w:rsidP="00C25698">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853332B"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ADEAB7F"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B660DCA"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52BD287"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385E36" w14:textId="77777777" w:rsidR="00323323" w:rsidRPr="006910BE" w:rsidRDefault="00323323" w:rsidP="00C25698">
            <w:pPr>
              <w:pStyle w:val="TAC"/>
              <w:rPr>
                <w:lang w:eastAsia="ja-JP"/>
              </w:rPr>
            </w:pPr>
          </w:p>
        </w:tc>
      </w:tr>
      <w:tr w:rsidR="00323323" w:rsidRPr="006910BE" w14:paraId="64D571D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482D4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0FED43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1F20E2" w14:textId="77777777" w:rsidR="00323323" w:rsidRPr="006910BE" w:rsidRDefault="00323323" w:rsidP="00C25698">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43D6A13"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31B2B00" w14:textId="77777777" w:rsidR="00323323" w:rsidRPr="006910BE" w:rsidRDefault="00323323" w:rsidP="00C25698">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244D7F82"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C217644"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AC2F8F4" w14:textId="77777777" w:rsidR="00323323" w:rsidRPr="006910BE" w:rsidRDefault="00323323" w:rsidP="00C25698">
            <w:pPr>
              <w:pStyle w:val="TAC"/>
              <w:rPr>
                <w:lang w:eastAsia="ja-JP"/>
              </w:rPr>
            </w:pPr>
          </w:p>
        </w:tc>
      </w:tr>
      <w:tr w:rsidR="00323323" w:rsidRPr="006910BE" w14:paraId="6CDA815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7D5710" w14:textId="77777777" w:rsidR="00323323" w:rsidRPr="006910BE" w:rsidRDefault="00323323" w:rsidP="00C25698">
            <w:pPr>
              <w:pStyle w:val="TAC"/>
              <w:rPr>
                <w:lang w:eastAsia="ja-JP"/>
              </w:rPr>
            </w:pPr>
            <w:r w:rsidRPr="006910BE">
              <w:rPr>
                <w:lang w:eastAsia="ja-JP"/>
              </w:rPr>
              <w:t>DC_20_n1</w:t>
            </w:r>
          </w:p>
        </w:tc>
        <w:tc>
          <w:tcPr>
            <w:tcW w:w="2693" w:type="dxa"/>
            <w:tcBorders>
              <w:top w:val="single" w:sz="4" w:space="0" w:color="auto"/>
              <w:left w:val="nil"/>
              <w:bottom w:val="single" w:sz="4" w:space="0" w:color="auto"/>
              <w:right w:val="single" w:sz="4" w:space="0" w:color="auto"/>
            </w:tcBorders>
          </w:tcPr>
          <w:p w14:paraId="4281FAB9" w14:textId="77777777" w:rsidR="00323323" w:rsidRPr="006910BE" w:rsidRDefault="00323323" w:rsidP="00C25698">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tcBorders>
              <w:top w:val="single" w:sz="4" w:space="0" w:color="auto"/>
              <w:left w:val="nil"/>
              <w:bottom w:val="single" w:sz="4" w:space="0" w:color="auto"/>
              <w:right w:val="single" w:sz="4" w:space="0" w:color="auto"/>
            </w:tcBorders>
          </w:tcPr>
          <w:p w14:paraId="0F7C5311"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F8B6E12"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30A798A"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E5642C"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240B8EF"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039791" w14:textId="77777777" w:rsidR="00323323" w:rsidRPr="006910BE" w:rsidRDefault="00323323" w:rsidP="00C25698">
            <w:pPr>
              <w:pStyle w:val="TAC"/>
              <w:rPr>
                <w:lang w:eastAsia="ja-JP"/>
              </w:rPr>
            </w:pPr>
          </w:p>
        </w:tc>
      </w:tr>
      <w:tr w:rsidR="00323323" w:rsidRPr="006910BE" w14:paraId="5E32137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A10DD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E9D017E" w14:textId="77777777" w:rsidR="00323323" w:rsidRPr="006910BE" w:rsidRDefault="00323323" w:rsidP="00C25698">
            <w:pPr>
              <w:pStyle w:val="TAL"/>
              <w:rPr>
                <w:lang w:eastAsia="zh-CN"/>
              </w:rPr>
            </w:pPr>
            <w:r w:rsidRPr="006910BE">
              <w:t>E-UTRA Band 38, 42,</w:t>
            </w:r>
            <w:r w:rsidRPr="006910BE">
              <w:rPr>
                <w:lang w:eastAsia="zh-CN"/>
              </w:rPr>
              <w:t xml:space="preserve"> </w:t>
            </w:r>
            <w:r w:rsidRPr="006910BE">
              <w:t>69</w:t>
            </w:r>
          </w:p>
          <w:p w14:paraId="484F1970" w14:textId="77777777" w:rsidR="00323323" w:rsidRPr="006910BE" w:rsidRDefault="00323323" w:rsidP="00C25698">
            <w:pPr>
              <w:pStyle w:val="TAL"/>
              <w:rPr>
                <w:lang w:eastAsia="ja-JP"/>
              </w:rPr>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1D8FAF4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4455F1"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4A1D0E5"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D7D2E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8C3EA5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F014147" w14:textId="77777777" w:rsidR="00323323" w:rsidRPr="006910BE" w:rsidRDefault="00323323" w:rsidP="00C25698">
            <w:pPr>
              <w:pStyle w:val="TAC"/>
              <w:rPr>
                <w:lang w:eastAsia="ja-JP"/>
              </w:rPr>
            </w:pPr>
            <w:r w:rsidRPr="006910BE">
              <w:t>2</w:t>
            </w:r>
          </w:p>
        </w:tc>
      </w:tr>
      <w:tr w:rsidR="00323323" w:rsidRPr="006910BE" w14:paraId="18B5420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2096F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74B5A90"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0DE3D4D" w14:textId="77777777" w:rsidR="00323323" w:rsidRPr="006910BE" w:rsidRDefault="00323323" w:rsidP="00C25698">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08E2778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3107DF6" w14:textId="77777777" w:rsidR="00323323" w:rsidRPr="006910BE" w:rsidRDefault="00323323" w:rsidP="00C25698">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5ABD333D"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638227"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F84E796" w14:textId="77777777" w:rsidR="00323323" w:rsidRPr="006910BE" w:rsidRDefault="00323323" w:rsidP="00C25698">
            <w:pPr>
              <w:pStyle w:val="TAC"/>
              <w:rPr>
                <w:lang w:eastAsia="ja-JP"/>
              </w:rPr>
            </w:pPr>
          </w:p>
        </w:tc>
      </w:tr>
      <w:tr w:rsidR="00323323" w:rsidRPr="006910BE" w14:paraId="50037D5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B2ECE4" w14:textId="77777777" w:rsidR="00323323" w:rsidRPr="006910BE" w:rsidRDefault="00323323" w:rsidP="00C25698">
            <w:pPr>
              <w:pStyle w:val="TAC"/>
              <w:rPr>
                <w:lang w:eastAsia="ja-JP"/>
              </w:rPr>
            </w:pPr>
            <w:r w:rsidRPr="006910BE">
              <w:rPr>
                <w:lang w:eastAsia="ja-JP"/>
              </w:rPr>
              <w:t>DC_20_n3</w:t>
            </w:r>
          </w:p>
        </w:tc>
        <w:tc>
          <w:tcPr>
            <w:tcW w:w="2693" w:type="dxa"/>
            <w:tcBorders>
              <w:top w:val="single" w:sz="4" w:space="0" w:color="auto"/>
              <w:left w:val="nil"/>
              <w:bottom w:val="single" w:sz="4" w:space="0" w:color="auto"/>
              <w:right w:val="single" w:sz="4" w:space="0" w:color="auto"/>
            </w:tcBorders>
          </w:tcPr>
          <w:p w14:paraId="7736EBAC" w14:textId="77777777" w:rsidR="00323323" w:rsidRPr="006910BE" w:rsidRDefault="00323323" w:rsidP="00C25698">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tcBorders>
              <w:top w:val="single" w:sz="4" w:space="0" w:color="auto"/>
              <w:left w:val="nil"/>
              <w:bottom w:val="single" w:sz="4" w:space="0" w:color="auto"/>
              <w:right w:val="single" w:sz="4" w:space="0" w:color="auto"/>
            </w:tcBorders>
          </w:tcPr>
          <w:p w14:paraId="10FC27A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4895F5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51AB51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A20733" w14:textId="77777777" w:rsidR="00323323" w:rsidRPr="006910BE" w:rsidRDefault="00323323" w:rsidP="00C25698">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EFB132F"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11BBBE0" w14:textId="77777777" w:rsidR="00323323" w:rsidRPr="006910BE" w:rsidRDefault="00323323" w:rsidP="00C25698">
            <w:pPr>
              <w:pStyle w:val="TAC"/>
              <w:rPr>
                <w:lang w:eastAsia="ja-JP"/>
              </w:rPr>
            </w:pPr>
          </w:p>
        </w:tc>
      </w:tr>
      <w:tr w:rsidR="00323323" w:rsidRPr="006910BE" w14:paraId="160067A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CE50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B19FBC8" w14:textId="77777777" w:rsidR="00323323" w:rsidRPr="006910BE" w:rsidRDefault="00323323" w:rsidP="00C25698">
            <w:pPr>
              <w:pStyle w:val="TAL"/>
            </w:pPr>
            <w:r w:rsidRPr="006910BE">
              <w:t>E-UTRA Band 20</w:t>
            </w:r>
          </w:p>
          <w:p w14:paraId="7EDCE5C5" w14:textId="77777777" w:rsidR="00323323" w:rsidRPr="006910BE" w:rsidRDefault="00323323" w:rsidP="00C25698">
            <w:pPr>
              <w:pStyle w:val="TAL"/>
              <w:rPr>
                <w:lang w:eastAsia="ja-JP"/>
              </w:rPr>
            </w:pPr>
            <w:r w:rsidRPr="006910BE">
              <w:rPr>
                <w:rFonts w:cs="Arial"/>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7B67A6A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271710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50A902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4839B9" w14:textId="77777777" w:rsidR="00323323" w:rsidRPr="006910BE" w:rsidRDefault="00323323" w:rsidP="00C25698">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ADB5217"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E8F4B4" w14:textId="77777777" w:rsidR="00323323" w:rsidRPr="006910BE" w:rsidRDefault="00323323" w:rsidP="00C25698">
            <w:pPr>
              <w:pStyle w:val="TAC"/>
              <w:rPr>
                <w:lang w:eastAsia="ja-JP"/>
              </w:rPr>
            </w:pPr>
            <w:r w:rsidRPr="006910BE">
              <w:t>5</w:t>
            </w:r>
          </w:p>
        </w:tc>
      </w:tr>
      <w:tr w:rsidR="00323323" w:rsidRPr="006910BE" w14:paraId="4943992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94FF0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707AFF0" w14:textId="77777777" w:rsidR="00323323" w:rsidRPr="006910BE" w:rsidRDefault="00323323" w:rsidP="00C25698">
            <w:pPr>
              <w:pStyle w:val="TAL"/>
              <w:rPr>
                <w:lang w:eastAsia="ja-JP"/>
              </w:rPr>
            </w:pPr>
            <w:r w:rsidRPr="006910BE">
              <w:t>E-UTRA Band 22, 38, 42, 52</w:t>
            </w:r>
          </w:p>
        </w:tc>
        <w:tc>
          <w:tcPr>
            <w:tcW w:w="1276" w:type="dxa"/>
            <w:tcBorders>
              <w:top w:val="single" w:sz="4" w:space="0" w:color="auto"/>
              <w:left w:val="nil"/>
              <w:bottom w:val="single" w:sz="4" w:space="0" w:color="auto"/>
              <w:right w:val="single" w:sz="4" w:space="0" w:color="auto"/>
            </w:tcBorders>
          </w:tcPr>
          <w:p w14:paraId="7CF57D9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DF661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55D4E2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8C5CD4" w14:textId="77777777" w:rsidR="00323323" w:rsidRPr="006910BE" w:rsidRDefault="00323323" w:rsidP="00C25698">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4ED1F400"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8A8CAC" w14:textId="77777777" w:rsidR="00323323" w:rsidRPr="006910BE" w:rsidRDefault="00323323" w:rsidP="00C25698">
            <w:pPr>
              <w:pStyle w:val="TAC"/>
              <w:rPr>
                <w:lang w:eastAsia="ja-JP"/>
              </w:rPr>
            </w:pPr>
            <w:r w:rsidRPr="006910BE">
              <w:t>2</w:t>
            </w:r>
          </w:p>
        </w:tc>
      </w:tr>
      <w:tr w:rsidR="00323323" w:rsidRPr="006910BE" w14:paraId="0445B41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57FC0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76CB0F2"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FCD1F49" w14:textId="77777777" w:rsidR="00323323" w:rsidRPr="006910BE" w:rsidRDefault="00323323" w:rsidP="00C25698">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0B36188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557A0D3" w14:textId="77777777" w:rsidR="00323323" w:rsidRPr="006910BE" w:rsidRDefault="00323323" w:rsidP="00C25698">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7DC197D0" w14:textId="77777777" w:rsidR="00323323" w:rsidRPr="006910BE" w:rsidRDefault="00323323" w:rsidP="00C25698">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6EA0C9D" w14:textId="77777777" w:rsidR="00323323" w:rsidRPr="006910BE" w:rsidRDefault="00323323" w:rsidP="00C25698">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BF294DC" w14:textId="77777777" w:rsidR="00323323" w:rsidRPr="006910BE" w:rsidRDefault="00323323" w:rsidP="00C25698">
            <w:pPr>
              <w:pStyle w:val="TAC"/>
              <w:rPr>
                <w:lang w:eastAsia="ja-JP"/>
              </w:rPr>
            </w:pPr>
          </w:p>
        </w:tc>
      </w:tr>
      <w:tr w:rsidR="00323323" w:rsidRPr="006910BE" w14:paraId="2AA34FE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1B5724" w14:textId="77777777" w:rsidR="00323323" w:rsidRPr="006910BE" w:rsidRDefault="00323323" w:rsidP="00C25698">
            <w:pPr>
              <w:pStyle w:val="TAC"/>
            </w:pPr>
            <w:r w:rsidRPr="006910BE">
              <w:rPr>
                <w:lang w:eastAsia="ja-JP"/>
              </w:rPr>
              <w:t>DC</w:t>
            </w:r>
            <w:r w:rsidRPr="006910BE">
              <w:t>_</w:t>
            </w:r>
            <w:r w:rsidRPr="006910BE">
              <w:rPr>
                <w:lang w:eastAsia="zh-TW"/>
              </w:rPr>
              <w:t>20_n7</w:t>
            </w:r>
          </w:p>
        </w:tc>
        <w:tc>
          <w:tcPr>
            <w:tcW w:w="2693" w:type="dxa"/>
            <w:tcBorders>
              <w:top w:val="single" w:sz="4" w:space="0" w:color="auto"/>
              <w:left w:val="nil"/>
              <w:bottom w:val="single" w:sz="4" w:space="0" w:color="auto"/>
              <w:right w:val="single" w:sz="4" w:space="0" w:color="auto"/>
            </w:tcBorders>
          </w:tcPr>
          <w:p w14:paraId="10EA9FB3" w14:textId="77777777" w:rsidR="00323323" w:rsidRPr="006910BE" w:rsidRDefault="00323323" w:rsidP="00C25698">
            <w:pPr>
              <w:pStyle w:val="TAL"/>
              <w:rPr>
                <w:lang w:eastAsia="ja-JP"/>
              </w:rPr>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13FD628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B9CBD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4CDE3C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A8952D" w14:textId="77777777" w:rsidR="00323323" w:rsidRPr="006910BE" w:rsidRDefault="00323323" w:rsidP="00C25698">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436F9C31"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BC7CA29" w14:textId="77777777" w:rsidR="00323323" w:rsidRPr="006910BE" w:rsidRDefault="00323323" w:rsidP="00C25698">
            <w:pPr>
              <w:pStyle w:val="TAC"/>
              <w:rPr>
                <w:lang w:eastAsia="ja-JP"/>
              </w:rPr>
            </w:pPr>
          </w:p>
        </w:tc>
      </w:tr>
      <w:tr w:rsidR="00323323" w:rsidRPr="006910BE" w14:paraId="1ECD383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3C1B11"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5AE73B15" w14:textId="77777777" w:rsidR="00323323" w:rsidRPr="006910BE" w:rsidRDefault="00323323" w:rsidP="00C25698">
            <w:pPr>
              <w:pStyle w:val="TAL"/>
              <w:rPr>
                <w:lang w:eastAsia="ja-JP"/>
              </w:rPr>
            </w:pPr>
            <w:r w:rsidRPr="006910BE">
              <w:rPr>
                <w:lang w:eastAsia="ja-JP"/>
              </w:rPr>
              <w:t>E-UTRA Band 42, 52</w:t>
            </w:r>
            <w:r w:rsidRPr="006910BE">
              <w:rPr>
                <w:lang w:eastAsia="ja-JP"/>
              </w:rPr>
              <w:br/>
              <w:t>NR band n78, n77</w:t>
            </w:r>
          </w:p>
        </w:tc>
        <w:tc>
          <w:tcPr>
            <w:tcW w:w="1276" w:type="dxa"/>
            <w:tcBorders>
              <w:top w:val="single" w:sz="4" w:space="0" w:color="auto"/>
              <w:left w:val="nil"/>
              <w:bottom w:val="single" w:sz="4" w:space="0" w:color="auto"/>
              <w:right w:val="single" w:sz="4" w:space="0" w:color="auto"/>
            </w:tcBorders>
          </w:tcPr>
          <w:p w14:paraId="73D281A6"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DC4A228"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B8DC541"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8D517AA" w14:textId="77777777" w:rsidR="00323323" w:rsidRPr="006910BE" w:rsidRDefault="00323323" w:rsidP="00C25698">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21F9D8C9"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8FE4C99" w14:textId="77777777" w:rsidR="00323323" w:rsidRPr="006910BE" w:rsidRDefault="00323323" w:rsidP="00C25698">
            <w:pPr>
              <w:pStyle w:val="TAC"/>
              <w:rPr>
                <w:lang w:eastAsia="ja-JP"/>
              </w:rPr>
            </w:pPr>
            <w:r w:rsidRPr="006910BE">
              <w:rPr>
                <w:rFonts w:eastAsia="PMingLiU"/>
                <w:lang w:eastAsia="ko-KR"/>
              </w:rPr>
              <w:t>2</w:t>
            </w:r>
          </w:p>
        </w:tc>
      </w:tr>
      <w:tr w:rsidR="00323323" w:rsidRPr="006910BE" w14:paraId="48EDD0D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F16287"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645DADC2" w14:textId="77777777" w:rsidR="00323323" w:rsidRPr="006910BE" w:rsidRDefault="00323323" w:rsidP="00C25698">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78DFC7B6"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BFD81F6"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76F8320"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C062469" w14:textId="77777777" w:rsidR="00323323" w:rsidRPr="006910BE" w:rsidRDefault="00323323" w:rsidP="00C25698">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72AFBC6A"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ADC1A67" w14:textId="77777777" w:rsidR="00323323" w:rsidRPr="006910BE" w:rsidRDefault="00323323" w:rsidP="00C25698">
            <w:pPr>
              <w:pStyle w:val="TAC"/>
              <w:rPr>
                <w:lang w:eastAsia="ja-JP"/>
              </w:rPr>
            </w:pPr>
            <w:r w:rsidRPr="006910BE">
              <w:rPr>
                <w:rFonts w:eastAsia="PMingLiU"/>
                <w:lang w:eastAsia="ko-KR"/>
              </w:rPr>
              <w:t>5</w:t>
            </w:r>
          </w:p>
        </w:tc>
      </w:tr>
      <w:tr w:rsidR="00323323" w:rsidRPr="006910BE" w14:paraId="6CDD071D" w14:textId="77777777" w:rsidTr="00C256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6717F67" w14:textId="77777777" w:rsidR="00323323" w:rsidRPr="006910BE" w:rsidRDefault="00323323" w:rsidP="00C25698">
            <w:pPr>
              <w:pStyle w:val="TAC"/>
            </w:pPr>
            <w:r w:rsidRPr="006910BE">
              <w:lastRenderedPageBreak/>
              <w:t>DC_20_n8</w:t>
            </w:r>
          </w:p>
        </w:tc>
        <w:tc>
          <w:tcPr>
            <w:tcW w:w="2693" w:type="dxa"/>
            <w:tcBorders>
              <w:top w:val="single" w:sz="4" w:space="0" w:color="auto"/>
              <w:left w:val="nil"/>
              <w:right w:val="single" w:sz="4" w:space="0" w:color="auto"/>
            </w:tcBorders>
          </w:tcPr>
          <w:p w14:paraId="2B316E35" w14:textId="77777777" w:rsidR="00323323" w:rsidRPr="006910BE" w:rsidRDefault="00323323" w:rsidP="00C25698">
            <w:pPr>
              <w:pStyle w:val="TAL"/>
              <w:rPr>
                <w:lang w:eastAsia="ja-JP"/>
              </w:rPr>
            </w:pPr>
            <w:r w:rsidRPr="006910BE">
              <w:rPr>
                <w:lang w:eastAsia="ja-JP"/>
              </w:rPr>
              <w:t>E-UTRA Band 1, 28, 31, 32, 34, 65, 75, 76</w:t>
            </w:r>
          </w:p>
        </w:tc>
        <w:tc>
          <w:tcPr>
            <w:tcW w:w="1276" w:type="dxa"/>
            <w:tcBorders>
              <w:top w:val="single" w:sz="4" w:space="0" w:color="auto"/>
              <w:left w:val="nil"/>
              <w:right w:val="single" w:sz="4" w:space="0" w:color="auto"/>
            </w:tcBorders>
          </w:tcPr>
          <w:p w14:paraId="225DAE4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7EF407D9"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72DE0E2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BD21E53"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56E2317D"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3E91725C" w14:textId="77777777" w:rsidR="00323323" w:rsidRPr="006910BE" w:rsidRDefault="00323323" w:rsidP="00C25698">
            <w:pPr>
              <w:pStyle w:val="TAC"/>
              <w:rPr>
                <w:lang w:eastAsia="ja-JP"/>
              </w:rPr>
            </w:pPr>
          </w:p>
        </w:tc>
      </w:tr>
      <w:tr w:rsidR="00323323" w:rsidRPr="006910BE" w14:paraId="58497EBC"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666DF9D" w14:textId="77777777" w:rsidR="00323323" w:rsidRPr="006910BE" w:rsidRDefault="00323323" w:rsidP="00C25698">
            <w:pPr>
              <w:pStyle w:val="TAC"/>
            </w:pPr>
          </w:p>
        </w:tc>
        <w:tc>
          <w:tcPr>
            <w:tcW w:w="2693" w:type="dxa"/>
            <w:tcBorders>
              <w:top w:val="single" w:sz="4" w:space="0" w:color="auto"/>
              <w:left w:val="nil"/>
              <w:right w:val="single" w:sz="4" w:space="0" w:color="auto"/>
            </w:tcBorders>
          </w:tcPr>
          <w:p w14:paraId="639D8271" w14:textId="77777777" w:rsidR="00323323" w:rsidRPr="006910BE" w:rsidRDefault="00323323" w:rsidP="00C25698">
            <w:pPr>
              <w:pStyle w:val="TAL"/>
              <w:rPr>
                <w:lang w:eastAsia="ja-JP"/>
              </w:rPr>
            </w:pPr>
            <w:r w:rsidRPr="006910BE">
              <w:rPr>
                <w:lang w:eastAsia="ja-JP"/>
              </w:rPr>
              <w:t xml:space="preserve">E-UTRA Band 3, 7, 22, 38, 42, 43 </w:t>
            </w:r>
          </w:p>
          <w:p w14:paraId="2CA2255C" w14:textId="77777777" w:rsidR="00323323" w:rsidRPr="006910BE" w:rsidRDefault="00323323" w:rsidP="00C25698">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637FFB0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3FCD6B98"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46A5875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57456493"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1C304B0C"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03BBD791" w14:textId="77777777" w:rsidR="00323323" w:rsidRPr="006910BE" w:rsidRDefault="00323323" w:rsidP="00C25698">
            <w:pPr>
              <w:pStyle w:val="TAC"/>
              <w:rPr>
                <w:lang w:eastAsia="ja-JP"/>
              </w:rPr>
            </w:pPr>
            <w:r w:rsidRPr="006910BE">
              <w:rPr>
                <w:lang w:eastAsia="ja-JP"/>
              </w:rPr>
              <w:t>2</w:t>
            </w:r>
          </w:p>
        </w:tc>
      </w:tr>
      <w:tr w:rsidR="00323323" w:rsidRPr="006910BE" w14:paraId="6C0A6EA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8FE0D2" w14:textId="77777777" w:rsidR="00323323" w:rsidRPr="006910BE" w:rsidRDefault="00323323" w:rsidP="00C25698">
            <w:pPr>
              <w:pStyle w:val="TAC"/>
            </w:pPr>
            <w:r w:rsidRPr="006910BE">
              <w:rPr>
                <w:lang w:eastAsia="ja-JP"/>
              </w:rPr>
              <w:t>DC</w:t>
            </w:r>
            <w:r w:rsidRPr="006910BE">
              <w:t>_</w:t>
            </w:r>
            <w:r w:rsidRPr="006910BE">
              <w:rPr>
                <w:lang w:eastAsia="zh-TW"/>
              </w:rPr>
              <w:t>20_n38</w:t>
            </w:r>
          </w:p>
        </w:tc>
        <w:tc>
          <w:tcPr>
            <w:tcW w:w="2693" w:type="dxa"/>
            <w:tcBorders>
              <w:top w:val="single" w:sz="4" w:space="0" w:color="auto"/>
              <w:left w:val="nil"/>
              <w:bottom w:val="single" w:sz="4" w:space="0" w:color="auto"/>
              <w:right w:val="single" w:sz="4" w:space="0" w:color="auto"/>
            </w:tcBorders>
          </w:tcPr>
          <w:p w14:paraId="28B088B2" w14:textId="77777777" w:rsidR="00323323" w:rsidRPr="006910BE" w:rsidRDefault="00323323" w:rsidP="00C25698">
            <w:pPr>
              <w:pStyle w:val="TAL"/>
              <w:rPr>
                <w:lang w:eastAsia="ja-JP"/>
              </w:rPr>
            </w:pPr>
            <w:r w:rsidRPr="006910BE">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1778D52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97084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A243E1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6FC797" w14:textId="77777777" w:rsidR="00323323" w:rsidRPr="006910BE" w:rsidRDefault="00323323" w:rsidP="00C25698">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5A48924B"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D21280E" w14:textId="77777777" w:rsidR="00323323" w:rsidRPr="006910BE" w:rsidRDefault="00323323" w:rsidP="00C25698">
            <w:pPr>
              <w:pStyle w:val="TAC"/>
              <w:rPr>
                <w:lang w:eastAsia="ja-JP"/>
              </w:rPr>
            </w:pPr>
          </w:p>
        </w:tc>
      </w:tr>
      <w:tr w:rsidR="00323323" w:rsidRPr="006910BE" w14:paraId="0B1945A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433CFA"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1987340A" w14:textId="77777777" w:rsidR="00323323" w:rsidRPr="006910BE" w:rsidRDefault="00323323" w:rsidP="00C25698">
            <w:pPr>
              <w:pStyle w:val="TAL"/>
              <w:rPr>
                <w:lang w:eastAsia="ja-JP"/>
              </w:rPr>
            </w:pPr>
            <w:r w:rsidRPr="006910BE">
              <w:rPr>
                <w:lang w:eastAsia="ja-JP"/>
              </w:rPr>
              <w:t>E-UTRA Band 42, 52</w:t>
            </w:r>
          </w:p>
        </w:tc>
        <w:tc>
          <w:tcPr>
            <w:tcW w:w="1276" w:type="dxa"/>
            <w:tcBorders>
              <w:top w:val="single" w:sz="4" w:space="0" w:color="auto"/>
              <w:left w:val="nil"/>
              <w:bottom w:val="single" w:sz="4" w:space="0" w:color="auto"/>
              <w:right w:val="single" w:sz="4" w:space="0" w:color="auto"/>
            </w:tcBorders>
          </w:tcPr>
          <w:p w14:paraId="72E428B7"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5FAE074"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481923C"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9D40EAB" w14:textId="77777777" w:rsidR="00323323" w:rsidRPr="006910BE" w:rsidRDefault="00323323" w:rsidP="00C25698">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47438E29"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5B1A526" w14:textId="77777777" w:rsidR="00323323" w:rsidRPr="006910BE" w:rsidRDefault="00323323" w:rsidP="00C25698">
            <w:pPr>
              <w:pStyle w:val="TAC"/>
              <w:rPr>
                <w:lang w:eastAsia="ja-JP"/>
              </w:rPr>
            </w:pPr>
            <w:r w:rsidRPr="006910BE">
              <w:rPr>
                <w:rFonts w:eastAsia="PMingLiU"/>
                <w:lang w:eastAsia="ko-KR"/>
              </w:rPr>
              <w:t>2</w:t>
            </w:r>
          </w:p>
        </w:tc>
      </w:tr>
      <w:tr w:rsidR="00323323" w:rsidRPr="006910BE" w14:paraId="05D5BBA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391B689"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68149FAD" w14:textId="77777777" w:rsidR="00323323" w:rsidRPr="006910BE" w:rsidRDefault="00323323" w:rsidP="00C25698">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7A3E9DFD" w14:textId="77777777" w:rsidR="00323323" w:rsidRPr="006910BE" w:rsidRDefault="00323323" w:rsidP="00C25698">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3FF390" w14:textId="77777777" w:rsidR="00323323" w:rsidRPr="006910BE" w:rsidRDefault="00323323" w:rsidP="00C25698">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36FB081" w14:textId="77777777" w:rsidR="00323323" w:rsidRPr="006910BE" w:rsidRDefault="00323323" w:rsidP="00C25698">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ED332DC" w14:textId="77777777" w:rsidR="00323323" w:rsidRPr="006910BE" w:rsidRDefault="00323323" w:rsidP="00C25698">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752EE47"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38BD0CA" w14:textId="77777777" w:rsidR="00323323" w:rsidRPr="006910BE" w:rsidRDefault="00323323" w:rsidP="00C25698">
            <w:pPr>
              <w:pStyle w:val="TAC"/>
              <w:rPr>
                <w:lang w:eastAsia="ja-JP"/>
              </w:rPr>
            </w:pPr>
            <w:r w:rsidRPr="006910BE">
              <w:rPr>
                <w:rFonts w:eastAsia="PMingLiU"/>
                <w:lang w:eastAsia="ko-KR"/>
              </w:rPr>
              <w:t>5</w:t>
            </w:r>
          </w:p>
        </w:tc>
      </w:tr>
      <w:tr w:rsidR="00323323" w:rsidRPr="006910BE" w14:paraId="464D129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8D19E8" w14:textId="77777777" w:rsidR="00323323" w:rsidRPr="006910BE" w:rsidRDefault="00323323" w:rsidP="00C25698">
            <w:pPr>
              <w:pStyle w:val="TAC"/>
              <w:rPr>
                <w:lang w:eastAsia="zh-TW"/>
              </w:rPr>
            </w:pPr>
            <w:r w:rsidRPr="006910BE">
              <w:rPr>
                <w:lang w:eastAsia="fi-FI"/>
              </w:rPr>
              <w:t>DC_</w:t>
            </w:r>
            <w:r w:rsidRPr="006910BE">
              <w:rPr>
                <w:lang w:eastAsia="zh-TW"/>
              </w:rPr>
              <w:t>20</w:t>
            </w:r>
            <w:r w:rsidRPr="006910BE">
              <w:rPr>
                <w:lang w:eastAsia="fi-FI"/>
              </w:rPr>
              <w:t>_n</w:t>
            </w:r>
            <w:r w:rsidRPr="006910BE">
              <w:rPr>
                <w:lang w:eastAsia="zh-TW"/>
              </w:rPr>
              <w:t>41</w:t>
            </w:r>
          </w:p>
        </w:tc>
        <w:tc>
          <w:tcPr>
            <w:tcW w:w="2693" w:type="dxa"/>
            <w:tcBorders>
              <w:top w:val="single" w:sz="4" w:space="0" w:color="auto"/>
              <w:left w:val="nil"/>
              <w:bottom w:val="single" w:sz="4" w:space="0" w:color="auto"/>
              <w:right w:val="single" w:sz="4" w:space="0" w:color="auto"/>
            </w:tcBorders>
          </w:tcPr>
          <w:p w14:paraId="0727DF7B" w14:textId="77777777" w:rsidR="00323323" w:rsidRPr="006910BE" w:rsidRDefault="00323323" w:rsidP="00C25698">
            <w:pPr>
              <w:pStyle w:val="TAL"/>
              <w:rPr>
                <w:lang w:eastAsia="ja-JP"/>
              </w:rPr>
            </w:pPr>
            <w:r w:rsidRPr="006910BE">
              <w:rPr>
                <w:rFonts w:cs="Arial"/>
              </w:rPr>
              <w:t>E-UTRA Band 1, 2, 4, 24, 25, 30, 31, 32, 33, 34</w:t>
            </w:r>
            <w:r w:rsidRPr="006910BE">
              <w:rPr>
                <w:rFonts w:cs="Arial"/>
                <w:lang w:eastAsia="zh-CN"/>
              </w:rPr>
              <w:t>, 39,</w:t>
            </w:r>
            <w:r w:rsidRPr="006910BE">
              <w:rPr>
                <w:rFonts w:cs="Arial"/>
              </w:rPr>
              <w:t xml:space="preserve"> </w:t>
            </w:r>
            <w:r w:rsidRPr="006910BE">
              <w:rPr>
                <w:rFonts w:cs="Arial"/>
                <w:lang w:eastAsia="zh-CN"/>
              </w:rPr>
              <w:t xml:space="preserve">43, 48, 50, 51, 65, 66, </w:t>
            </w:r>
            <w:r w:rsidRPr="006910BE">
              <w:rPr>
                <w:rFonts w:cs="Arial"/>
              </w:rPr>
              <w:t>70, 72</w:t>
            </w:r>
            <w:r w:rsidRPr="006910BE">
              <w:rPr>
                <w:rFonts w:cs="Arial"/>
                <w:lang w:eastAsia="ja-JP"/>
              </w:rPr>
              <w:t>, 73,  74</w:t>
            </w:r>
            <w:r w:rsidRPr="006910BE">
              <w:rPr>
                <w:rFonts w:cs="Arial"/>
                <w:lang w:eastAsia="zh-CN"/>
              </w:rPr>
              <w:t>, 75, 76</w:t>
            </w:r>
          </w:p>
        </w:tc>
        <w:tc>
          <w:tcPr>
            <w:tcW w:w="1276" w:type="dxa"/>
            <w:tcBorders>
              <w:top w:val="single" w:sz="4" w:space="0" w:color="auto"/>
              <w:left w:val="nil"/>
              <w:bottom w:val="single" w:sz="4" w:space="0" w:color="auto"/>
              <w:right w:val="single" w:sz="4" w:space="0" w:color="auto"/>
            </w:tcBorders>
          </w:tcPr>
          <w:p w14:paraId="1FB53173" w14:textId="77777777" w:rsidR="00323323" w:rsidRPr="006910BE" w:rsidRDefault="00323323" w:rsidP="00C25698">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36D25C"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330D523" w14:textId="77777777" w:rsidR="00323323" w:rsidRPr="006910BE" w:rsidRDefault="00323323" w:rsidP="00C25698">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6D5EA8" w14:textId="77777777" w:rsidR="00323323" w:rsidRPr="006910BE" w:rsidRDefault="00323323" w:rsidP="00C25698">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35D51CB0"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BA549E" w14:textId="77777777" w:rsidR="00323323" w:rsidRPr="006910BE" w:rsidRDefault="00323323" w:rsidP="00C25698">
            <w:pPr>
              <w:pStyle w:val="TAC"/>
              <w:rPr>
                <w:rFonts w:eastAsia="PMingLiU"/>
                <w:lang w:eastAsia="ko-KR"/>
              </w:rPr>
            </w:pPr>
          </w:p>
        </w:tc>
      </w:tr>
      <w:tr w:rsidR="00323323" w:rsidRPr="006910BE" w14:paraId="1CC7E07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CEA829"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3415F20E" w14:textId="77777777" w:rsidR="00323323" w:rsidRPr="006910BE" w:rsidRDefault="00323323" w:rsidP="00C25698">
            <w:pPr>
              <w:pStyle w:val="TAL"/>
            </w:pPr>
            <w:r w:rsidRPr="006910BE">
              <w:rPr>
                <w:rFonts w:cs="Arial"/>
              </w:rPr>
              <w:t>E-UTRA Band 3, 8, 12, 13, 14, 17,</w:t>
            </w:r>
            <w:r w:rsidRPr="006910BE">
              <w:rPr>
                <w:rFonts w:cs="Arial"/>
                <w:lang w:eastAsia="zh-CN"/>
              </w:rPr>
              <w:t xml:space="preserve"> 42</w:t>
            </w:r>
            <w:r w:rsidRPr="006910BE">
              <w:rPr>
                <w:rFonts w:cs="Arial"/>
              </w:rPr>
              <w:t>, 44, 45, 52, 67, 68, 71, 85</w:t>
            </w:r>
          </w:p>
          <w:p w14:paraId="48F3CFAA" w14:textId="77777777" w:rsidR="00323323" w:rsidRPr="006910BE" w:rsidRDefault="00323323" w:rsidP="00C25698">
            <w:pPr>
              <w:pStyle w:val="TAL"/>
              <w:rPr>
                <w:lang w:eastAsia="ja-JP"/>
              </w:rPr>
            </w:pPr>
            <w:r w:rsidRPr="006910BE">
              <w:t>NR Band n77</w:t>
            </w:r>
            <w:r w:rsidRPr="006910BE">
              <w:rPr>
                <w:lang w:eastAsia="zh-CN"/>
              </w:rPr>
              <w:t>, n78, n79</w:t>
            </w:r>
          </w:p>
        </w:tc>
        <w:tc>
          <w:tcPr>
            <w:tcW w:w="1276" w:type="dxa"/>
            <w:tcBorders>
              <w:top w:val="single" w:sz="4" w:space="0" w:color="auto"/>
              <w:left w:val="nil"/>
              <w:bottom w:val="single" w:sz="4" w:space="0" w:color="auto"/>
              <w:right w:val="single" w:sz="4" w:space="0" w:color="auto"/>
            </w:tcBorders>
          </w:tcPr>
          <w:p w14:paraId="4C7278A9" w14:textId="77777777" w:rsidR="00323323" w:rsidRPr="006910BE" w:rsidRDefault="00323323" w:rsidP="00C25698">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8BC54F"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31D4057" w14:textId="77777777" w:rsidR="00323323" w:rsidRPr="006910BE" w:rsidRDefault="00323323" w:rsidP="00C25698">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3A1EE1" w14:textId="77777777" w:rsidR="00323323" w:rsidRPr="006910BE" w:rsidRDefault="00323323" w:rsidP="00C25698">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44BF45FA"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8EC500C" w14:textId="77777777" w:rsidR="00323323" w:rsidRPr="006910BE" w:rsidRDefault="00323323" w:rsidP="00C25698">
            <w:pPr>
              <w:pStyle w:val="TAC"/>
              <w:rPr>
                <w:rFonts w:eastAsia="PMingLiU"/>
                <w:lang w:eastAsia="ko-KR"/>
              </w:rPr>
            </w:pPr>
            <w:r w:rsidRPr="006910BE">
              <w:t>2</w:t>
            </w:r>
          </w:p>
        </w:tc>
      </w:tr>
      <w:tr w:rsidR="00323323" w:rsidRPr="006910BE" w14:paraId="1A6CA93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FACB56"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42576C1F" w14:textId="77777777" w:rsidR="00323323" w:rsidRPr="006910BE" w:rsidRDefault="00323323" w:rsidP="00C25698">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2EDBBED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355FA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DA354D1"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F9DD3E" w14:textId="77777777" w:rsidR="00323323" w:rsidRPr="006910BE" w:rsidRDefault="00323323" w:rsidP="00C25698">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5A99585"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5DA1538" w14:textId="77777777" w:rsidR="00323323" w:rsidRPr="006910BE" w:rsidRDefault="00323323" w:rsidP="00C25698">
            <w:pPr>
              <w:pStyle w:val="TAC"/>
              <w:rPr>
                <w:rFonts w:eastAsia="PMingLiU"/>
                <w:lang w:eastAsia="ko-KR"/>
              </w:rPr>
            </w:pPr>
          </w:p>
        </w:tc>
      </w:tr>
      <w:tr w:rsidR="00323323" w:rsidRPr="006910BE" w14:paraId="50E1205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A53CDC"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3F1CAA80"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9C5BD87" w14:textId="77777777" w:rsidR="00323323" w:rsidRPr="006910BE" w:rsidRDefault="00323323" w:rsidP="00C25698">
            <w:pPr>
              <w:pStyle w:val="TAC"/>
              <w:rPr>
                <w:rFonts w:eastAsia="PMingLiU"/>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4204B364"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962EAE1" w14:textId="77777777" w:rsidR="00323323" w:rsidRPr="006910BE" w:rsidRDefault="00323323" w:rsidP="00C25698">
            <w:pPr>
              <w:pStyle w:val="TAC"/>
              <w:rPr>
                <w:rFonts w:eastAsia="PMingLiU"/>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72D994A0" w14:textId="77777777" w:rsidR="00323323" w:rsidRPr="006910BE" w:rsidRDefault="00323323" w:rsidP="00C25698">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027A4A1" w14:textId="77777777" w:rsidR="00323323" w:rsidRPr="006910BE" w:rsidRDefault="00323323" w:rsidP="00C25698">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BE37A8C" w14:textId="77777777" w:rsidR="00323323" w:rsidRPr="006910BE" w:rsidRDefault="00323323" w:rsidP="00C25698">
            <w:pPr>
              <w:pStyle w:val="TAC"/>
              <w:rPr>
                <w:rFonts w:eastAsia="PMingLiU"/>
                <w:lang w:eastAsia="ko-KR"/>
              </w:rPr>
            </w:pPr>
          </w:p>
        </w:tc>
      </w:tr>
      <w:tr w:rsidR="00323323" w:rsidRPr="006910BE" w14:paraId="75A0D30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21DB1"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5159EDB6" w14:textId="77777777" w:rsidR="00323323" w:rsidRPr="006910BE" w:rsidRDefault="00323323" w:rsidP="00C25698">
            <w:pPr>
              <w:pStyle w:val="TAL"/>
              <w:rPr>
                <w:lang w:eastAsia="ja-JP"/>
              </w:rPr>
            </w:pPr>
            <w:r w:rsidRPr="006910BE">
              <w:rPr>
                <w:rFonts w:cs="Arial"/>
              </w:rPr>
              <w:t>E-UTRA Band 9, 11, 21</w:t>
            </w:r>
          </w:p>
        </w:tc>
        <w:tc>
          <w:tcPr>
            <w:tcW w:w="1276" w:type="dxa"/>
            <w:tcBorders>
              <w:top w:val="single" w:sz="4" w:space="0" w:color="auto"/>
              <w:left w:val="nil"/>
              <w:bottom w:val="single" w:sz="4" w:space="0" w:color="auto"/>
              <w:right w:val="single" w:sz="4" w:space="0" w:color="auto"/>
            </w:tcBorders>
          </w:tcPr>
          <w:p w14:paraId="020133DD" w14:textId="77777777" w:rsidR="00323323" w:rsidRPr="006910BE" w:rsidRDefault="00323323" w:rsidP="00C25698">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2F6979"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CEE05AD" w14:textId="77777777" w:rsidR="00323323" w:rsidRPr="006910BE" w:rsidRDefault="00323323" w:rsidP="00C25698">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5C8998" w14:textId="77777777" w:rsidR="00323323" w:rsidRPr="006910BE" w:rsidRDefault="00323323" w:rsidP="00C25698">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131776EB"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39E207" w14:textId="77777777" w:rsidR="00323323" w:rsidRPr="006910BE" w:rsidRDefault="00323323" w:rsidP="00C25698">
            <w:pPr>
              <w:pStyle w:val="TAC"/>
              <w:rPr>
                <w:rFonts w:eastAsia="PMingLiU"/>
                <w:lang w:eastAsia="zh-TW"/>
              </w:rPr>
            </w:pPr>
            <w:r w:rsidRPr="006910BE">
              <w:rPr>
                <w:lang w:eastAsia="zh-TW"/>
              </w:rPr>
              <w:t>19</w:t>
            </w:r>
          </w:p>
        </w:tc>
      </w:tr>
      <w:tr w:rsidR="00323323" w:rsidRPr="006910BE" w14:paraId="624925E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CD6F84"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53BF40B"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80E22B7" w14:textId="77777777" w:rsidR="00323323" w:rsidRPr="006910BE" w:rsidRDefault="00323323" w:rsidP="00C25698">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21567C5B"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DED798A" w14:textId="77777777" w:rsidR="00323323" w:rsidRPr="006910BE" w:rsidRDefault="00323323" w:rsidP="00C25698">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6A5C6BBC" w14:textId="77777777" w:rsidR="00323323" w:rsidRPr="006910BE" w:rsidRDefault="00323323" w:rsidP="00C25698">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769E0BDF" w14:textId="77777777" w:rsidR="00323323" w:rsidRPr="006910BE" w:rsidRDefault="00323323" w:rsidP="00C25698">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83A5E87" w14:textId="77777777" w:rsidR="00323323" w:rsidRPr="006910BE" w:rsidRDefault="00323323" w:rsidP="00C25698">
            <w:pPr>
              <w:pStyle w:val="TAC"/>
              <w:rPr>
                <w:rFonts w:eastAsia="PMingLiU"/>
                <w:lang w:eastAsia="zh-TW"/>
              </w:rPr>
            </w:pPr>
            <w:r w:rsidRPr="006910BE">
              <w:rPr>
                <w:lang w:eastAsia="zh-TW"/>
              </w:rPr>
              <w:t>3</w:t>
            </w:r>
            <w:r w:rsidRPr="006910BE">
              <w:t xml:space="preserve">, </w:t>
            </w:r>
            <w:r w:rsidRPr="006910BE">
              <w:rPr>
                <w:lang w:eastAsia="zh-TW"/>
              </w:rPr>
              <w:t>19</w:t>
            </w:r>
          </w:p>
        </w:tc>
      </w:tr>
      <w:tr w:rsidR="00323323" w:rsidRPr="006910BE" w14:paraId="1BFDE0B9" w14:textId="77777777" w:rsidTr="00C256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B3FE5FC" w14:textId="77777777" w:rsidR="00323323" w:rsidRPr="006910BE" w:rsidRDefault="00323323" w:rsidP="00C25698">
            <w:pPr>
              <w:pStyle w:val="TAC"/>
            </w:pPr>
            <w:r w:rsidRPr="006910BE">
              <w:t>DC_20_n28</w:t>
            </w:r>
          </w:p>
          <w:p w14:paraId="4D66D0EF" w14:textId="77777777" w:rsidR="00323323" w:rsidRPr="006910BE" w:rsidRDefault="00323323" w:rsidP="00C25698">
            <w:pPr>
              <w:pStyle w:val="TAC"/>
            </w:pPr>
            <w:r w:rsidRPr="006910BE">
              <w:t>DC_20_n83</w:t>
            </w:r>
          </w:p>
        </w:tc>
        <w:tc>
          <w:tcPr>
            <w:tcW w:w="2693" w:type="dxa"/>
            <w:tcBorders>
              <w:top w:val="single" w:sz="4" w:space="0" w:color="auto"/>
              <w:left w:val="nil"/>
              <w:right w:val="single" w:sz="4" w:space="0" w:color="auto"/>
            </w:tcBorders>
          </w:tcPr>
          <w:p w14:paraId="7C6A393C" w14:textId="77777777" w:rsidR="00323323" w:rsidRPr="006910BE" w:rsidRDefault="00323323" w:rsidP="00C25698">
            <w:pPr>
              <w:pStyle w:val="TAL"/>
              <w:rPr>
                <w:lang w:eastAsia="ja-JP"/>
              </w:rPr>
            </w:pPr>
            <w:r w:rsidRPr="006910BE">
              <w:rPr>
                <w:lang w:eastAsia="ja-JP"/>
              </w:rPr>
              <w:t>E-UTRA Band 3, 7, 8, 31, 34</w:t>
            </w:r>
          </w:p>
        </w:tc>
        <w:tc>
          <w:tcPr>
            <w:tcW w:w="1276" w:type="dxa"/>
            <w:tcBorders>
              <w:top w:val="single" w:sz="4" w:space="0" w:color="auto"/>
              <w:left w:val="nil"/>
              <w:right w:val="single" w:sz="4" w:space="0" w:color="auto"/>
            </w:tcBorders>
          </w:tcPr>
          <w:p w14:paraId="1222BFE4"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5A284280" w14:textId="77777777" w:rsidR="00323323" w:rsidRPr="006910BE" w:rsidRDefault="00323323" w:rsidP="00C25698">
            <w:pPr>
              <w:pStyle w:val="TAC"/>
              <w:rPr>
                <w:lang w:eastAsia="ja-JP"/>
              </w:rPr>
            </w:pPr>
            <w:r w:rsidRPr="006910BE">
              <w:t>-</w:t>
            </w:r>
          </w:p>
        </w:tc>
        <w:tc>
          <w:tcPr>
            <w:tcW w:w="1134" w:type="dxa"/>
            <w:tcBorders>
              <w:top w:val="single" w:sz="4" w:space="0" w:color="auto"/>
              <w:left w:val="nil"/>
              <w:right w:val="single" w:sz="4" w:space="0" w:color="auto"/>
            </w:tcBorders>
          </w:tcPr>
          <w:p w14:paraId="558C1CF0"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7B3F075D"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3C0A755E"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78457747" w14:textId="77777777" w:rsidR="00323323" w:rsidRPr="006910BE" w:rsidRDefault="00323323" w:rsidP="00C25698">
            <w:pPr>
              <w:pStyle w:val="TAC"/>
              <w:rPr>
                <w:lang w:eastAsia="ja-JP"/>
              </w:rPr>
            </w:pPr>
          </w:p>
        </w:tc>
      </w:tr>
      <w:tr w:rsidR="00323323" w:rsidRPr="006910BE" w14:paraId="40E7A21D"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5A2CB7B" w14:textId="77777777" w:rsidR="00323323" w:rsidRPr="006910BE" w:rsidRDefault="00323323" w:rsidP="00C25698">
            <w:pPr>
              <w:pStyle w:val="TAC"/>
            </w:pPr>
          </w:p>
        </w:tc>
        <w:tc>
          <w:tcPr>
            <w:tcW w:w="2693" w:type="dxa"/>
            <w:tcBorders>
              <w:top w:val="single" w:sz="4" w:space="0" w:color="auto"/>
              <w:left w:val="nil"/>
              <w:right w:val="single" w:sz="4" w:space="0" w:color="auto"/>
            </w:tcBorders>
          </w:tcPr>
          <w:p w14:paraId="01652952" w14:textId="77777777" w:rsidR="00323323" w:rsidRPr="006910BE" w:rsidRDefault="00323323" w:rsidP="00C25698">
            <w:pPr>
              <w:pStyle w:val="TAL"/>
              <w:rPr>
                <w:lang w:eastAsia="ja-JP"/>
              </w:rPr>
            </w:pPr>
            <w:r w:rsidRPr="006910BE">
              <w:rPr>
                <w:lang w:eastAsia="ja-JP"/>
              </w:rPr>
              <w:t>E-UTRA Band 1, 22, 32, 38, 42, 43, 65, 75, 76</w:t>
            </w:r>
          </w:p>
        </w:tc>
        <w:tc>
          <w:tcPr>
            <w:tcW w:w="1276" w:type="dxa"/>
            <w:tcBorders>
              <w:top w:val="single" w:sz="4" w:space="0" w:color="auto"/>
              <w:left w:val="nil"/>
              <w:right w:val="single" w:sz="4" w:space="0" w:color="auto"/>
            </w:tcBorders>
          </w:tcPr>
          <w:p w14:paraId="20EED72D"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05C1AF85"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72773BF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6343A511"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35205FDB"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360A36DE" w14:textId="77777777" w:rsidR="00323323" w:rsidRPr="006910BE" w:rsidRDefault="00323323" w:rsidP="00C25698">
            <w:pPr>
              <w:pStyle w:val="TAC"/>
              <w:rPr>
                <w:lang w:eastAsia="ja-JP"/>
              </w:rPr>
            </w:pPr>
            <w:r w:rsidRPr="006910BE">
              <w:rPr>
                <w:lang w:eastAsia="ja-JP"/>
              </w:rPr>
              <w:t>2</w:t>
            </w:r>
          </w:p>
        </w:tc>
      </w:tr>
      <w:tr w:rsidR="00323323" w:rsidRPr="006910BE" w14:paraId="635BD84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43069C" w14:textId="77777777" w:rsidR="00323323" w:rsidRPr="006910BE" w:rsidRDefault="00323323" w:rsidP="00C25698">
            <w:pPr>
              <w:pStyle w:val="TAC"/>
            </w:pPr>
            <w:r w:rsidRPr="006910BE">
              <w:rPr>
                <w:lang w:eastAsia="fi-FI"/>
              </w:rPr>
              <w:t>DC_</w:t>
            </w:r>
            <w:r w:rsidRPr="006910BE">
              <w:rPr>
                <w:lang w:eastAsia="zh-TW"/>
              </w:rPr>
              <w:t>20</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53613A81" w14:textId="77777777" w:rsidR="00323323" w:rsidRPr="006910BE" w:rsidRDefault="00323323" w:rsidP="00C25698">
            <w:pPr>
              <w:pStyle w:val="TAL"/>
              <w:rPr>
                <w:lang w:eastAsia="ja-JP"/>
              </w:rPr>
            </w:pPr>
            <w:r w:rsidRPr="006910BE">
              <w:t>E-UTRA Band 2, 3, 7, 12, 17, 31, 33, 39, 43, 48, 65, 67, 68, 72, 85</w:t>
            </w:r>
          </w:p>
        </w:tc>
        <w:tc>
          <w:tcPr>
            <w:tcW w:w="1276" w:type="dxa"/>
            <w:tcBorders>
              <w:top w:val="single" w:sz="4" w:space="0" w:color="auto"/>
              <w:left w:val="nil"/>
              <w:bottom w:val="single" w:sz="4" w:space="0" w:color="auto"/>
              <w:right w:val="single" w:sz="4" w:space="0" w:color="auto"/>
            </w:tcBorders>
          </w:tcPr>
          <w:p w14:paraId="540E4AA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5359D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FAB41A8" w14:textId="77777777" w:rsidR="00323323" w:rsidRPr="006910BE" w:rsidRDefault="00323323" w:rsidP="00C25698">
            <w:pPr>
              <w:pStyle w:val="TAC"/>
            </w:pPr>
            <w:r w:rsidRPr="006910BE">
              <w:rPr>
                <w:rStyle w:val="TALCar"/>
                <w:szCs w:val="18"/>
              </w:rPr>
              <w:t>F</w:t>
            </w:r>
            <w:r w:rsidRPr="006910BE">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802CA16"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E0F71C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18DAE12" w14:textId="77777777" w:rsidR="00323323" w:rsidRPr="006910BE" w:rsidRDefault="00323323" w:rsidP="00C25698">
            <w:pPr>
              <w:pStyle w:val="TAC"/>
              <w:rPr>
                <w:lang w:eastAsia="ja-JP"/>
              </w:rPr>
            </w:pPr>
          </w:p>
        </w:tc>
      </w:tr>
      <w:tr w:rsidR="00323323" w:rsidRPr="006910BE" w14:paraId="51CD69E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42F39"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4B146FFA" w14:textId="77777777" w:rsidR="00323323" w:rsidRPr="006910BE" w:rsidRDefault="00323323" w:rsidP="00C25698">
            <w:pPr>
              <w:pStyle w:val="TAL"/>
            </w:pPr>
            <w:r w:rsidRPr="006910BE">
              <w:t>E-UTRA Band 1, 4, 5, 8, 13, 34, 38, 40, 41, 42, 52, 69</w:t>
            </w:r>
          </w:p>
          <w:p w14:paraId="6A18B497" w14:textId="77777777" w:rsidR="00323323" w:rsidRPr="006910BE" w:rsidRDefault="00323323" w:rsidP="00C25698">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50D4FED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414CD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22E43B9" w14:textId="77777777" w:rsidR="00323323" w:rsidRPr="006910BE" w:rsidRDefault="00323323" w:rsidP="00C25698">
            <w:pPr>
              <w:pStyle w:val="TAC"/>
            </w:pPr>
            <w:r w:rsidRPr="006910BE">
              <w:rPr>
                <w:rStyle w:val="TALCar"/>
                <w:szCs w:val="18"/>
              </w:rPr>
              <w:t>F</w:t>
            </w:r>
            <w:r w:rsidRPr="006910BE">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3E90C11"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E80A55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52F6A8" w14:textId="77777777" w:rsidR="00323323" w:rsidRPr="006910BE" w:rsidRDefault="00323323" w:rsidP="00C25698">
            <w:pPr>
              <w:pStyle w:val="TAC"/>
              <w:rPr>
                <w:lang w:eastAsia="ja-JP"/>
              </w:rPr>
            </w:pPr>
            <w:r w:rsidRPr="006910BE">
              <w:t>2</w:t>
            </w:r>
          </w:p>
        </w:tc>
      </w:tr>
      <w:tr w:rsidR="00323323" w:rsidRPr="006910BE" w14:paraId="19A8816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642805"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2D6019A4"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AC4698A" w14:textId="77777777" w:rsidR="00323323" w:rsidRPr="006910BE" w:rsidRDefault="00323323" w:rsidP="00C25698">
            <w:pPr>
              <w:pStyle w:val="TAC"/>
            </w:pPr>
            <w:r w:rsidRPr="006910BE">
              <w:t>758</w:t>
            </w:r>
          </w:p>
        </w:tc>
        <w:tc>
          <w:tcPr>
            <w:tcW w:w="425" w:type="dxa"/>
            <w:tcBorders>
              <w:top w:val="single" w:sz="4" w:space="0" w:color="auto"/>
              <w:left w:val="nil"/>
              <w:bottom w:val="single" w:sz="4" w:space="0" w:color="auto"/>
              <w:right w:val="single" w:sz="4" w:space="0" w:color="auto"/>
            </w:tcBorders>
          </w:tcPr>
          <w:p w14:paraId="3C11BF7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FEB9E30" w14:textId="77777777" w:rsidR="00323323" w:rsidRPr="006910BE" w:rsidRDefault="00323323" w:rsidP="00C25698">
            <w:pPr>
              <w:pStyle w:val="TAC"/>
            </w:pPr>
            <w:r w:rsidRPr="006910BE">
              <w:t>788</w:t>
            </w:r>
          </w:p>
        </w:tc>
        <w:tc>
          <w:tcPr>
            <w:tcW w:w="992" w:type="dxa"/>
            <w:tcBorders>
              <w:top w:val="single" w:sz="4" w:space="0" w:color="auto"/>
              <w:left w:val="nil"/>
              <w:bottom w:val="single" w:sz="4" w:space="0" w:color="auto"/>
              <w:right w:val="single" w:sz="4" w:space="0" w:color="auto"/>
            </w:tcBorders>
          </w:tcPr>
          <w:p w14:paraId="5D205C5F"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D84868C"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2A8121" w14:textId="77777777" w:rsidR="00323323" w:rsidRPr="006910BE" w:rsidRDefault="00323323" w:rsidP="00C25698">
            <w:pPr>
              <w:pStyle w:val="TAC"/>
              <w:rPr>
                <w:lang w:eastAsia="ja-JP"/>
              </w:rPr>
            </w:pPr>
          </w:p>
        </w:tc>
      </w:tr>
      <w:tr w:rsidR="00323323" w:rsidRPr="006910BE" w14:paraId="3B4C222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79A2B6" w14:textId="77777777" w:rsidR="00323323" w:rsidRPr="006910BE" w:rsidRDefault="00323323" w:rsidP="00C25698">
            <w:pPr>
              <w:pStyle w:val="TAC"/>
            </w:pPr>
            <w:r w:rsidRPr="006910BE">
              <w:rPr>
                <w:lang w:eastAsia="ja-JP"/>
              </w:rPr>
              <w:t>DC_20_n51</w:t>
            </w:r>
          </w:p>
        </w:tc>
        <w:tc>
          <w:tcPr>
            <w:tcW w:w="2693" w:type="dxa"/>
            <w:tcBorders>
              <w:top w:val="single" w:sz="4" w:space="0" w:color="auto"/>
              <w:left w:val="nil"/>
              <w:bottom w:val="single" w:sz="4" w:space="0" w:color="auto"/>
              <w:right w:val="single" w:sz="4" w:space="0" w:color="auto"/>
            </w:tcBorders>
          </w:tcPr>
          <w:p w14:paraId="05640CD8" w14:textId="77777777" w:rsidR="00323323" w:rsidRPr="006910BE" w:rsidRDefault="00323323" w:rsidP="00C25698">
            <w:pPr>
              <w:pStyle w:val="TAL"/>
            </w:pPr>
            <w:r w:rsidRPr="006910BE">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6A4D5D2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4FBCB8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ABCE26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B4543E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B4AFC9D"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6C9EB13" w14:textId="77777777" w:rsidR="00323323" w:rsidRPr="006910BE" w:rsidRDefault="00323323" w:rsidP="00C25698">
            <w:pPr>
              <w:pStyle w:val="TAC"/>
              <w:rPr>
                <w:lang w:eastAsia="ja-JP"/>
              </w:rPr>
            </w:pPr>
          </w:p>
        </w:tc>
      </w:tr>
      <w:tr w:rsidR="00323323" w:rsidRPr="006910BE" w14:paraId="0061067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C6FB85"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56AC16D9" w14:textId="77777777" w:rsidR="00323323" w:rsidRPr="006910BE" w:rsidRDefault="00323323" w:rsidP="00C25698">
            <w:pPr>
              <w:pStyle w:val="TAL"/>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22F574A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88DAC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63DA8E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86ABD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77B6133"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34CB24E" w14:textId="77777777" w:rsidR="00323323" w:rsidRPr="006910BE" w:rsidRDefault="00323323" w:rsidP="00C25698">
            <w:pPr>
              <w:pStyle w:val="TAC"/>
              <w:rPr>
                <w:lang w:eastAsia="ja-JP"/>
              </w:rPr>
            </w:pPr>
            <w:r w:rsidRPr="006910BE">
              <w:t>5</w:t>
            </w:r>
          </w:p>
        </w:tc>
      </w:tr>
      <w:tr w:rsidR="00323323" w:rsidRPr="006910BE" w14:paraId="67DDF01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4202E9"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70766BE6"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A165B2E" w14:textId="77777777" w:rsidR="00323323" w:rsidRPr="006910BE" w:rsidRDefault="00323323" w:rsidP="00C25698">
            <w:pPr>
              <w:pStyle w:val="TAC"/>
            </w:pPr>
            <w:r w:rsidRPr="006910BE">
              <w:t>758</w:t>
            </w:r>
          </w:p>
        </w:tc>
        <w:tc>
          <w:tcPr>
            <w:tcW w:w="425" w:type="dxa"/>
            <w:tcBorders>
              <w:top w:val="single" w:sz="4" w:space="0" w:color="auto"/>
              <w:left w:val="nil"/>
              <w:bottom w:val="single" w:sz="4" w:space="0" w:color="auto"/>
              <w:right w:val="single" w:sz="4" w:space="0" w:color="auto"/>
            </w:tcBorders>
          </w:tcPr>
          <w:p w14:paraId="16B4BAA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E6A0C7C" w14:textId="77777777" w:rsidR="00323323" w:rsidRPr="006910BE" w:rsidRDefault="00323323" w:rsidP="00C25698">
            <w:pPr>
              <w:pStyle w:val="TAC"/>
            </w:pPr>
            <w:r w:rsidRPr="006910BE">
              <w:t>788</w:t>
            </w:r>
          </w:p>
        </w:tc>
        <w:tc>
          <w:tcPr>
            <w:tcW w:w="992" w:type="dxa"/>
            <w:tcBorders>
              <w:top w:val="single" w:sz="4" w:space="0" w:color="auto"/>
              <w:left w:val="nil"/>
              <w:bottom w:val="single" w:sz="4" w:space="0" w:color="auto"/>
              <w:right w:val="single" w:sz="4" w:space="0" w:color="auto"/>
            </w:tcBorders>
          </w:tcPr>
          <w:p w14:paraId="356DCD22"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063744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6FD8D4" w14:textId="77777777" w:rsidR="00323323" w:rsidRPr="006910BE" w:rsidRDefault="00323323" w:rsidP="00C25698">
            <w:pPr>
              <w:pStyle w:val="TAC"/>
              <w:rPr>
                <w:lang w:eastAsia="ja-JP"/>
              </w:rPr>
            </w:pPr>
          </w:p>
        </w:tc>
      </w:tr>
      <w:tr w:rsidR="00323323" w:rsidRPr="006910BE" w14:paraId="35D68BC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518417" w14:textId="77777777" w:rsidR="00323323" w:rsidRPr="006910BE" w:rsidRDefault="00323323" w:rsidP="00C25698">
            <w:pPr>
              <w:pStyle w:val="TAC"/>
            </w:pPr>
          </w:p>
        </w:tc>
        <w:tc>
          <w:tcPr>
            <w:tcW w:w="2693" w:type="dxa"/>
            <w:tcBorders>
              <w:top w:val="single" w:sz="4" w:space="0" w:color="auto"/>
              <w:left w:val="nil"/>
              <w:bottom w:val="single" w:sz="4" w:space="0" w:color="auto"/>
              <w:right w:val="single" w:sz="4" w:space="0" w:color="auto"/>
            </w:tcBorders>
          </w:tcPr>
          <w:p w14:paraId="7A455459" w14:textId="77777777" w:rsidR="00323323" w:rsidRPr="006910BE" w:rsidRDefault="00323323" w:rsidP="00C25698">
            <w:pPr>
              <w:pStyle w:val="TAL"/>
              <w:rPr>
                <w:lang w:eastAsia="ja-JP"/>
              </w:rPr>
            </w:pPr>
            <w:r w:rsidRPr="006910BE">
              <w:rPr>
                <w:lang w:eastAsia="ja-JP"/>
              </w:rPr>
              <w:t>E-UTRA Band 2, 7, 25, 32, 33, 34, 35, 36, 37, 38, 39, 41, 42, 46, 69, 70</w:t>
            </w:r>
          </w:p>
          <w:p w14:paraId="50C1CD0C" w14:textId="77777777" w:rsidR="00323323" w:rsidRPr="006910BE" w:rsidRDefault="00323323" w:rsidP="00C25698">
            <w:pPr>
              <w:pStyle w:val="TAL"/>
            </w:pPr>
            <w:r w:rsidRPr="006910BE">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35E422CC" w14:textId="77777777" w:rsidR="00323323" w:rsidRPr="006910BE" w:rsidRDefault="00323323" w:rsidP="00C25698">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C17B2FF" w14:textId="77777777" w:rsidR="00323323" w:rsidRPr="006910BE" w:rsidRDefault="00323323" w:rsidP="00C25698">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043A8DAC"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559B954" w14:textId="77777777" w:rsidR="00323323" w:rsidRPr="006910BE" w:rsidRDefault="00323323" w:rsidP="00C25698">
            <w:pPr>
              <w:pStyle w:val="TAC"/>
            </w:pPr>
            <w:r w:rsidRPr="006910BE">
              <w:rPr>
                <w:rFonts w:eastAsia="Yu Mincho"/>
              </w:rPr>
              <w:t>-50</w:t>
            </w:r>
          </w:p>
        </w:tc>
        <w:tc>
          <w:tcPr>
            <w:tcW w:w="1134" w:type="dxa"/>
            <w:tcBorders>
              <w:top w:val="single" w:sz="4" w:space="0" w:color="auto"/>
              <w:left w:val="nil"/>
              <w:bottom w:val="single" w:sz="4" w:space="0" w:color="auto"/>
              <w:right w:val="single" w:sz="4" w:space="0" w:color="auto"/>
            </w:tcBorders>
            <w:noWrap/>
          </w:tcPr>
          <w:p w14:paraId="6E27AE0B" w14:textId="77777777" w:rsidR="00323323" w:rsidRPr="006910BE" w:rsidRDefault="00323323" w:rsidP="00C25698">
            <w:pPr>
              <w:pStyle w:val="TAC"/>
            </w:pPr>
            <w:r w:rsidRPr="006910BE">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034CD6BC" w14:textId="77777777" w:rsidR="00323323" w:rsidRPr="006910BE" w:rsidRDefault="00323323" w:rsidP="00C25698">
            <w:pPr>
              <w:pStyle w:val="TAC"/>
              <w:rPr>
                <w:lang w:eastAsia="ja-JP"/>
              </w:rPr>
            </w:pPr>
            <w:r w:rsidRPr="006910BE">
              <w:rPr>
                <w:rFonts w:eastAsia="Yu Mincho"/>
              </w:rPr>
              <w:t>2</w:t>
            </w:r>
          </w:p>
        </w:tc>
      </w:tr>
      <w:tr w:rsidR="00323323" w:rsidRPr="006910BE" w14:paraId="3E3E41D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BDA5A5" w14:textId="77777777" w:rsidR="00323323" w:rsidRPr="006910BE" w:rsidRDefault="00323323" w:rsidP="00C25698">
            <w:pPr>
              <w:pStyle w:val="TAC"/>
              <w:rPr>
                <w:lang w:eastAsia="ja-JP"/>
              </w:rPr>
            </w:pPr>
            <w:r w:rsidRPr="006910BE">
              <w:rPr>
                <w:lang w:eastAsia="ja-JP"/>
              </w:rPr>
              <w:t>DC_20_n77</w:t>
            </w:r>
          </w:p>
        </w:tc>
        <w:tc>
          <w:tcPr>
            <w:tcW w:w="2693" w:type="dxa"/>
            <w:tcBorders>
              <w:top w:val="single" w:sz="4" w:space="0" w:color="auto"/>
              <w:left w:val="nil"/>
              <w:bottom w:val="single" w:sz="4" w:space="0" w:color="auto"/>
              <w:right w:val="single" w:sz="4" w:space="0" w:color="auto"/>
            </w:tcBorders>
          </w:tcPr>
          <w:p w14:paraId="40886C94" w14:textId="77777777" w:rsidR="00323323" w:rsidRPr="006910BE" w:rsidRDefault="00323323" w:rsidP="00C25698">
            <w:pPr>
              <w:pStyle w:val="TAL"/>
              <w:rPr>
                <w:lang w:eastAsia="ja-JP"/>
              </w:rPr>
            </w:pPr>
            <w:r w:rsidRPr="006910BE">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4CBA481A" w14:textId="77777777" w:rsidR="00323323" w:rsidRPr="006910BE" w:rsidRDefault="00323323" w:rsidP="00C25698">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16CF23A" w14:textId="77777777" w:rsidR="00323323" w:rsidRPr="006910BE" w:rsidRDefault="00323323" w:rsidP="00C25698">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6B955A4F" w14:textId="77777777" w:rsidR="00323323" w:rsidRPr="006910BE" w:rsidRDefault="00323323" w:rsidP="00C25698">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BB66E3A"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0AF85B5"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8A9340A" w14:textId="77777777" w:rsidR="00323323" w:rsidRPr="006910BE" w:rsidRDefault="00323323" w:rsidP="00C25698">
            <w:pPr>
              <w:pStyle w:val="TAC"/>
              <w:rPr>
                <w:lang w:eastAsia="ja-JP"/>
              </w:rPr>
            </w:pPr>
          </w:p>
        </w:tc>
      </w:tr>
      <w:tr w:rsidR="00323323" w:rsidRPr="006910BE" w14:paraId="6646DB6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6FE09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007EFBF" w14:textId="77777777" w:rsidR="00323323" w:rsidRPr="006910BE" w:rsidRDefault="00323323" w:rsidP="00C25698">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2B856BF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8CE7E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0A99A0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87DEB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77948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E88EF07" w14:textId="77777777" w:rsidR="00323323" w:rsidRPr="006910BE" w:rsidRDefault="00323323" w:rsidP="00C25698">
            <w:pPr>
              <w:pStyle w:val="TAC"/>
              <w:rPr>
                <w:lang w:eastAsia="ja-JP"/>
              </w:rPr>
            </w:pPr>
            <w:r w:rsidRPr="006910BE">
              <w:t>5</w:t>
            </w:r>
          </w:p>
        </w:tc>
      </w:tr>
      <w:tr w:rsidR="00323323" w:rsidRPr="006910BE" w14:paraId="1F988F2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5BBBA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53A1F0E" w14:textId="77777777" w:rsidR="00323323" w:rsidRPr="006910BE" w:rsidRDefault="00323323" w:rsidP="00C25698">
            <w:pPr>
              <w:pStyle w:val="TAL"/>
              <w:rPr>
                <w:lang w:eastAsia="ja-JP"/>
              </w:rPr>
            </w:pPr>
            <w:r w:rsidRPr="006910BE">
              <w:rPr>
                <w:lang w:eastAsia="ja-JP"/>
              </w:rPr>
              <w:t>E-UTRA Band 38, 69</w:t>
            </w:r>
          </w:p>
        </w:tc>
        <w:tc>
          <w:tcPr>
            <w:tcW w:w="1276" w:type="dxa"/>
            <w:tcBorders>
              <w:top w:val="single" w:sz="4" w:space="0" w:color="auto"/>
              <w:left w:val="nil"/>
              <w:bottom w:val="single" w:sz="4" w:space="0" w:color="auto"/>
              <w:right w:val="single" w:sz="4" w:space="0" w:color="auto"/>
            </w:tcBorders>
          </w:tcPr>
          <w:p w14:paraId="41C6107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672576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B910BA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77CBD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CD40BB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D14032" w14:textId="77777777" w:rsidR="00323323" w:rsidRPr="006910BE" w:rsidRDefault="00323323" w:rsidP="00C25698">
            <w:pPr>
              <w:pStyle w:val="TAC"/>
              <w:rPr>
                <w:lang w:eastAsia="ja-JP"/>
              </w:rPr>
            </w:pPr>
            <w:r w:rsidRPr="006910BE">
              <w:t>2</w:t>
            </w:r>
          </w:p>
        </w:tc>
      </w:tr>
      <w:tr w:rsidR="00323323" w:rsidRPr="006910BE" w14:paraId="58D5D26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B8FF4C" w14:textId="77777777" w:rsidR="00323323" w:rsidRPr="006910BE" w:rsidRDefault="00323323" w:rsidP="00C25698">
            <w:pPr>
              <w:pStyle w:val="TAC"/>
            </w:pPr>
            <w:r w:rsidRPr="006910BE">
              <w:rPr>
                <w:lang w:eastAsia="ja-JP"/>
              </w:rPr>
              <w:t>DC</w:t>
            </w:r>
            <w:r w:rsidRPr="006910BE">
              <w:t>_</w:t>
            </w:r>
            <w:r w:rsidRPr="006910BE">
              <w:rPr>
                <w:lang w:eastAsia="zh-CN"/>
              </w:rPr>
              <w:t>20</w:t>
            </w:r>
            <w:r w:rsidRPr="006910BE">
              <w:t>_n</w:t>
            </w:r>
            <w:r w:rsidRPr="006910BE">
              <w:rPr>
                <w:lang w:eastAsia="zh-CN"/>
              </w:rPr>
              <w:t>78</w:t>
            </w:r>
            <w:r w:rsidRPr="006910BE">
              <w:t>,</w:t>
            </w:r>
          </w:p>
          <w:p w14:paraId="6626D38F" w14:textId="77777777" w:rsidR="00323323" w:rsidRPr="006910BE" w:rsidRDefault="00323323" w:rsidP="00C25698">
            <w:pPr>
              <w:pStyle w:val="TAC"/>
              <w:rPr>
                <w:lang w:eastAsia="ja-JP"/>
              </w:rPr>
            </w:pPr>
            <w:r w:rsidRPr="006910BE">
              <w:t xml:space="preserve">DC_20_n82_ULSUP-TDM_n78 </w:t>
            </w:r>
          </w:p>
        </w:tc>
        <w:tc>
          <w:tcPr>
            <w:tcW w:w="2693" w:type="dxa"/>
            <w:tcBorders>
              <w:top w:val="single" w:sz="4" w:space="0" w:color="auto"/>
              <w:left w:val="nil"/>
              <w:bottom w:val="single" w:sz="4" w:space="0" w:color="auto"/>
              <w:right w:val="single" w:sz="4" w:space="0" w:color="auto"/>
            </w:tcBorders>
          </w:tcPr>
          <w:p w14:paraId="7A8F03B1" w14:textId="77777777" w:rsidR="00323323" w:rsidRPr="006910BE" w:rsidRDefault="00323323" w:rsidP="00C25698">
            <w:pPr>
              <w:pStyle w:val="TAL"/>
              <w:rPr>
                <w:lang w:eastAsia="ja-JP"/>
              </w:rPr>
            </w:pPr>
            <w:r w:rsidRPr="006910BE">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5B8D88F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CC930B"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631FDFD"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E9A975"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D16991D"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6FCBC6E" w14:textId="77777777" w:rsidR="00323323" w:rsidRPr="006910BE" w:rsidRDefault="00323323" w:rsidP="00C25698">
            <w:pPr>
              <w:pStyle w:val="TAC"/>
              <w:rPr>
                <w:lang w:eastAsia="ja-JP"/>
              </w:rPr>
            </w:pPr>
          </w:p>
        </w:tc>
      </w:tr>
      <w:tr w:rsidR="00323323" w:rsidRPr="006910BE" w14:paraId="41486E5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F6933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77A62E0" w14:textId="77777777" w:rsidR="00323323" w:rsidRPr="006910BE" w:rsidRDefault="00323323" w:rsidP="00C25698">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4D2FE033"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B8E08A"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8AEA13"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428982"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6A21952"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3B21124" w14:textId="77777777" w:rsidR="00323323" w:rsidRPr="006910BE" w:rsidRDefault="00323323" w:rsidP="00C25698">
            <w:pPr>
              <w:pStyle w:val="TAC"/>
              <w:rPr>
                <w:lang w:eastAsia="ja-JP"/>
              </w:rPr>
            </w:pPr>
            <w:r w:rsidRPr="006910BE">
              <w:t>5</w:t>
            </w:r>
          </w:p>
        </w:tc>
      </w:tr>
      <w:tr w:rsidR="00323323" w:rsidRPr="006910BE" w14:paraId="70611DA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BCE3E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38003E2" w14:textId="77777777" w:rsidR="00323323" w:rsidRPr="006910BE" w:rsidRDefault="00323323" w:rsidP="00C25698">
            <w:pPr>
              <w:pStyle w:val="TAL"/>
              <w:rPr>
                <w:lang w:eastAsia="ja-JP"/>
              </w:rPr>
            </w:pPr>
            <w:r w:rsidRPr="006910BE">
              <w:rPr>
                <w:lang w:eastAsia="ja-JP"/>
              </w:rPr>
              <w:t>E-UTRA Band 38, 69</w:t>
            </w:r>
          </w:p>
        </w:tc>
        <w:tc>
          <w:tcPr>
            <w:tcW w:w="1276" w:type="dxa"/>
            <w:tcBorders>
              <w:top w:val="single" w:sz="4" w:space="0" w:color="auto"/>
              <w:left w:val="nil"/>
              <w:bottom w:val="single" w:sz="4" w:space="0" w:color="auto"/>
              <w:right w:val="single" w:sz="4" w:space="0" w:color="auto"/>
            </w:tcBorders>
          </w:tcPr>
          <w:p w14:paraId="1121F5AF"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DAE25C"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E2ACE93"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43872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8A42A3A"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CF4A4C0" w14:textId="77777777" w:rsidR="00323323" w:rsidRPr="006910BE" w:rsidRDefault="00323323" w:rsidP="00C25698">
            <w:pPr>
              <w:pStyle w:val="TAC"/>
              <w:rPr>
                <w:lang w:eastAsia="ja-JP"/>
              </w:rPr>
            </w:pPr>
            <w:r w:rsidRPr="006910BE">
              <w:t>2</w:t>
            </w:r>
          </w:p>
        </w:tc>
      </w:tr>
      <w:tr w:rsidR="00323323" w:rsidRPr="006910BE" w14:paraId="05BCAFB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BABF6B" w14:textId="77777777" w:rsidR="00323323" w:rsidRPr="006910BE" w:rsidRDefault="00323323" w:rsidP="00C25698">
            <w:pPr>
              <w:pStyle w:val="TAC"/>
              <w:rPr>
                <w:lang w:eastAsia="ja-JP"/>
              </w:rPr>
            </w:pPr>
            <w:r w:rsidRPr="006910BE">
              <w:rPr>
                <w:lang w:eastAsia="ja-JP"/>
              </w:rPr>
              <w:t>DC_20_n80</w:t>
            </w:r>
          </w:p>
        </w:tc>
        <w:tc>
          <w:tcPr>
            <w:tcW w:w="2693" w:type="dxa"/>
            <w:tcBorders>
              <w:top w:val="single" w:sz="4" w:space="0" w:color="auto"/>
              <w:left w:val="nil"/>
              <w:bottom w:val="single" w:sz="4" w:space="0" w:color="auto"/>
              <w:right w:val="single" w:sz="4" w:space="0" w:color="auto"/>
            </w:tcBorders>
          </w:tcPr>
          <w:p w14:paraId="0F4E578C" w14:textId="77777777" w:rsidR="00323323" w:rsidRPr="006910BE" w:rsidRDefault="00323323" w:rsidP="00C25698">
            <w:pPr>
              <w:pStyle w:val="TAL"/>
              <w:rPr>
                <w:lang w:eastAsia="ja-JP"/>
              </w:rPr>
            </w:pPr>
            <w:r w:rsidRPr="006910BE">
              <w:rPr>
                <w:lang w:eastAsia="ja-JP"/>
              </w:rPr>
              <w:t>E-UTRA Band 1, 7, 8, 28, 31, 32, 33, 34, 40, 43, 50, 51, 65, 67, 68, 72, 74, 75, 76.</w:t>
            </w:r>
          </w:p>
          <w:p w14:paraId="4B814A02" w14:textId="77777777" w:rsidR="00323323" w:rsidRPr="006910BE" w:rsidRDefault="00323323" w:rsidP="00C25698">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A0118C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71F586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88FAC1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CA5A3A"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FF45BC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C71D31D" w14:textId="77777777" w:rsidR="00323323" w:rsidRPr="006910BE" w:rsidRDefault="00323323" w:rsidP="00C25698">
            <w:pPr>
              <w:pStyle w:val="TAC"/>
              <w:rPr>
                <w:lang w:eastAsia="ja-JP"/>
              </w:rPr>
            </w:pPr>
          </w:p>
        </w:tc>
      </w:tr>
      <w:tr w:rsidR="00323323" w:rsidRPr="006910BE" w14:paraId="00C6379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ADD17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1491E0A" w14:textId="77777777" w:rsidR="00323323" w:rsidRPr="006910BE" w:rsidRDefault="00323323" w:rsidP="00C25698">
            <w:pPr>
              <w:pStyle w:val="TAL"/>
              <w:rPr>
                <w:lang w:eastAsia="ja-JP"/>
              </w:rPr>
            </w:pPr>
            <w:r w:rsidRPr="006910BE">
              <w:rPr>
                <w:lang w:eastAsia="ja-JP"/>
              </w:rPr>
              <w:t>E-UTRA Band 3, 20</w:t>
            </w:r>
          </w:p>
        </w:tc>
        <w:tc>
          <w:tcPr>
            <w:tcW w:w="1276" w:type="dxa"/>
            <w:tcBorders>
              <w:top w:val="single" w:sz="4" w:space="0" w:color="auto"/>
              <w:left w:val="nil"/>
              <w:bottom w:val="single" w:sz="4" w:space="0" w:color="auto"/>
              <w:right w:val="single" w:sz="4" w:space="0" w:color="auto"/>
            </w:tcBorders>
          </w:tcPr>
          <w:p w14:paraId="7D1249B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A3A4E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DFA62F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B3CC9D"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BD7AE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21B269" w14:textId="77777777" w:rsidR="00323323" w:rsidRPr="006910BE" w:rsidRDefault="00323323" w:rsidP="00C25698">
            <w:pPr>
              <w:pStyle w:val="TAC"/>
              <w:rPr>
                <w:lang w:eastAsia="ja-JP"/>
              </w:rPr>
            </w:pPr>
            <w:r w:rsidRPr="006910BE">
              <w:t>5</w:t>
            </w:r>
          </w:p>
        </w:tc>
      </w:tr>
      <w:tr w:rsidR="00323323" w:rsidRPr="006910BE" w14:paraId="35F061E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4F86B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8EF81FB" w14:textId="77777777" w:rsidR="00323323" w:rsidRPr="006910BE" w:rsidRDefault="00323323" w:rsidP="00C25698">
            <w:pPr>
              <w:pStyle w:val="TAL"/>
              <w:rPr>
                <w:lang w:eastAsia="ja-JP"/>
              </w:rPr>
            </w:pPr>
            <w:r w:rsidRPr="006910BE">
              <w:rPr>
                <w:lang w:eastAsia="ja-JP"/>
              </w:rPr>
              <w:t>E-UTRA Band 22, 42,</w:t>
            </w:r>
          </w:p>
          <w:p w14:paraId="575A5046" w14:textId="77777777" w:rsidR="00323323" w:rsidRPr="006910BE" w:rsidRDefault="00323323" w:rsidP="00C25698">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3EC6825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82450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09FE59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1374126"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FCB153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CFAA09B" w14:textId="77777777" w:rsidR="00323323" w:rsidRPr="006910BE" w:rsidRDefault="00323323" w:rsidP="00C25698">
            <w:pPr>
              <w:pStyle w:val="TAC"/>
              <w:rPr>
                <w:lang w:eastAsia="ja-JP"/>
              </w:rPr>
            </w:pPr>
            <w:r w:rsidRPr="006910BE">
              <w:t>2</w:t>
            </w:r>
          </w:p>
        </w:tc>
      </w:tr>
      <w:tr w:rsidR="00323323" w:rsidRPr="006910BE" w14:paraId="72B3095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E8488F" w14:textId="77777777" w:rsidR="00323323" w:rsidRPr="006910BE" w:rsidRDefault="00323323" w:rsidP="00C25698">
            <w:pPr>
              <w:pStyle w:val="TAC"/>
              <w:rPr>
                <w:lang w:eastAsia="ja-JP"/>
              </w:rPr>
            </w:pPr>
            <w:r w:rsidRPr="006910BE">
              <w:rPr>
                <w:lang w:eastAsia="ja-JP"/>
              </w:rPr>
              <w:t>DC_20A_91A_ULSUP-TDM,</w:t>
            </w:r>
          </w:p>
          <w:p w14:paraId="273482E6" w14:textId="77777777" w:rsidR="00323323" w:rsidRPr="006910BE" w:rsidRDefault="00323323" w:rsidP="00C25698">
            <w:pPr>
              <w:pStyle w:val="TAC"/>
              <w:rPr>
                <w:lang w:eastAsia="ja-JP"/>
              </w:rPr>
            </w:pPr>
            <w:r w:rsidRPr="006910BE">
              <w:rPr>
                <w:lang w:eastAsia="ja-JP"/>
              </w:rPr>
              <w:t>DC_20A_92A_ULSUP-TDM</w:t>
            </w:r>
          </w:p>
        </w:tc>
        <w:tc>
          <w:tcPr>
            <w:tcW w:w="2693" w:type="dxa"/>
            <w:tcBorders>
              <w:top w:val="single" w:sz="4" w:space="0" w:color="auto"/>
              <w:left w:val="nil"/>
              <w:bottom w:val="single" w:sz="4" w:space="0" w:color="auto"/>
              <w:right w:val="single" w:sz="4" w:space="0" w:color="auto"/>
            </w:tcBorders>
          </w:tcPr>
          <w:p w14:paraId="248E6914" w14:textId="77777777" w:rsidR="00323323" w:rsidRPr="006910BE" w:rsidRDefault="00323323" w:rsidP="00C25698">
            <w:pPr>
              <w:pStyle w:val="TAL"/>
              <w:rPr>
                <w:lang w:eastAsia="ja-JP"/>
              </w:rPr>
            </w:pPr>
            <w:r w:rsidRPr="006910BE">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0661EE9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0B1E3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3945FB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28704F"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693A1A"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FE6C227" w14:textId="77777777" w:rsidR="00323323" w:rsidRPr="006910BE" w:rsidRDefault="00323323" w:rsidP="00C25698">
            <w:pPr>
              <w:pStyle w:val="TAC"/>
              <w:rPr>
                <w:lang w:eastAsia="ja-JP"/>
              </w:rPr>
            </w:pPr>
          </w:p>
        </w:tc>
      </w:tr>
      <w:tr w:rsidR="00323323" w:rsidRPr="006910BE" w14:paraId="63C8060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9364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A241125" w14:textId="77777777" w:rsidR="00323323" w:rsidRPr="006910BE" w:rsidRDefault="00323323" w:rsidP="00C25698">
            <w:pPr>
              <w:pStyle w:val="TAL"/>
              <w:rPr>
                <w:lang w:eastAsia="ja-JP"/>
              </w:rPr>
            </w:pPr>
            <w:r w:rsidRPr="006910BE">
              <w:t>E-UTRA Band 20</w:t>
            </w:r>
          </w:p>
        </w:tc>
        <w:tc>
          <w:tcPr>
            <w:tcW w:w="1276" w:type="dxa"/>
            <w:tcBorders>
              <w:top w:val="single" w:sz="4" w:space="0" w:color="auto"/>
              <w:left w:val="nil"/>
              <w:bottom w:val="single" w:sz="4" w:space="0" w:color="auto"/>
              <w:right w:val="single" w:sz="4" w:space="0" w:color="auto"/>
            </w:tcBorders>
          </w:tcPr>
          <w:p w14:paraId="74B279A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F0F05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F42797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43A243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58D34D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530FF8A" w14:textId="77777777" w:rsidR="00323323" w:rsidRPr="006910BE" w:rsidRDefault="00323323" w:rsidP="00C25698">
            <w:pPr>
              <w:pStyle w:val="TAC"/>
              <w:rPr>
                <w:lang w:eastAsia="ja-JP"/>
              </w:rPr>
            </w:pPr>
            <w:r w:rsidRPr="006910BE">
              <w:t>5</w:t>
            </w:r>
          </w:p>
        </w:tc>
      </w:tr>
      <w:tr w:rsidR="00323323" w:rsidRPr="006910BE" w14:paraId="4F7CDDF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9C43E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4E53349" w14:textId="77777777" w:rsidR="00323323" w:rsidRPr="006910BE" w:rsidRDefault="00323323" w:rsidP="00C25698">
            <w:pPr>
              <w:pStyle w:val="TAL"/>
            </w:pPr>
            <w:r w:rsidRPr="006910BE">
              <w:t>E-UTRA Band 38, 42, 69,</w:t>
            </w:r>
          </w:p>
          <w:p w14:paraId="67ED267F" w14:textId="77777777" w:rsidR="00323323" w:rsidRPr="006910BE" w:rsidRDefault="00323323" w:rsidP="00C25698">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0FEAD21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89C0A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5B07E6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EE87B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FDA58B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8961E2" w14:textId="77777777" w:rsidR="00323323" w:rsidRPr="006910BE" w:rsidRDefault="00323323" w:rsidP="00C25698">
            <w:pPr>
              <w:pStyle w:val="TAC"/>
              <w:rPr>
                <w:lang w:eastAsia="ja-JP"/>
              </w:rPr>
            </w:pPr>
            <w:r w:rsidRPr="006910BE">
              <w:t>2</w:t>
            </w:r>
          </w:p>
        </w:tc>
      </w:tr>
      <w:tr w:rsidR="00323323" w:rsidRPr="006910BE" w14:paraId="1315D06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5B1AE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624CEAA"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191E0F" w14:textId="77777777" w:rsidR="00323323" w:rsidRPr="006910BE" w:rsidRDefault="00323323" w:rsidP="00C25698">
            <w:pPr>
              <w:pStyle w:val="TAC"/>
            </w:pPr>
            <w:r w:rsidRPr="006910BE">
              <w:t>758</w:t>
            </w:r>
          </w:p>
        </w:tc>
        <w:tc>
          <w:tcPr>
            <w:tcW w:w="425" w:type="dxa"/>
            <w:tcBorders>
              <w:top w:val="single" w:sz="4" w:space="0" w:color="auto"/>
              <w:left w:val="nil"/>
              <w:bottom w:val="single" w:sz="4" w:space="0" w:color="auto"/>
              <w:right w:val="single" w:sz="4" w:space="0" w:color="auto"/>
            </w:tcBorders>
          </w:tcPr>
          <w:p w14:paraId="07A2F82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21777D8" w14:textId="77777777" w:rsidR="00323323" w:rsidRPr="006910BE" w:rsidRDefault="00323323" w:rsidP="00C25698">
            <w:pPr>
              <w:pStyle w:val="TAC"/>
            </w:pPr>
            <w:r w:rsidRPr="006910BE">
              <w:t>788</w:t>
            </w:r>
          </w:p>
        </w:tc>
        <w:tc>
          <w:tcPr>
            <w:tcW w:w="992" w:type="dxa"/>
            <w:tcBorders>
              <w:top w:val="single" w:sz="4" w:space="0" w:color="auto"/>
              <w:left w:val="nil"/>
              <w:bottom w:val="single" w:sz="4" w:space="0" w:color="auto"/>
              <w:right w:val="single" w:sz="4" w:space="0" w:color="auto"/>
            </w:tcBorders>
          </w:tcPr>
          <w:p w14:paraId="295D545D"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C7A44C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AD940E" w14:textId="77777777" w:rsidR="00323323" w:rsidRPr="006910BE" w:rsidRDefault="00323323" w:rsidP="00C25698">
            <w:pPr>
              <w:pStyle w:val="TAC"/>
              <w:rPr>
                <w:lang w:eastAsia="ja-JP"/>
              </w:rPr>
            </w:pPr>
          </w:p>
        </w:tc>
      </w:tr>
      <w:tr w:rsidR="00323323" w:rsidRPr="006910BE" w14:paraId="04090BC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E8C7E0" w14:textId="77777777" w:rsidR="00323323" w:rsidRPr="006910BE" w:rsidRDefault="00323323" w:rsidP="00C25698">
            <w:pPr>
              <w:pStyle w:val="TAC"/>
              <w:rPr>
                <w:lang w:eastAsia="ja-JP"/>
              </w:rPr>
            </w:pPr>
            <w:r w:rsidRPr="006910BE">
              <w:rPr>
                <w:lang w:eastAsia="ja-JP"/>
              </w:rPr>
              <w:t>DC_21_n1</w:t>
            </w:r>
          </w:p>
        </w:tc>
        <w:tc>
          <w:tcPr>
            <w:tcW w:w="2693" w:type="dxa"/>
            <w:tcBorders>
              <w:top w:val="single" w:sz="4" w:space="0" w:color="auto"/>
              <w:left w:val="nil"/>
              <w:bottom w:val="single" w:sz="4" w:space="0" w:color="auto"/>
              <w:right w:val="single" w:sz="4" w:space="0" w:color="auto"/>
            </w:tcBorders>
          </w:tcPr>
          <w:p w14:paraId="6B48A8A6" w14:textId="77777777" w:rsidR="00323323" w:rsidRPr="006910BE" w:rsidRDefault="00323323" w:rsidP="00C25698">
            <w:pPr>
              <w:pStyle w:val="TAL"/>
              <w:rPr>
                <w:lang w:eastAsia="zh-CN"/>
              </w:rPr>
            </w:pPr>
            <w:r w:rsidRPr="006910BE">
              <w:t>E-UTRA Band 1, 18, 19, 28, 40, 42, 65</w:t>
            </w:r>
          </w:p>
          <w:p w14:paraId="5D7AE50F" w14:textId="77777777" w:rsidR="00323323" w:rsidRPr="006910BE" w:rsidRDefault="00323323" w:rsidP="00C25698">
            <w:pPr>
              <w:pStyle w:val="TAL"/>
            </w:pPr>
            <w:r w:rsidRPr="006910BE">
              <w:rPr>
                <w:lang w:eastAsia="zh-CN"/>
              </w:rPr>
              <w:t>NR Band n78, n79</w:t>
            </w:r>
          </w:p>
        </w:tc>
        <w:tc>
          <w:tcPr>
            <w:tcW w:w="1276" w:type="dxa"/>
            <w:tcBorders>
              <w:top w:val="single" w:sz="4" w:space="0" w:color="auto"/>
              <w:left w:val="nil"/>
              <w:bottom w:val="single" w:sz="4" w:space="0" w:color="auto"/>
              <w:right w:val="single" w:sz="4" w:space="0" w:color="auto"/>
            </w:tcBorders>
          </w:tcPr>
          <w:p w14:paraId="4EB25AE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56EDD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0EF56B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DE0C0F"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9817F0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7F318BE" w14:textId="77777777" w:rsidR="00323323" w:rsidRPr="006910BE" w:rsidRDefault="00323323" w:rsidP="00C25698">
            <w:pPr>
              <w:pStyle w:val="TAC"/>
              <w:rPr>
                <w:lang w:eastAsia="ja-JP"/>
              </w:rPr>
            </w:pPr>
          </w:p>
        </w:tc>
      </w:tr>
      <w:tr w:rsidR="00323323" w:rsidRPr="006910BE" w14:paraId="0C2C278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15106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5233415" w14:textId="77777777" w:rsidR="00323323" w:rsidRPr="006910BE" w:rsidRDefault="00323323" w:rsidP="00C25698">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7291DC5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BF308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1B6728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F55898D"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F8AC98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A612744" w14:textId="77777777" w:rsidR="00323323" w:rsidRPr="006910BE" w:rsidRDefault="00323323" w:rsidP="00C25698">
            <w:pPr>
              <w:pStyle w:val="TAC"/>
              <w:rPr>
                <w:lang w:eastAsia="ja-JP"/>
              </w:rPr>
            </w:pPr>
            <w:r w:rsidRPr="006910BE">
              <w:t>2</w:t>
            </w:r>
          </w:p>
        </w:tc>
      </w:tr>
      <w:tr w:rsidR="00323323" w:rsidRPr="006910BE" w14:paraId="7E44ADA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55F5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457DC75" w14:textId="77777777" w:rsidR="00323323" w:rsidRPr="006910BE" w:rsidRDefault="00323323" w:rsidP="00C25698">
            <w:pPr>
              <w:pStyle w:val="TAL"/>
            </w:pPr>
            <w:r w:rsidRPr="006910BE">
              <w:t>E-UTRA Band 3, 34</w:t>
            </w:r>
          </w:p>
        </w:tc>
        <w:tc>
          <w:tcPr>
            <w:tcW w:w="1276" w:type="dxa"/>
            <w:tcBorders>
              <w:top w:val="single" w:sz="4" w:space="0" w:color="auto"/>
              <w:left w:val="nil"/>
              <w:bottom w:val="single" w:sz="4" w:space="0" w:color="auto"/>
              <w:right w:val="single" w:sz="4" w:space="0" w:color="auto"/>
            </w:tcBorders>
          </w:tcPr>
          <w:p w14:paraId="59B1496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59A02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662BB2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B3D5EF"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22331A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34A904" w14:textId="77777777" w:rsidR="00323323" w:rsidRPr="006910BE" w:rsidRDefault="00323323" w:rsidP="00C25698">
            <w:pPr>
              <w:pStyle w:val="TAC"/>
              <w:rPr>
                <w:lang w:eastAsia="ja-JP"/>
              </w:rPr>
            </w:pPr>
            <w:r w:rsidRPr="006910BE">
              <w:t>5</w:t>
            </w:r>
          </w:p>
        </w:tc>
      </w:tr>
      <w:tr w:rsidR="00323323" w:rsidRPr="006910BE" w14:paraId="726E159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C6F08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A05630D"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BB5A991" w14:textId="77777777" w:rsidR="00323323" w:rsidRPr="006910BE" w:rsidRDefault="00323323" w:rsidP="00C25698">
            <w:pPr>
              <w:pStyle w:val="TAC"/>
            </w:pPr>
            <w:r w:rsidRPr="006910BE">
              <w:t>945</w:t>
            </w:r>
          </w:p>
        </w:tc>
        <w:tc>
          <w:tcPr>
            <w:tcW w:w="425" w:type="dxa"/>
            <w:tcBorders>
              <w:top w:val="single" w:sz="4" w:space="0" w:color="auto"/>
              <w:left w:val="nil"/>
              <w:bottom w:val="single" w:sz="4" w:space="0" w:color="auto"/>
              <w:right w:val="single" w:sz="4" w:space="0" w:color="auto"/>
            </w:tcBorders>
          </w:tcPr>
          <w:p w14:paraId="5336C9D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7EAE0E0" w14:textId="77777777" w:rsidR="00323323" w:rsidRPr="006910BE" w:rsidRDefault="00323323" w:rsidP="00C25698">
            <w:pPr>
              <w:pStyle w:val="TAC"/>
            </w:pPr>
            <w:r w:rsidRPr="006910BE">
              <w:t>960</w:t>
            </w:r>
          </w:p>
        </w:tc>
        <w:tc>
          <w:tcPr>
            <w:tcW w:w="992" w:type="dxa"/>
            <w:tcBorders>
              <w:top w:val="single" w:sz="4" w:space="0" w:color="auto"/>
              <w:left w:val="nil"/>
              <w:bottom w:val="single" w:sz="4" w:space="0" w:color="auto"/>
              <w:right w:val="single" w:sz="4" w:space="0" w:color="auto"/>
            </w:tcBorders>
          </w:tcPr>
          <w:p w14:paraId="08C1D70E"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F63FA4C"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985F0A8" w14:textId="77777777" w:rsidR="00323323" w:rsidRPr="006910BE" w:rsidRDefault="00323323" w:rsidP="00C25698">
            <w:pPr>
              <w:pStyle w:val="TAC"/>
              <w:rPr>
                <w:lang w:eastAsia="ja-JP"/>
              </w:rPr>
            </w:pPr>
          </w:p>
        </w:tc>
      </w:tr>
      <w:tr w:rsidR="00323323" w:rsidRPr="006910BE" w14:paraId="0D413E5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F941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6219DA9"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2AA2BAC" w14:textId="77777777" w:rsidR="00323323" w:rsidRPr="006910BE" w:rsidRDefault="00323323" w:rsidP="00C25698">
            <w:pPr>
              <w:pStyle w:val="TAC"/>
            </w:pPr>
            <w:r w:rsidRPr="006910BE">
              <w:t>1880</w:t>
            </w:r>
          </w:p>
        </w:tc>
        <w:tc>
          <w:tcPr>
            <w:tcW w:w="425" w:type="dxa"/>
            <w:tcBorders>
              <w:top w:val="single" w:sz="4" w:space="0" w:color="auto"/>
              <w:left w:val="nil"/>
              <w:bottom w:val="single" w:sz="4" w:space="0" w:color="auto"/>
              <w:right w:val="single" w:sz="4" w:space="0" w:color="auto"/>
            </w:tcBorders>
          </w:tcPr>
          <w:p w14:paraId="755A1FB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D7F1B67" w14:textId="77777777" w:rsidR="00323323" w:rsidRPr="006910BE" w:rsidRDefault="00323323" w:rsidP="00C25698">
            <w:pPr>
              <w:pStyle w:val="TAC"/>
            </w:pPr>
            <w:r w:rsidRPr="006910BE">
              <w:t>1895</w:t>
            </w:r>
          </w:p>
        </w:tc>
        <w:tc>
          <w:tcPr>
            <w:tcW w:w="992" w:type="dxa"/>
            <w:tcBorders>
              <w:top w:val="single" w:sz="4" w:space="0" w:color="auto"/>
              <w:left w:val="nil"/>
              <w:bottom w:val="single" w:sz="4" w:space="0" w:color="auto"/>
              <w:right w:val="single" w:sz="4" w:space="0" w:color="auto"/>
            </w:tcBorders>
          </w:tcPr>
          <w:p w14:paraId="304AFE2F"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8061AA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3960BF" w14:textId="77777777" w:rsidR="00323323" w:rsidRPr="006910BE" w:rsidRDefault="00323323" w:rsidP="00C25698">
            <w:pPr>
              <w:pStyle w:val="TAC"/>
              <w:rPr>
                <w:lang w:eastAsia="ja-JP"/>
              </w:rPr>
            </w:pPr>
            <w:r w:rsidRPr="006910BE">
              <w:t>5, 16</w:t>
            </w:r>
          </w:p>
        </w:tc>
      </w:tr>
      <w:tr w:rsidR="00323323" w:rsidRPr="006910BE" w14:paraId="32506B1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00E62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C8AEEAB"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8F2D0F1" w14:textId="77777777" w:rsidR="00323323" w:rsidRPr="006910BE" w:rsidRDefault="00323323" w:rsidP="00C25698">
            <w:pPr>
              <w:pStyle w:val="TAC"/>
            </w:pPr>
            <w:r w:rsidRPr="006910BE">
              <w:t>1895</w:t>
            </w:r>
          </w:p>
        </w:tc>
        <w:tc>
          <w:tcPr>
            <w:tcW w:w="425" w:type="dxa"/>
            <w:tcBorders>
              <w:top w:val="single" w:sz="4" w:space="0" w:color="auto"/>
              <w:left w:val="nil"/>
              <w:bottom w:val="single" w:sz="4" w:space="0" w:color="auto"/>
              <w:right w:val="single" w:sz="4" w:space="0" w:color="auto"/>
            </w:tcBorders>
          </w:tcPr>
          <w:p w14:paraId="2646779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8665449" w14:textId="77777777" w:rsidR="00323323" w:rsidRPr="006910BE" w:rsidRDefault="00323323" w:rsidP="00C25698">
            <w:pPr>
              <w:pStyle w:val="TAC"/>
            </w:pPr>
            <w:r w:rsidRPr="006910BE">
              <w:t>1915</w:t>
            </w:r>
          </w:p>
        </w:tc>
        <w:tc>
          <w:tcPr>
            <w:tcW w:w="992" w:type="dxa"/>
            <w:tcBorders>
              <w:top w:val="single" w:sz="4" w:space="0" w:color="auto"/>
              <w:left w:val="nil"/>
              <w:bottom w:val="single" w:sz="4" w:space="0" w:color="auto"/>
              <w:right w:val="single" w:sz="4" w:space="0" w:color="auto"/>
            </w:tcBorders>
          </w:tcPr>
          <w:p w14:paraId="08BC6777"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ED9E5EB"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8565039" w14:textId="77777777" w:rsidR="00323323" w:rsidRPr="006910BE" w:rsidRDefault="00323323" w:rsidP="00C25698">
            <w:pPr>
              <w:pStyle w:val="TAC"/>
              <w:rPr>
                <w:lang w:eastAsia="ja-JP"/>
              </w:rPr>
            </w:pPr>
            <w:r w:rsidRPr="006910BE">
              <w:t>5, 7, 16</w:t>
            </w:r>
          </w:p>
        </w:tc>
      </w:tr>
      <w:tr w:rsidR="00323323" w:rsidRPr="006910BE" w14:paraId="757578D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9C0D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6D74C93"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CA168CA" w14:textId="77777777" w:rsidR="00323323" w:rsidRPr="006910BE" w:rsidRDefault="00323323" w:rsidP="00C25698">
            <w:pPr>
              <w:pStyle w:val="TAC"/>
            </w:pPr>
            <w:r w:rsidRPr="006910BE">
              <w:t>1915</w:t>
            </w:r>
          </w:p>
        </w:tc>
        <w:tc>
          <w:tcPr>
            <w:tcW w:w="425" w:type="dxa"/>
            <w:tcBorders>
              <w:top w:val="single" w:sz="4" w:space="0" w:color="auto"/>
              <w:left w:val="nil"/>
              <w:bottom w:val="single" w:sz="4" w:space="0" w:color="auto"/>
              <w:right w:val="single" w:sz="4" w:space="0" w:color="auto"/>
            </w:tcBorders>
          </w:tcPr>
          <w:p w14:paraId="473DC88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841BC67" w14:textId="77777777" w:rsidR="00323323" w:rsidRPr="006910BE" w:rsidRDefault="00323323" w:rsidP="00C25698">
            <w:pPr>
              <w:pStyle w:val="TAC"/>
            </w:pPr>
            <w:r w:rsidRPr="006910BE">
              <w:t>1920</w:t>
            </w:r>
          </w:p>
        </w:tc>
        <w:tc>
          <w:tcPr>
            <w:tcW w:w="992" w:type="dxa"/>
            <w:tcBorders>
              <w:top w:val="single" w:sz="4" w:space="0" w:color="auto"/>
              <w:left w:val="nil"/>
              <w:bottom w:val="single" w:sz="4" w:space="0" w:color="auto"/>
              <w:right w:val="single" w:sz="4" w:space="0" w:color="auto"/>
            </w:tcBorders>
          </w:tcPr>
          <w:p w14:paraId="7CE59674"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EC9D495"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FED1618" w14:textId="77777777" w:rsidR="00323323" w:rsidRPr="006910BE" w:rsidRDefault="00323323" w:rsidP="00C25698">
            <w:pPr>
              <w:pStyle w:val="TAC"/>
              <w:rPr>
                <w:lang w:eastAsia="ja-JP"/>
              </w:rPr>
            </w:pPr>
            <w:r w:rsidRPr="006910BE">
              <w:t>5, 7, 16</w:t>
            </w:r>
          </w:p>
        </w:tc>
      </w:tr>
      <w:tr w:rsidR="00323323" w:rsidRPr="006910BE" w14:paraId="63CD138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AB016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6229D4"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5EBA08E" w14:textId="77777777" w:rsidR="00323323" w:rsidRPr="006910BE" w:rsidRDefault="00323323" w:rsidP="00C25698">
            <w:pPr>
              <w:pStyle w:val="TAC"/>
            </w:pPr>
            <w:r w:rsidRPr="006910BE">
              <w:t>2545</w:t>
            </w:r>
          </w:p>
        </w:tc>
        <w:tc>
          <w:tcPr>
            <w:tcW w:w="425" w:type="dxa"/>
            <w:tcBorders>
              <w:top w:val="single" w:sz="4" w:space="0" w:color="auto"/>
              <w:left w:val="nil"/>
              <w:bottom w:val="single" w:sz="4" w:space="0" w:color="auto"/>
              <w:right w:val="single" w:sz="4" w:space="0" w:color="auto"/>
            </w:tcBorders>
          </w:tcPr>
          <w:p w14:paraId="5B7B28B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ED52EF3" w14:textId="77777777" w:rsidR="00323323" w:rsidRPr="006910BE" w:rsidRDefault="00323323" w:rsidP="00C25698">
            <w:pPr>
              <w:pStyle w:val="TAC"/>
            </w:pPr>
            <w:r w:rsidRPr="006910BE">
              <w:t>2575</w:t>
            </w:r>
          </w:p>
        </w:tc>
        <w:tc>
          <w:tcPr>
            <w:tcW w:w="992" w:type="dxa"/>
            <w:tcBorders>
              <w:top w:val="single" w:sz="4" w:space="0" w:color="auto"/>
              <w:left w:val="nil"/>
              <w:bottom w:val="single" w:sz="4" w:space="0" w:color="auto"/>
              <w:right w:val="single" w:sz="4" w:space="0" w:color="auto"/>
            </w:tcBorders>
          </w:tcPr>
          <w:p w14:paraId="7376E48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32A47D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811F410" w14:textId="77777777" w:rsidR="00323323" w:rsidRPr="006910BE" w:rsidRDefault="00323323" w:rsidP="00C25698">
            <w:pPr>
              <w:pStyle w:val="TAC"/>
              <w:rPr>
                <w:lang w:eastAsia="ja-JP"/>
              </w:rPr>
            </w:pPr>
          </w:p>
        </w:tc>
      </w:tr>
      <w:tr w:rsidR="00323323" w:rsidRPr="006910BE" w14:paraId="771ED49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731CD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426A5DE"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9B62B35" w14:textId="77777777" w:rsidR="00323323" w:rsidRPr="006910BE" w:rsidRDefault="00323323" w:rsidP="00C25698">
            <w:pPr>
              <w:pStyle w:val="TAC"/>
              <w:rPr>
                <w:bCs/>
              </w:rPr>
            </w:pPr>
            <w:r w:rsidRPr="006910BE">
              <w:rPr>
                <w:bCs/>
              </w:rPr>
              <w:t>2595</w:t>
            </w:r>
          </w:p>
        </w:tc>
        <w:tc>
          <w:tcPr>
            <w:tcW w:w="425" w:type="dxa"/>
            <w:tcBorders>
              <w:top w:val="single" w:sz="4" w:space="0" w:color="auto"/>
              <w:left w:val="nil"/>
              <w:bottom w:val="single" w:sz="4" w:space="0" w:color="auto"/>
              <w:right w:val="single" w:sz="4" w:space="0" w:color="auto"/>
            </w:tcBorders>
          </w:tcPr>
          <w:p w14:paraId="0CA4903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03E0A91" w14:textId="77777777" w:rsidR="00323323" w:rsidRPr="006910BE" w:rsidRDefault="00323323" w:rsidP="00C25698">
            <w:pPr>
              <w:pStyle w:val="TAC"/>
            </w:pPr>
            <w:r w:rsidRPr="006910BE">
              <w:t>2645</w:t>
            </w:r>
          </w:p>
        </w:tc>
        <w:tc>
          <w:tcPr>
            <w:tcW w:w="992" w:type="dxa"/>
            <w:tcBorders>
              <w:top w:val="single" w:sz="4" w:space="0" w:color="auto"/>
              <w:left w:val="nil"/>
              <w:bottom w:val="single" w:sz="4" w:space="0" w:color="auto"/>
              <w:right w:val="single" w:sz="4" w:space="0" w:color="auto"/>
            </w:tcBorders>
          </w:tcPr>
          <w:p w14:paraId="07281C12"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8C9854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60ACB1C" w14:textId="77777777" w:rsidR="00323323" w:rsidRPr="006910BE" w:rsidRDefault="00323323" w:rsidP="00C25698">
            <w:pPr>
              <w:pStyle w:val="TAC"/>
              <w:rPr>
                <w:lang w:eastAsia="ja-JP"/>
              </w:rPr>
            </w:pPr>
          </w:p>
        </w:tc>
      </w:tr>
      <w:tr w:rsidR="00323323" w:rsidRPr="006910BE" w14:paraId="3C425B2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CEF335" w14:textId="77777777" w:rsidR="00323323" w:rsidRPr="006910BE" w:rsidRDefault="00323323" w:rsidP="00C25698">
            <w:pPr>
              <w:pStyle w:val="TAC"/>
              <w:rPr>
                <w:lang w:eastAsia="ja-JP"/>
              </w:rPr>
            </w:pPr>
            <w:r w:rsidRPr="006910BE">
              <w:rPr>
                <w:rFonts w:eastAsia="PMingLiU" w:cs="Arial"/>
                <w:szCs w:val="18"/>
                <w:lang w:eastAsia="ja-JP"/>
              </w:rPr>
              <w:t>DC_21_n28</w:t>
            </w:r>
          </w:p>
          <w:p w14:paraId="42551B6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608646E" w14:textId="77777777" w:rsidR="00323323" w:rsidRPr="006910BE" w:rsidRDefault="00323323" w:rsidP="00C25698">
            <w:pPr>
              <w:pStyle w:val="TAL"/>
              <w:keepLines w:val="0"/>
              <w:spacing w:line="160" w:lineRule="exact"/>
              <w:rPr>
                <w:rFonts w:cs="Arial"/>
                <w:szCs w:val="18"/>
              </w:rPr>
            </w:pPr>
            <w:r w:rsidRPr="006910BE">
              <w:rPr>
                <w:rFonts w:cs="Arial"/>
                <w:szCs w:val="18"/>
              </w:rPr>
              <w:t>E-UTRA Band 1, 42, 65,</w:t>
            </w:r>
          </w:p>
          <w:p w14:paraId="1B01A408" w14:textId="77777777" w:rsidR="00323323" w:rsidRPr="006910BE" w:rsidRDefault="00323323" w:rsidP="00C25698">
            <w:pPr>
              <w:pStyle w:val="TAL"/>
            </w:pPr>
            <w:r w:rsidRPr="006910BE">
              <w:rPr>
                <w:rFonts w:cs="Arial"/>
                <w:szCs w:val="18"/>
              </w:rPr>
              <w:t>NR Band n77, n78</w:t>
            </w:r>
          </w:p>
        </w:tc>
        <w:tc>
          <w:tcPr>
            <w:tcW w:w="1276" w:type="dxa"/>
            <w:tcBorders>
              <w:top w:val="single" w:sz="4" w:space="0" w:color="auto"/>
              <w:left w:val="nil"/>
              <w:bottom w:val="single" w:sz="4" w:space="0" w:color="auto"/>
              <w:right w:val="single" w:sz="4" w:space="0" w:color="auto"/>
            </w:tcBorders>
            <w:vAlign w:val="center"/>
          </w:tcPr>
          <w:p w14:paraId="28FE991B" w14:textId="77777777" w:rsidR="00323323" w:rsidRPr="006910BE" w:rsidRDefault="00323323" w:rsidP="00C25698">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4A445E40"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BE094FE"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1C0A2A6"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62C93FE"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736615F" w14:textId="77777777" w:rsidR="00323323" w:rsidRPr="006910BE" w:rsidRDefault="00323323" w:rsidP="00C25698">
            <w:pPr>
              <w:pStyle w:val="TAC"/>
              <w:rPr>
                <w:lang w:eastAsia="ja-JP"/>
              </w:rPr>
            </w:pPr>
            <w:r w:rsidRPr="006910BE">
              <w:rPr>
                <w:rFonts w:cs="Arial"/>
                <w:szCs w:val="18"/>
              </w:rPr>
              <w:t>2</w:t>
            </w:r>
          </w:p>
        </w:tc>
      </w:tr>
      <w:tr w:rsidR="00323323" w:rsidRPr="006910BE" w14:paraId="2FA7891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F67E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C32752A" w14:textId="77777777" w:rsidR="00323323" w:rsidRPr="006910BE" w:rsidRDefault="00323323" w:rsidP="00C25698">
            <w:pPr>
              <w:pStyle w:val="TAL"/>
            </w:pPr>
            <w:r w:rsidRPr="006910BE">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16C5C173" w14:textId="77777777" w:rsidR="00323323" w:rsidRPr="006910BE" w:rsidRDefault="00323323" w:rsidP="00C25698">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3B9B0F8D"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B06598"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365C18"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87809CA"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01C7B01" w14:textId="77777777" w:rsidR="00323323" w:rsidRPr="006910BE" w:rsidRDefault="00323323" w:rsidP="00C25698">
            <w:pPr>
              <w:pStyle w:val="TAC"/>
              <w:rPr>
                <w:lang w:eastAsia="ja-JP"/>
              </w:rPr>
            </w:pPr>
            <w:r w:rsidRPr="006910BE">
              <w:rPr>
                <w:rFonts w:cs="Arial"/>
                <w:szCs w:val="18"/>
              </w:rPr>
              <w:t>9, 11</w:t>
            </w:r>
          </w:p>
        </w:tc>
      </w:tr>
      <w:tr w:rsidR="00323323" w:rsidRPr="006910BE" w14:paraId="55808B0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2116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6A1F65C" w14:textId="77777777" w:rsidR="00323323" w:rsidRPr="006910BE" w:rsidRDefault="00323323" w:rsidP="00C25698">
            <w:pPr>
              <w:pStyle w:val="TAL"/>
              <w:keepLines w:val="0"/>
              <w:spacing w:line="160" w:lineRule="exact"/>
              <w:rPr>
                <w:rFonts w:cs="Arial"/>
                <w:szCs w:val="18"/>
              </w:rPr>
            </w:pPr>
            <w:r w:rsidRPr="006910BE">
              <w:rPr>
                <w:rFonts w:cs="Arial"/>
                <w:szCs w:val="18"/>
              </w:rPr>
              <w:t>E-UTRA Band 3, 18, 19, 34, 40</w:t>
            </w:r>
          </w:p>
          <w:p w14:paraId="0E74D069" w14:textId="77777777" w:rsidR="00323323" w:rsidRPr="006910BE" w:rsidRDefault="00323323" w:rsidP="00C25698">
            <w:pPr>
              <w:pStyle w:val="TAL"/>
            </w:pPr>
            <w:r w:rsidRPr="006910BE">
              <w:rPr>
                <w:rFonts w:cs="Arial"/>
                <w:szCs w:val="18"/>
              </w:rPr>
              <w:t>NR Band n79</w:t>
            </w:r>
          </w:p>
        </w:tc>
        <w:tc>
          <w:tcPr>
            <w:tcW w:w="1276" w:type="dxa"/>
            <w:tcBorders>
              <w:top w:val="single" w:sz="4" w:space="0" w:color="auto"/>
              <w:left w:val="nil"/>
              <w:bottom w:val="single" w:sz="4" w:space="0" w:color="auto"/>
              <w:right w:val="single" w:sz="4" w:space="0" w:color="auto"/>
            </w:tcBorders>
            <w:vAlign w:val="center"/>
          </w:tcPr>
          <w:p w14:paraId="326C0D55" w14:textId="77777777" w:rsidR="00323323" w:rsidRPr="006910BE" w:rsidRDefault="00323323" w:rsidP="00C25698">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64850C4"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F4F55B4"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197C6D0"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6B2ED09"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93C3315" w14:textId="77777777" w:rsidR="00323323" w:rsidRPr="006910BE" w:rsidRDefault="00323323" w:rsidP="00C25698">
            <w:pPr>
              <w:pStyle w:val="TAC"/>
              <w:rPr>
                <w:lang w:eastAsia="ja-JP"/>
              </w:rPr>
            </w:pPr>
          </w:p>
        </w:tc>
      </w:tr>
      <w:tr w:rsidR="00323323" w:rsidRPr="006910BE" w14:paraId="223EF64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2D36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D53F46C"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8D4B850" w14:textId="77777777" w:rsidR="00323323" w:rsidRPr="006910BE" w:rsidRDefault="00323323" w:rsidP="00C25698">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03AFB02E"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6068365" w14:textId="77777777" w:rsidR="00323323" w:rsidRPr="006910BE" w:rsidRDefault="00323323" w:rsidP="00C25698">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2EB7363" w14:textId="77777777" w:rsidR="00323323" w:rsidRPr="006910BE" w:rsidRDefault="00323323" w:rsidP="00C25698">
            <w:pPr>
              <w:pStyle w:val="TAC"/>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5DB6718F" w14:textId="77777777" w:rsidR="00323323" w:rsidRPr="006910BE" w:rsidRDefault="00323323" w:rsidP="00C25698">
            <w:pPr>
              <w:pStyle w:val="TAC"/>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3B2F5790" w14:textId="77777777" w:rsidR="00323323" w:rsidRPr="006910BE" w:rsidRDefault="00323323" w:rsidP="00C25698">
            <w:pPr>
              <w:pStyle w:val="TAC"/>
              <w:rPr>
                <w:lang w:eastAsia="ja-JP"/>
              </w:rPr>
            </w:pPr>
            <w:r w:rsidRPr="006910BE">
              <w:rPr>
                <w:rFonts w:cs="Arial"/>
                <w:szCs w:val="18"/>
              </w:rPr>
              <w:t>5, 17</w:t>
            </w:r>
          </w:p>
        </w:tc>
      </w:tr>
      <w:tr w:rsidR="00323323" w:rsidRPr="006910BE" w14:paraId="78E4ACE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A8F6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CDD4B0C"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094EE43" w14:textId="77777777" w:rsidR="00323323" w:rsidRPr="006910BE" w:rsidRDefault="00323323" w:rsidP="00C25698">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4C85778D"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74835B0" w14:textId="77777777" w:rsidR="00323323" w:rsidRPr="006910BE" w:rsidRDefault="00323323" w:rsidP="00C25698">
            <w:pPr>
              <w:pStyle w:val="TAC"/>
            </w:pPr>
            <w:r w:rsidRPr="006910BE">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68407621" w14:textId="77777777" w:rsidR="00323323" w:rsidRPr="006910BE" w:rsidRDefault="00323323" w:rsidP="00C25698">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0C00BDFD" w14:textId="77777777" w:rsidR="00323323" w:rsidRPr="006910BE" w:rsidRDefault="00323323" w:rsidP="00C25698">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138538E7" w14:textId="77777777" w:rsidR="00323323" w:rsidRPr="006910BE" w:rsidRDefault="00323323" w:rsidP="00C25698">
            <w:pPr>
              <w:pStyle w:val="TAC"/>
              <w:rPr>
                <w:lang w:eastAsia="ja-JP"/>
              </w:rPr>
            </w:pPr>
            <w:r w:rsidRPr="006910BE">
              <w:rPr>
                <w:rFonts w:cs="Arial"/>
                <w:szCs w:val="18"/>
              </w:rPr>
              <w:t>14</w:t>
            </w:r>
          </w:p>
        </w:tc>
      </w:tr>
      <w:tr w:rsidR="00323323" w:rsidRPr="006910BE" w14:paraId="25EEFA6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CA734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CB58F1D"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C400C0C" w14:textId="77777777" w:rsidR="00323323" w:rsidRPr="006910BE" w:rsidRDefault="00323323" w:rsidP="00C25698">
            <w:pPr>
              <w:pStyle w:val="TAC"/>
              <w:rPr>
                <w:bCs/>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501B1142"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971F635" w14:textId="77777777" w:rsidR="00323323" w:rsidRPr="006910BE" w:rsidRDefault="00323323" w:rsidP="00C25698">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63FF11F0" w14:textId="77777777" w:rsidR="00323323" w:rsidRPr="006910BE" w:rsidRDefault="00323323" w:rsidP="00C25698">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4B60175A" w14:textId="77777777" w:rsidR="00323323" w:rsidRPr="006910BE" w:rsidRDefault="00323323" w:rsidP="00C25698">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406CB881" w14:textId="77777777" w:rsidR="00323323" w:rsidRPr="006910BE" w:rsidRDefault="00323323" w:rsidP="00C25698">
            <w:pPr>
              <w:pStyle w:val="TAC"/>
              <w:rPr>
                <w:lang w:eastAsia="ja-JP"/>
              </w:rPr>
            </w:pPr>
            <w:r w:rsidRPr="006910BE">
              <w:rPr>
                <w:rFonts w:cs="Arial"/>
                <w:szCs w:val="18"/>
              </w:rPr>
              <w:t>5</w:t>
            </w:r>
          </w:p>
        </w:tc>
      </w:tr>
      <w:tr w:rsidR="00323323" w:rsidRPr="006910BE" w14:paraId="0BBC7C9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98E4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5A3DE21"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A8D9BDD" w14:textId="77777777" w:rsidR="00323323" w:rsidRPr="006910BE" w:rsidRDefault="00323323" w:rsidP="00C25698">
            <w:pPr>
              <w:pStyle w:val="TAC"/>
              <w:rPr>
                <w:bCs/>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15A13B23"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5667CFD" w14:textId="77777777" w:rsidR="00323323" w:rsidRPr="006910BE" w:rsidRDefault="00323323" w:rsidP="00C25698">
            <w:pPr>
              <w:pStyle w:val="TAC"/>
            </w:pPr>
            <w:r w:rsidRPr="006910BE">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27D5D67F" w14:textId="77777777" w:rsidR="00323323" w:rsidRPr="006910BE" w:rsidRDefault="00323323" w:rsidP="00C25698">
            <w:pPr>
              <w:pStyle w:val="TAC"/>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51927EC8"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C16A4C8" w14:textId="77777777" w:rsidR="00323323" w:rsidRPr="006910BE" w:rsidRDefault="00323323" w:rsidP="00C25698">
            <w:pPr>
              <w:pStyle w:val="TAC"/>
              <w:rPr>
                <w:lang w:eastAsia="ja-JP"/>
              </w:rPr>
            </w:pPr>
            <w:r w:rsidRPr="006910BE">
              <w:rPr>
                <w:rFonts w:cs="Arial"/>
                <w:szCs w:val="18"/>
              </w:rPr>
              <w:t>5</w:t>
            </w:r>
          </w:p>
        </w:tc>
      </w:tr>
      <w:tr w:rsidR="00323323" w:rsidRPr="006910BE" w14:paraId="333C087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4E1C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B578F14"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918B3AD" w14:textId="77777777" w:rsidR="00323323" w:rsidRPr="006910BE" w:rsidRDefault="00323323" w:rsidP="00C25698">
            <w:pPr>
              <w:pStyle w:val="TAC"/>
              <w:rPr>
                <w:bCs/>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23B1E3A5"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A76E4B7" w14:textId="77777777" w:rsidR="00323323" w:rsidRPr="006910BE" w:rsidRDefault="00323323" w:rsidP="00C25698">
            <w:pPr>
              <w:pStyle w:val="TAC"/>
            </w:pPr>
            <w:r w:rsidRPr="006910B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3E312E07"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FBF8B98"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25B4A3D" w14:textId="77777777" w:rsidR="00323323" w:rsidRPr="006910BE" w:rsidRDefault="00323323" w:rsidP="00C25698">
            <w:pPr>
              <w:pStyle w:val="TAC"/>
              <w:rPr>
                <w:lang w:eastAsia="ja-JP"/>
              </w:rPr>
            </w:pPr>
          </w:p>
        </w:tc>
      </w:tr>
      <w:tr w:rsidR="00323323" w:rsidRPr="006910BE" w14:paraId="5DA8D97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1D6BE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0C1A9B5"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09832FD" w14:textId="77777777" w:rsidR="00323323" w:rsidRPr="006910BE" w:rsidRDefault="00323323" w:rsidP="00C25698">
            <w:pPr>
              <w:pStyle w:val="TAC"/>
              <w:rPr>
                <w:bCs/>
              </w:rPr>
            </w:pPr>
            <w:r w:rsidRPr="006910B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09E8CA2A"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A0595A" w14:textId="77777777" w:rsidR="00323323" w:rsidRPr="006910BE" w:rsidRDefault="00323323" w:rsidP="00C25698">
            <w:pPr>
              <w:pStyle w:val="TAC"/>
            </w:pPr>
            <w:r w:rsidRPr="006910B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1C90BAB6"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7578E36"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4F7B35C" w14:textId="77777777" w:rsidR="00323323" w:rsidRPr="006910BE" w:rsidRDefault="00323323" w:rsidP="00C25698">
            <w:pPr>
              <w:pStyle w:val="TAC"/>
              <w:rPr>
                <w:lang w:eastAsia="ja-JP"/>
              </w:rPr>
            </w:pPr>
          </w:p>
        </w:tc>
      </w:tr>
      <w:tr w:rsidR="00323323" w:rsidRPr="006910BE" w14:paraId="648657A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AB8C9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D3E2978"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4C9B08A" w14:textId="77777777" w:rsidR="00323323" w:rsidRPr="006910BE" w:rsidRDefault="00323323" w:rsidP="00C25698">
            <w:pPr>
              <w:pStyle w:val="TAC"/>
              <w:rPr>
                <w:bCs/>
              </w:rPr>
            </w:pPr>
            <w:r w:rsidRPr="006910BE">
              <w:rPr>
                <w:rFonts w:cs="Arial"/>
                <w:szCs w:val="18"/>
              </w:rPr>
              <w:t>1884.5</w:t>
            </w:r>
          </w:p>
        </w:tc>
        <w:tc>
          <w:tcPr>
            <w:tcW w:w="425" w:type="dxa"/>
            <w:tcBorders>
              <w:top w:val="single" w:sz="4" w:space="0" w:color="auto"/>
              <w:left w:val="nil"/>
              <w:bottom w:val="single" w:sz="4" w:space="0" w:color="auto"/>
              <w:right w:val="single" w:sz="4" w:space="0" w:color="auto"/>
            </w:tcBorders>
          </w:tcPr>
          <w:p w14:paraId="78869710"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E5E479B" w14:textId="77777777" w:rsidR="00323323" w:rsidRPr="006910BE" w:rsidRDefault="00323323" w:rsidP="00C25698">
            <w:pPr>
              <w:pStyle w:val="TAC"/>
            </w:pPr>
            <w:r w:rsidRPr="006910BE">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61EDFCD1" w14:textId="77777777" w:rsidR="00323323" w:rsidRPr="006910BE" w:rsidRDefault="00323323" w:rsidP="00C25698">
            <w:pPr>
              <w:pStyle w:val="TAC"/>
            </w:pPr>
            <w:r w:rsidRPr="006910BE">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0208D345" w14:textId="77777777" w:rsidR="00323323" w:rsidRPr="006910BE" w:rsidRDefault="00323323" w:rsidP="00C25698">
            <w:pPr>
              <w:pStyle w:val="TAC"/>
            </w:pPr>
            <w:r w:rsidRPr="006910BE">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279D9C6A" w14:textId="77777777" w:rsidR="00323323" w:rsidRPr="006910BE" w:rsidRDefault="00323323" w:rsidP="00C25698">
            <w:pPr>
              <w:pStyle w:val="TAC"/>
              <w:rPr>
                <w:lang w:eastAsia="ja-JP"/>
              </w:rPr>
            </w:pPr>
            <w:r w:rsidRPr="006910BE">
              <w:rPr>
                <w:rFonts w:cs="Arial"/>
                <w:szCs w:val="18"/>
              </w:rPr>
              <w:t>3, 9</w:t>
            </w:r>
          </w:p>
        </w:tc>
      </w:tr>
      <w:tr w:rsidR="00323323" w:rsidRPr="006910BE" w14:paraId="1C37960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DD03D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9E96A6F"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AA4EC8E" w14:textId="77777777" w:rsidR="00323323" w:rsidRPr="006910BE" w:rsidRDefault="00323323" w:rsidP="00C25698">
            <w:pPr>
              <w:pStyle w:val="TAC"/>
              <w:rPr>
                <w:bCs/>
              </w:rPr>
            </w:pPr>
            <w:r w:rsidRPr="006910B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0413E153"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9B7E98C" w14:textId="77777777" w:rsidR="00323323" w:rsidRPr="006910BE" w:rsidRDefault="00323323" w:rsidP="00C25698">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F8762C5"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7E50146"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76EAEDF" w14:textId="77777777" w:rsidR="00323323" w:rsidRPr="006910BE" w:rsidRDefault="00323323" w:rsidP="00C25698">
            <w:pPr>
              <w:pStyle w:val="TAC"/>
              <w:rPr>
                <w:lang w:eastAsia="ja-JP"/>
              </w:rPr>
            </w:pPr>
          </w:p>
        </w:tc>
      </w:tr>
      <w:tr w:rsidR="00323323" w:rsidRPr="006910BE" w14:paraId="33AFB1B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843FED" w14:textId="77777777" w:rsidR="00323323" w:rsidRPr="006910BE" w:rsidRDefault="00323323" w:rsidP="00C25698">
            <w:pPr>
              <w:pStyle w:val="TAC"/>
              <w:rPr>
                <w:lang w:eastAsia="ja-JP"/>
              </w:rPr>
            </w:pPr>
            <w:r w:rsidRPr="006910BE">
              <w:rPr>
                <w:lang w:eastAsia="ja-JP"/>
              </w:rPr>
              <w:t>DC_21_n77</w:t>
            </w:r>
          </w:p>
        </w:tc>
        <w:tc>
          <w:tcPr>
            <w:tcW w:w="2693" w:type="dxa"/>
            <w:tcBorders>
              <w:top w:val="single" w:sz="4" w:space="0" w:color="auto"/>
              <w:left w:val="nil"/>
              <w:bottom w:val="single" w:sz="4" w:space="0" w:color="auto"/>
              <w:right w:val="single" w:sz="4" w:space="0" w:color="auto"/>
            </w:tcBorders>
          </w:tcPr>
          <w:p w14:paraId="3B951A59" w14:textId="77777777" w:rsidR="00323323" w:rsidRPr="006910BE" w:rsidRDefault="00323323" w:rsidP="00C25698">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6220AB76"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5EB39F"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1DA7DD"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BD9F9B"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FA0BA61"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1AD024" w14:textId="77777777" w:rsidR="00323323" w:rsidRPr="006910BE" w:rsidRDefault="00323323" w:rsidP="00C25698">
            <w:pPr>
              <w:pStyle w:val="TAC"/>
              <w:rPr>
                <w:lang w:eastAsia="ja-JP"/>
              </w:rPr>
            </w:pPr>
          </w:p>
        </w:tc>
      </w:tr>
      <w:tr w:rsidR="00323323" w:rsidRPr="006910BE" w14:paraId="0F66242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40D17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FB13107"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B2AF30"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0F78F84"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44994F1"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55E3C129"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D76130B"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5C55BF8" w14:textId="77777777" w:rsidR="00323323" w:rsidRPr="006910BE" w:rsidRDefault="00323323" w:rsidP="00C25698">
            <w:pPr>
              <w:pStyle w:val="TAC"/>
              <w:rPr>
                <w:lang w:eastAsia="ja-JP"/>
              </w:rPr>
            </w:pPr>
          </w:p>
        </w:tc>
      </w:tr>
      <w:tr w:rsidR="00323323" w:rsidRPr="006910BE" w14:paraId="4037F07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864EC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788006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78360E8"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6296BAF"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E151CC0"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7AFCB51B"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BBCD853"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6C3CA63" w14:textId="77777777" w:rsidR="00323323" w:rsidRPr="006910BE" w:rsidRDefault="00323323" w:rsidP="00C25698">
            <w:pPr>
              <w:pStyle w:val="TAC"/>
              <w:rPr>
                <w:lang w:eastAsia="ja-JP"/>
              </w:rPr>
            </w:pPr>
            <w:r w:rsidRPr="006910BE">
              <w:rPr>
                <w:lang w:eastAsia="ja-JP"/>
              </w:rPr>
              <w:t>3</w:t>
            </w:r>
          </w:p>
        </w:tc>
      </w:tr>
      <w:tr w:rsidR="00323323" w:rsidRPr="006910BE" w14:paraId="089D755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10B70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54B8C45"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E511A64" w14:textId="77777777" w:rsidR="00323323" w:rsidRPr="006910BE" w:rsidRDefault="00323323" w:rsidP="00C25698">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86E5AAE"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C996B81"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4BDE05E"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355724E"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00EF36C" w14:textId="77777777" w:rsidR="00323323" w:rsidRPr="006910BE" w:rsidRDefault="00323323" w:rsidP="00C25698">
            <w:pPr>
              <w:pStyle w:val="TAC"/>
              <w:rPr>
                <w:lang w:eastAsia="ja-JP"/>
              </w:rPr>
            </w:pPr>
          </w:p>
        </w:tc>
      </w:tr>
      <w:tr w:rsidR="00323323" w:rsidRPr="006910BE" w14:paraId="6AAEB0F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AA5A4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1570673"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29F58BF" w14:textId="77777777" w:rsidR="00323323" w:rsidRPr="006910BE" w:rsidRDefault="00323323" w:rsidP="00C25698">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61C71AD"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C41CEF8" w14:textId="77777777" w:rsidR="00323323" w:rsidRPr="006910BE" w:rsidRDefault="00323323" w:rsidP="00C25698">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3ADC0C1"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BC8A2F2"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B20216B" w14:textId="77777777" w:rsidR="00323323" w:rsidRPr="006910BE" w:rsidRDefault="00323323" w:rsidP="00C25698">
            <w:pPr>
              <w:pStyle w:val="TAC"/>
              <w:rPr>
                <w:lang w:eastAsia="ja-JP"/>
              </w:rPr>
            </w:pPr>
          </w:p>
        </w:tc>
      </w:tr>
      <w:tr w:rsidR="00323323" w:rsidRPr="006910BE" w14:paraId="2488EF2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C76B7D" w14:textId="77777777" w:rsidR="00323323" w:rsidRPr="006910BE" w:rsidRDefault="00323323" w:rsidP="00C25698">
            <w:pPr>
              <w:pStyle w:val="TAC"/>
              <w:rPr>
                <w:lang w:eastAsia="ja-JP"/>
              </w:rPr>
            </w:pPr>
            <w:r w:rsidRPr="006910BE">
              <w:rPr>
                <w:lang w:eastAsia="ja-JP"/>
              </w:rPr>
              <w:t>DC_21_n78</w:t>
            </w:r>
          </w:p>
        </w:tc>
        <w:tc>
          <w:tcPr>
            <w:tcW w:w="2693" w:type="dxa"/>
            <w:tcBorders>
              <w:top w:val="single" w:sz="4" w:space="0" w:color="auto"/>
              <w:left w:val="nil"/>
              <w:bottom w:val="single" w:sz="4" w:space="0" w:color="auto"/>
              <w:right w:val="single" w:sz="4" w:space="0" w:color="auto"/>
            </w:tcBorders>
          </w:tcPr>
          <w:p w14:paraId="5F7374FF" w14:textId="77777777" w:rsidR="00323323" w:rsidRPr="006910BE" w:rsidRDefault="00323323" w:rsidP="00C25698">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6B5C4BA0"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E3608"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7FBA2F4"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A74082"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629B37"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3E93452" w14:textId="77777777" w:rsidR="00323323" w:rsidRPr="006910BE" w:rsidRDefault="00323323" w:rsidP="00C25698">
            <w:pPr>
              <w:pStyle w:val="TAC"/>
              <w:rPr>
                <w:lang w:eastAsia="ja-JP"/>
              </w:rPr>
            </w:pPr>
          </w:p>
        </w:tc>
      </w:tr>
      <w:tr w:rsidR="00323323" w:rsidRPr="006910BE" w14:paraId="7CC3C70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4A877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A3B250A"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08B771"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7B723679"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7A0CAA6"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E8B248A"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B057AA1"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3E4AAD" w14:textId="77777777" w:rsidR="00323323" w:rsidRPr="006910BE" w:rsidRDefault="00323323" w:rsidP="00C25698">
            <w:pPr>
              <w:pStyle w:val="TAC"/>
              <w:rPr>
                <w:lang w:eastAsia="ja-JP"/>
              </w:rPr>
            </w:pPr>
          </w:p>
        </w:tc>
      </w:tr>
      <w:tr w:rsidR="00323323" w:rsidRPr="006910BE" w14:paraId="02A55F2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7653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FB374DA"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296C91B"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DADD8AB"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15DD303"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7751173"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12B502E"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5AFC1AA" w14:textId="77777777" w:rsidR="00323323" w:rsidRPr="006910BE" w:rsidRDefault="00323323" w:rsidP="00C25698">
            <w:pPr>
              <w:pStyle w:val="TAC"/>
              <w:rPr>
                <w:lang w:eastAsia="ja-JP"/>
              </w:rPr>
            </w:pPr>
            <w:r w:rsidRPr="006910BE">
              <w:rPr>
                <w:lang w:eastAsia="ja-JP"/>
              </w:rPr>
              <w:t>3</w:t>
            </w:r>
          </w:p>
        </w:tc>
      </w:tr>
      <w:tr w:rsidR="00323323" w:rsidRPr="006910BE" w14:paraId="04E97C0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3FAD6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EEB897B"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060E59" w14:textId="77777777" w:rsidR="00323323" w:rsidRPr="006910BE" w:rsidRDefault="00323323" w:rsidP="00C25698">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C613DEF"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991A5E3"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3395A173"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E5F8429"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5DC209" w14:textId="77777777" w:rsidR="00323323" w:rsidRPr="006910BE" w:rsidRDefault="00323323" w:rsidP="00C25698">
            <w:pPr>
              <w:pStyle w:val="TAC"/>
              <w:rPr>
                <w:lang w:eastAsia="ja-JP"/>
              </w:rPr>
            </w:pPr>
          </w:p>
        </w:tc>
      </w:tr>
      <w:tr w:rsidR="00323323" w:rsidRPr="006910BE" w14:paraId="13D4619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48118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3D640F9"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D875680" w14:textId="77777777" w:rsidR="00323323" w:rsidRPr="006910BE" w:rsidRDefault="00323323" w:rsidP="00C25698">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1C0E217A"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2708E7" w14:textId="77777777" w:rsidR="00323323" w:rsidRPr="006910BE" w:rsidRDefault="00323323" w:rsidP="00C25698">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258D7FFA"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0736F8A"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8AD32E" w14:textId="77777777" w:rsidR="00323323" w:rsidRPr="006910BE" w:rsidRDefault="00323323" w:rsidP="00C25698">
            <w:pPr>
              <w:pStyle w:val="TAC"/>
              <w:rPr>
                <w:lang w:eastAsia="ja-JP"/>
              </w:rPr>
            </w:pPr>
          </w:p>
        </w:tc>
      </w:tr>
      <w:tr w:rsidR="00323323" w:rsidRPr="006910BE" w14:paraId="786D4D5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B04ABF" w14:textId="77777777" w:rsidR="00323323" w:rsidRPr="006910BE" w:rsidRDefault="00323323" w:rsidP="00C25698">
            <w:pPr>
              <w:pStyle w:val="TAC"/>
              <w:rPr>
                <w:lang w:eastAsia="ja-JP"/>
              </w:rPr>
            </w:pPr>
            <w:r w:rsidRPr="006910BE">
              <w:rPr>
                <w:lang w:eastAsia="ja-JP"/>
              </w:rPr>
              <w:t>DC_21_n79</w:t>
            </w:r>
          </w:p>
        </w:tc>
        <w:tc>
          <w:tcPr>
            <w:tcW w:w="2693" w:type="dxa"/>
            <w:tcBorders>
              <w:top w:val="single" w:sz="4" w:space="0" w:color="auto"/>
              <w:left w:val="nil"/>
              <w:bottom w:val="single" w:sz="4" w:space="0" w:color="auto"/>
              <w:right w:val="single" w:sz="4" w:space="0" w:color="auto"/>
            </w:tcBorders>
          </w:tcPr>
          <w:p w14:paraId="67307560" w14:textId="77777777" w:rsidR="00323323" w:rsidRPr="006910BE" w:rsidRDefault="00323323" w:rsidP="00C25698">
            <w:pPr>
              <w:pStyle w:val="TAL"/>
              <w:rPr>
                <w:lang w:eastAsia="ja-JP"/>
              </w:rPr>
            </w:pPr>
            <w:r w:rsidRPr="006910BE">
              <w:rPr>
                <w:lang w:eastAsia="ja-JP"/>
              </w:rPr>
              <w:t>E-UTRA Band 1, 3, 18, 19, 21, 28, 34, 40, 42, 65</w:t>
            </w:r>
          </w:p>
        </w:tc>
        <w:tc>
          <w:tcPr>
            <w:tcW w:w="1276" w:type="dxa"/>
            <w:tcBorders>
              <w:top w:val="single" w:sz="4" w:space="0" w:color="auto"/>
              <w:left w:val="nil"/>
              <w:bottom w:val="single" w:sz="4" w:space="0" w:color="auto"/>
              <w:right w:val="single" w:sz="4" w:space="0" w:color="auto"/>
            </w:tcBorders>
          </w:tcPr>
          <w:p w14:paraId="4913C49B"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6A5B42"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93BAA81"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08BAD4"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6F4380C"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1706D0" w14:textId="77777777" w:rsidR="00323323" w:rsidRPr="006910BE" w:rsidRDefault="00323323" w:rsidP="00C25698">
            <w:pPr>
              <w:pStyle w:val="TAC"/>
              <w:rPr>
                <w:lang w:eastAsia="ja-JP"/>
              </w:rPr>
            </w:pPr>
          </w:p>
        </w:tc>
      </w:tr>
      <w:tr w:rsidR="00323323" w:rsidRPr="006910BE" w14:paraId="5E21852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3C5B6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8BF1DC"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CA6489" w14:textId="77777777" w:rsidR="00323323" w:rsidRPr="006910BE" w:rsidRDefault="00323323" w:rsidP="00C25698">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107F868F"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759C490" w14:textId="77777777" w:rsidR="00323323" w:rsidRPr="006910BE" w:rsidRDefault="00323323" w:rsidP="00C25698">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9D68D06"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6ECE84F"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990354" w14:textId="77777777" w:rsidR="00323323" w:rsidRPr="006910BE" w:rsidRDefault="00323323" w:rsidP="00C25698">
            <w:pPr>
              <w:pStyle w:val="TAC"/>
              <w:rPr>
                <w:lang w:eastAsia="ja-JP"/>
              </w:rPr>
            </w:pPr>
          </w:p>
        </w:tc>
      </w:tr>
      <w:tr w:rsidR="00323323" w:rsidRPr="006910BE" w14:paraId="151E581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FF237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501037E"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2EFE27F"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7D1074A"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91183F8"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0006BA8"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B2EC61A"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C72A485" w14:textId="77777777" w:rsidR="00323323" w:rsidRPr="006910BE" w:rsidRDefault="00323323" w:rsidP="00C25698">
            <w:pPr>
              <w:pStyle w:val="TAC"/>
              <w:rPr>
                <w:lang w:eastAsia="ja-JP"/>
              </w:rPr>
            </w:pPr>
            <w:r w:rsidRPr="006910BE">
              <w:rPr>
                <w:lang w:eastAsia="ja-JP"/>
              </w:rPr>
              <w:t>3</w:t>
            </w:r>
          </w:p>
        </w:tc>
      </w:tr>
      <w:tr w:rsidR="00323323" w:rsidRPr="006910BE" w14:paraId="7003F28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27033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BB21A30"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AA35D6F" w14:textId="77777777" w:rsidR="00323323" w:rsidRPr="006910BE" w:rsidRDefault="00323323" w:rsidP="00C25698">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844356F"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BC28917" w14:textId="77777777" w:rsidR="00323323" w:rsidRPr="006910BE" w:rsidRDefault="00323323" w:rsidP="00C25698">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3111FFD0"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A8F9AD8"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340080" w14:textId="77777777" w:rsidR="00323323" w:rsidRPr="006910BE" w:rsidRDefault="00323323" w:rsidP="00C25698">
            <w:pPr>
              <w:pStyle w:val="TAC"/>
              <w:rPr>
                <w:lang w:eastAsia="ja-JP"/>
              </w:rPr>
            </w:pPr>
          </w:p>
        </w:tc>
      </w:tr>
      <w:tr w:rsidR="00323323" w:rsidRPr="006910BE" w14:paraId="4B6534E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27C48E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505F613"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BE122A" w14:textId="77777777" w:rsidR="00323323" w:rsidRPr="006910BE" w:rsidRDefault="00323323" w:rsidP="00C25698">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6CBB83C"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067D3FB" w14:textId="77777777" w:rsidR="00323323" w:rsidRPr="006910BE" w:rsidRDefault="00323323" w:rsidP="00C25698">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2A3BF32A"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8EC67D4"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0580284" w14:textId="77777777" w:rsidR="00323323" w:rsidRPr="006910BE" w:rsidRDefault="00323323" w:rsidP="00C25698">
            <w:pPr>
              <w:pStyle w:val="TAC"/>
              <w:rPr>
                <w:lang w:eastAsia="ja-JP"/>
              </w:rPr>
            </w:pPr>
          </w:p>
        </w:tc>
      </w:tr>
      <w:tr w:rsidR="00323323" w:rsidRPr="006910BE" w14:paraId="433BD54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AB6F8B" w14:textId="77777777" w:rsidR="00323323" w:rsidRPr="006910BE" w:rsidRDefault="00323323" w:rsidP="00C25698">
            <w:pPr>
              <w:pStyle w:val="TAC"/>
              <w:rPr>
                <w:lang w:eastAsia="ja-JP"/>
              </w:rPr>
            </w:pPr>
            <w:r w:rsidRPr="006910BE">
              <w:rPr>
                <w:lang w:eastAsia="ja-JP"/>
              </w:rPr>
              <w:t>DC_25_n41</w:t>
            </w:r>
          </w:p>
        </w:tc>
        <w:tc>
          <w:tcPr>
            <w:tcW w:w="2693" w:type="dxa"/>
            <w:tcBorders>
              <w:top w:val="single" w:sz="4" w:space="0" w:color="auto"/>
              <w:left w:val="nil"/>
              <w:bottom w:val="single" w:sz="4" w:space="0" w:color="auto"/>
              <w:right w:val="single" w:sz="4" w:space="0" w:color="auto"/>
            </w:tcBorders>
          </w:tcPr>
          <w:p w14:paraId="3FE2DF65" w14:textId="77777777" w:rsidR="00323323" w:rsidRPr="006910BE" w:rsidRDefault="00323323" w:rsidP="00C25698">
            <w:pPr>
              <w:pStyle w:val="TAL"/>
              <w:rPr>
                <w:lang w:eastAsia="ja-JP"/>
              </w:rPr>
            </w:pPr>
            <w:r w:rsidRPr="006910BE">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7DA0EC7F"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9DB6EE"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A7F866D"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54E5C1"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8FEF501"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80A03AD" w14:textId="77777777" w:rsidR="00323323" w:rsidRPr="006910BE" w:rsidRDefault="00323323" w:rsidP="00C25698">
            <w:pPr>
              <w:pStyle w:val="TAC"/>
              <w:rPr>
                <w:lang w:eastAsia="ja-JP"/>
              </w:rPr>
            </w:pPr>
          </w:p>
        </w:tc>
      </w:tr>
      <w:tr w:rsidR="00323323" w:rsidRPr="006910BE" w14:paraId="5F0455AE" w14:textId="77777777" w:rsidTr="00C2569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972891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02384E" w14:textId="77777777" w:rsidR="00323323" w:rsidRPr="006910BE" w:rsidRDefault="00323323" w:rsidP="00C25698">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7236F953"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07E20F"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3782B7F"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297D00"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6AD6F58"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6957708" w14:textId="77777777" w:rsidR="00323323" w:rsidRPr="006910BE" w:rsidRDefault="00323323" w:rsidP="00C25698">
            <w:pPr>
              <w:pStyle w:val="TAC"/>
              <w:rPr>
                <w:lang w:eastAsia="ja-JP"/>
              </w:rPr>
            </w:pPr>
            <w:r w:rsidRPr="006910BE">
              <w:t>5</w:t>
            </w:r>
          </w:p>
        </w:tc>
      </w:tr>
      <w:tr w:rsidR="00323323" w:rsidRPr="006910BE" w14:paraId="01A6A5A5" w14:textId="77777777" w:rsidTr="00C256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457E41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AD5B45F"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737589E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39858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CC4F8B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876360" w14:textId="77777777" w:rsidR="00323323" w:rsidRPr="006910BE" w:rsidRDefault="00323323" w:rsidP="00C25698">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3FBFEE3" w14:textId="77777777" w:rsidR="00323323" w:rsidRPr="006910BE" w:rsidRDefault="00323323" w:rsidP="00C25698">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56E4053" w14:textId="77777777" w:rsidR="00323323" w:rsidRPr="006910BE" w:rsidRDefault="00323323" w:rsidP="00C25698">
            <w:pPr>
              <w:pStyle w:val="TAC"/>
            </w:pPr>
            <w:r w:rsidRPr="006910BE">
              <w:t>2</w:t>
            </w:r>
          </w:p>
        </w:tc>
      </w:tr>
      <w:tr w:rsidR="00323323" w:rsidRPr="006910BE" w14:paraId="5B7C1BD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2D5739" w14:textId="77777777" w:rsidR="00323323" w:rsidRPr="006910BE" w:rsidRDefault="00323323" w:rsidP="00C25698">
            <w:pPr>
              <w:pStyle w:val="TAC"/>
              <w:rPr>
                <w:lang w:eastAsia="ja-JP"/>
              </w:rPr>
            </w:pPr>
            <w:r w:rsidRPr="006910BE">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73780CF5" w14:textId="77777777" w:rsidR="00323323" w:rsidRPr="006910BE" w:rsidRDefault="00323323" w:rsidP="00C25698">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5F9603EB"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9214463"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C4940AA"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42842A" w14:textId="77777777" w:rsidR="00323323" w:rsidRPr="006910BE" w:rsidRDefault="00323323" w:rsidP="00C25698">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3FD500E5" w14:textId="77777777" w:rsidR="00323323" w:rsidRPr="006910BE" w:rsidRDefault="00323323" w:rsidP="00C25698">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9902F86" w14:textId="77777777" w:rsidR="00323323" w:rsidRPr="006910BE" w:rsidRDefault="00323323" w:rsidP="00C25698">
            <w:pPr>
              <w:pStyle w:val="TAC"/>
              <w:rPr>
                <w:lang w:eastAsia="ja-JP"/>
              </w:rPr>
            </w:pPr>
          </w:p>
        </w:tc>
      </w:tr>
      <w:tr w:rsidR="00323323" w:rsidRPr="006910BE" w14:paraId="6AEA93B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440F98" w14:textId="77777777" w:rsidR="00323323" w:rsidRPr="006910BE" w:rsidRDefault="00323323" w:rsidP="00C25698">
            <w:pPr>
              <w:pStyle w:val="TAC"/>
              <w:rPr>
                <w:lang w:eastAsia="ja-JP"/>
              </w:rPr>
            </w:pPr>
            <w:r w:rsidRPr="006910BE">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25171EED" w14:textId="77777777" w:rsidR="00323323" w:rsidRPr="006910BE" w:rsidRDefault="00323323" w:rsidP="00C25698">
            <w:pPr>
              <w:pStyle w:val="TAL"/>
              <w:rPr>
                <w:lang w:eastAsia="ja-JP"/>
              </w:rPr>
            </w:pPr>
            <w:r w:rsidRPr="006910BE">
              <w:rPr>
                <w:rFonts w:eastAsia="MS Mincho" w:cs="Arial"/>
                <w:szCs w:val="18"/>
              </w:rPr>
              <w:t>E-UTRA Band 2, 5, 7, 12, 13, 25, 26, 28, 41</w:t>
            </w:r>
            <w:r w:rsidRPr="006910BE">
              <w:rPr>
                <w:rFonts w:eastAsia="MS Mincho" w:cs="Arial"/>
                <w:szCs w:val="18"/>
                <w:lang w:eastAsia="ja-JP"/>
              </w:rPr>
              <w:t xml:space="preserve">, </w:t>
            </w:r>
            <w:r w:rsidRPr="006910BE">
              <w:rPr>
                <w:rFonts w:eastAsia="MS Mincho" w:cs="Arial"/>
                <w:szCs w:val="18"/>
              </w:rPr>
              <w:t>66</w:t>
            </w:r>
          </w:p>
        </w:tc>
        <w:tc>
          <w:tcPr>
            <w:tcW w:w="1276" w:type="dxa"/>
            <w:tcBorders>
              <w:top w:val="single" w:sz="4" w:space="0" w:color="auto"/>
              <w:left w:val="nil"/>
              <w:bottom w:val="single" w:sz="4" w:space="0" w:color="auto"/>
              <w:right w:val="single" w:sz="4" w:space="0" w:color="auto"/>
            </w:tcBorders>
          </w:tcPr>
          <w:p w14:paraId="030A225F"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6D559CC"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1E2C54C"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3B7CB73" w14:textId="77777777" w:rsidR="00323323" w:rsidRPr="006910BE" w:rsidRDefault="00323323" w:rsidP="00C25698">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1D04E8A0" w14:textId="77777777" w:rsidR="00323323" w:rsidRPr="006910BE" w:rsidRDefault="00323323" w:rsidP="00C25698">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05D008A" w14:textId="77777777" w:rsidR="00323323" w:rsidRPr="006910BE" w:rsidRDefault="00323323" w:rsidP="00C25698">
            <w:pPr>
              <w:pStyle w:val="TAC"/>
              <w:rPr>
                <w:lang w:eastAsia="ja-JP"/>
              </w:rPr>
            </w:pPr>
          </w:p>
        </w:tc>
      </w:tr>
      <w:tr w:rsidR="00323323" w:rsidRPr="006910BE" w14:paraId="364E7C3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3278D3" w14:textId="77777777" w:rsidR="00323323" w:rsidRPr="006910BE" w:rsidRDefault="00323323" w:rsidP="00C25698">
            <w:pPr>
              <w:pStyle w:val="TAC"/>
              <w:rPr>
                <w:lang w:eastAsia="ja-JP"/>
              </w:rPr>
            </w:pPr>
            <w:r w:rsidRPr="006910BE">
              <w:rPr>
                <w:lang w:eastAsia="ja-JP"/>
              </w:rPr>
              <w:t>DC_26_n25</w:t>
            </w:r>
          </w:p>
        </w:tc>
        <w:tc>
          <w:tcPr>
            <w:tcW w:w="2693" w:type="dxa"/>
            <w:tcBorders>
              <w:top w:val="single" w:sz="4" w:space="0" w:color="auto"/>
              <w:left w:val="nil"/>
              <w:bottom w:val="single" w:sz="4" w:space="0" w:color="auto"/>
              <w:right w:val="single" w:sz="4" w:space="0" w:color="auto"/>
            </w:tcBorders>
          </w:tcPr>
          <w:p w14:paraId="5F521549" w14:textId="77777777" w:rsidR="00323323" w:rsidRPr="006910BE" w:rsidRDefault="00323323" w:rsidP="00C25698">
            <w:pPr>
              <w:pStyle w:val="TAL"/>
              <w:rPr>
                <w:lang w:eastAsia="ja-JP"/>
              </w:rPr>
            </w:pPr>
            <w:r w:rsidRPr="006910BE">
              <w:rPr>
                <w:lang w:eastAsia="ja-JP"/>
              </w:rPr>
              <w:t>E-UTRA Band</w:t>
            </w:r>
            <w:r w:rsidRPr="006910BE">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14:paraId="6B077B2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0CFEC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2980B1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EF2F0D"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ECE58F"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A2F5EA3" w14:textId="77777777" w:rsidR="00323323" w:rsidRPr="006910BE" w:rsidRDefault="00323323" w:rsidP="00C25698">
            <w:pPr>
              <w:pStyle w:val="TAC"/>
              <w:rPr>
                <w:lang w:eastAsia="ja-JP"/>
              </w:rPr>
            </w:pPr>
          </w:p>
        </w:tc>
      </w:tr>
      <w:tr w:rsidR="00323323" w:rsidRPr="006910BE" w14:paraId="21C7FCB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FF29A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6ED10C9" w14:textId="77777777" w:rsidR="00323323" w:rsidRPr="006910BE" w:rsidRDefault="00323323" w:rsidP="00C25698">
            <w:pPr>
              <w:pStyle w:val="TAL"/>
              <w:rPr>
                <w:lang w:eastAsia="ja-JP"/>
              </w:rPr>
            </w:pPr>
            <w:r w:rsidRPr="006910BE">
              <w:rPr>
                <w:lang w:eastAsia="ja-JP"/>
              </w:rPr>
              <w:t>E-UTRA Band</w:t>
            </w:r>
            <w:r w:rsidRPr="006910BE">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4FA995E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E8C98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88867F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08FE05"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05BB65"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EF2C04C" w14:textId="77777777" w:rsidR="00323323" w:rsidRPr="006910BE" w:rsidRDefault="00323323" w:rsidP="00C25698">
            <w:pPr>
              <w:pStyle w:val="TAC"/>
              <w:rPr>
                <w:lang w:eastAsia="ja-JP"/>
              </w:rPr>
            </w:pPr>
            <w:r w:rsidRPr="006910BE">
              <w:rPr>
                <w:lang w:eastAsia="ja-JP"/>
              </w:rPr>
              <w:t>5</w:t>
            </w:r>
          </w:p>
        </w:tc>
      </w:tr>
      <w:tr w:rsidR="00323323" w:rsidRPr="006910BE" w14:paraId="19E220D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03637B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B055044" w14:textId="77777777" w:rsidR="00323323" w:rsidRPr="006910BE" w:rsidRDefault="00323323" w:rsidP="00C25698">
            <w:pPr>
              <w:pStyle w:val="TAL"/>
              <w:rPr>
                <w:lang w:eastAsia="ja-JP"/>
              </w:rPr>
            </w:pPr>
            <w:r w:rsidRPr="006910BE">
              <w:rPr>
                <w:lang w:eastAsia="ja-JP"/>
              </w:rPr>
              <w:t>E-UTRA Band</w:t>
            </w:r>
            <w:r w:rsidRPr="006910BE">
              <w:rPr>
                <w:rFonts w:cs="Arial"/>
                <w:lang w:eastAsia="ja-JP"/>
              </w:rPr>
              <w:t xml:space="preserve"> 41, 43, 53</w:t>
            </w:r>
          </w:p>
        </w:tc>
        <w:tc>
          <w:tcPr>
            <w:tcW w:w="1276" w:type="dxa"/>
            <w:tcBorders>
              <w:top w:val="single" w:sz="4" w:space="0" w:color="auto"/>
              <w:left w:val="nil"/>
              <w:bottom w:val="single" w:sz="4" w:space="0" w:color="auto"/>
              <w:right w:val="single" w:sz="4" w:space="0" w:color="auto"/>
            </w:tcBorders>
          </w:tcPr>
          <w:p w14:paraId="65E4E4D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2B14E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4CD6F6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837B6EE"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C71B39D"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0437ED" w14:textId="77777777" w:rsidR="00323323" w:rsidRPr="006910BE" w:rsidRDefault="00323323" w:rsidP="00C25698">
            <w:pPr>
              <w:pStyle w:val="TAC"/>
              <w:rPr>
                <w:lang w:eastAsia="ja-JP"/>
              </w:rPr>
            </w:pPr>
            <w:r w:rsidRPr="006910BE">
              <w:rPr>
                <w:lang w:eastAsia="ja-JP"/>
              </w:rPr>
              <w:t>2</w:t>
            </w:r>
          </w:p>
        </w:tc>
      </w:tr>
      <w:tr w:rsidR="00323323" w:rsidRPr="006910BE" w14:paraId="4D75BC46"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11C1BB" w14:textId="77777777" w:rsidR="00323323" w:rsidRPr="006910BE" w:rsidRDefault="00323323" w:rsidP="00C25698">
            <w:pPr>
              <w:pStyle w:val="TAC"/>
              <w:rPr>
                <w:lang w:eastAsia="ja-JP"/>
              </w:rPr>
            </w:pPr>
            <w:r w:rsidRPr="006910BE">
              <w:rPr>
                <w:lang w:eastAsia="ja-JP"/>
              </w:rPr>
              <w:lastRenderedPageBreak/>
              <w:t>DC_26_n41</w:t>
            </w:r>
          </w:p>
        </w:tc>
        <w:tc>
          <w:tcPr>
            <w:tcW w:w="2693" w:type="dxa"/>
            <w:tcBorders>
              <w:top w:val="single" w:sz="4" w:space="0" w:color="auto"/>
              <w:left w:val="nil"/>
              <w:bottom w:val="single" w:sz="4" w:space="0" w:color="auto"/>
              <w:right w:val="single" w:sz="4" w:space="0" w:color="auto"/>
            </w:tcBorders>
          </w:tcPr>
          <w:p w14:paraId="2B41CCB5" w14:textId="77777777" w:rsidR="00323323" w:rsidRPr="006910BE" w:rsidRDefault="00323323" w:rsidP="00C25698">
            <w:pPr>
              <w:pStyle w:val="TAL"/>
              <w:rPr>
                <w:lang w:eastAsia="ja-JP"/>
              </w:rPr>
            </w:pPr>
            <w:r w:rsidRPr="006910BE">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16570C9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89D97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768E16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9BA722"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767B7C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02A4B7" w14:textId="77777777" w:rsidR="00323323" w:rsidRPr="006910BE" w:rsidRDefault="00323323" w:rsidP="00C25698">
            <w:pPr>
              <w:pStyle w:val="TAC"/>
              <w:rPr>
                <w:lang w:eastAsia="ja-JP"/>
              </w:rPr>
            </w:pPr>
          </w:p>
        </w:tc>
      </w:tr>
      <w:tr w:rsidR="00323323" w:rsidRPr="006910BE" w14:paraId="300833F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C4A15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6DA319"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16EDE5"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09B12EAE"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6D587D6F" w14:textId="77777777" w:rsidR="00323323" w:rsidRPr="006910BE" w:rsidRDefault="00323323" w:rsidP="00C25698">
            <w:pPr>
              <w:pStyle w:val="TAC"/>
              <w:rPr>
                <w:rStyle w:val="TALCar"/>
                <w:szCs w:val="18"/>
              </w:rPr>
            </w:pPr>
            <w:r w:rsidRPr="006910BE">
              <w:t>1915.7</w:t>
            </w:r>
          </w:p>
        </w:tc>
        <w:tc>
          <w:tcPr>
            <w:tcW w:w="992" w:type="dxa"/>
            <w:tcBorders>
              <w:top w:val="single" w:sz="4" w:space="0" w:color="auto"/>
              <w:left w:val="nil"/>
              <w:bottom w:val="single" w:sz="4" w:space="0" w:color="auto"/>
              <w:right w:val="single" w:sz="4" w:space="0" w:color="auto"/>
            </w:tcBorders>
          </w:tcPr>
          <w:p w14:paraId="76D0FC50" w14:textId="77777777" w:rsidR="00323323" w:rsidRPr="006910BE" w:rsidRDefault="00323323" w:rsidP="00C25698">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A6C85F8" w14:textId="77777777" w:rsidR="00323323" w:rsidRPr="006910BE" w:rsidRDefault="00323323" w:rsidP="00C25698">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405C4D24" w14:textId="77777777" w:rsidR="00323323" w:rsidRPr="006910BE" w:rsidRDefault="00323323" w:rsidP="00C25698">
            <w:pPr>
              <w:pStyle w:val="TAC"/>
            </w:pPr>
            <w:r w:rsidRPr="006910BE">
              <w:t>3</w:t>
            </w:r>
          </w:p>
        </w:tc>
      </w:tr>
      <w:tr w:rsidR="00323323" w:rsidRPr="006910BE" w14:paraId="412CD53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BDAAE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852072F"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EA5072" w14:textId="77777777" w:rsidR="00323323" w:rsidRPr="006910BE" w:rsidRDefault="00323323" w:rsidP="00C25698">
            <w:pPr>
              <w:pStyle w:val="TAC"/>
            </w:pPr>
            <w:r w:rsidRPr="006910BE">
              <w:t>703</w:t>
            </w:r>
          </w:p>
        </w:tc>
        <w:tc>
          <w:tcPr>
            <w:tcW w:w="425" w:type="dxa"/>
            <w:tcBorders>
              <w:top w:val="single" w:sz="4" w:space="0" w:color="auto"/>
              <w:left w:val="nil"/>
              <w:bottom w:val="single" w:sz="4" w:space="0" w:color="auto"/>
              <w:right w:val="single" w:sz="4" w:space="0" w:color="auto"/>
            </w:tcBorders>
          </w:tcPr>
          <w:p w14:paraId="411CEBF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D967386" w14:textId="77777777" w:rsidR="00323323" w:rsidRPr="006910BE" w:rsidRDefault="00323323" w:rsidP="00C25698">
            <w:pPr>
              <w:pStyle w:val="TAC"/>
              <w:rPr>
                <w:rStyle w:val="TALCar"/>
                <w:szCs w:val="18"/>
              </w:rPr>
            </w:pPr>
            <w:r w:rsidRPr="006910BE">
              <w:t>799</w:t>
            </w:r>
          </w:p>
        </w:tc>
        <w:tc>
          <w:tcPr>
            <w:tcW w:w="992" w:type="dxa"/>
            <w:tcBorders>
              <w:top w:val="single" w:sz="4" w:space="0" w:color="auto"/>
              <w:left w:val="nil"/>
              <w:bottom w:val="single" w:sz="4" w:space="0" w:color="auto"/>
              <w:right w:val="single" w:sz="4" w:space="0" w:color="auto"/>
            </w:tcBorders>
          </w:tcPr>
          <w:p w14:paraId="5FDAA602"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21F7BC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CDBA3EE" w14:textId="77777777" w:rsidR="00323323" w:rsidRPr="006910BE" w:rsidRDefault="00323323" w:rsidP="00C25698">
            <w:pPr>
              <w:pStyle w:val="TAC"/>
            </w:pPr>
          </w:p>
        </w:tc>
      </w:tr>
      <w:tr w:rsidR="00323323" w:rsidRPr="006910BE" w14:paraId="57EB724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CDDF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2DC735F"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E42DC26" w14:textId="77777777" w:rsidR="00323323" w:rsidRPr="006910BE" w:rsidRDefault="00323323" w:rsidP="00C25698">
            <w:pPr>
              <w:pStyle w:val="TAC"/>
            </w:pPr>
            <w:r w:rsidRPr="006910BE">
              <w:t>799</w:t>
            </w:r>
          </w:p>
        </w:tc>
        <w:tc>
          <w:tcPr>
            <w:tcW w:w="425" w:type="dxa"/>
            <w:tcBorders>
              <w:top w:val="single" w:sz="4" w:space="0" w:color="auto"/>
              <w:left w:val="nil"/>
              <w:bottom w:val="single" w:sz="4" w:space="0" w:color="auto"/>
              <w:right w:val="single" w:sz="4" w:space="0" w:color="auto"/>
            </w:tcBorders>
          </w:tcPr>
          <w:p w14:paraId="1604997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97F2C70"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2ED89ADB"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6B9990D"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9316B3A" w14:textId="77777777" w:rsidR="00323323" w:rsidRPr="006910BE" w:rsidRDefault="00323323" w:rsidP="00C25698">
            <w:pPr>
              <w:pStyle w:val="TAC"/>
              <w:rPr>
                <w:lang w:eastAsia="ja-JP"/>
              </w:rPr>
            </w:pPr>
            <w:r w:rsidRPr="006910BE">
              <w:t>5</w:t>
            </w:r>
          </w:p>
        </w:tc>
      </w:tr>
      <w:tr w:rsidR="00323323" w:rsidRPr="006910BE" w14:paraId="335ADBC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E8CD2D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B810D9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0F26BF0" w14:textId="77777777" w:rsidR="00323323" w:rsidRPr="006910BE" w:rsidRDefault="00323323" w:rsidP="00C25698">
            <w:pPr>
              <w:pStyle w:val="TAC"/>
            </w:pPr>
            <w:r w:rsidRPr="006910BE">
              <w:t>945</w:t>
            </w:r>
          </w:p>
        </w:tc>
        <w:tc>
          <w:tcPr>
            <w:tcW w:w="425" w:type="dxa"/>
            <w:tcBorders>
              <w:top w:val="single" w:sz="4" w:space="0" w:color="auto"/>
              <w:left w:val="nil"/>
              <w:bottom w:val="single" w:sz="4" w:space="0" w:color="auto"/>
              <w:right w:val="single" w:sz="4" w:space="0" w:color="auto"/>
            </w:tcBorders>
          </w:tcPr>
          <w:p w14:paraId="0F239E3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478ACFE" w14:textId="77777777" w:rsidR="00323323" w:rsidRPr="006910BE" w:rsidRDefault="00323323" w:rsidP="00C25698">
            <w:pPr>
              <w:pStyle w:val="TAC"/>
            </w:pPr>
            <w:r w:rsidRPr="006910BE">
              <w:t>960</w:t>
            </w:r>
          </w:p>
        </w:tc>
        <w:tc>
          <w:tcPr>
            <w:tcW w:w="992" w:type="dxa"/>
            <w:tcBorders>
              <w:top w:val="single" w:sz="4" w:space="0" w:color="auto"/>
              <w:left w:val="nil"/>
              <w:bottom w:val="single" w:sz="4" w:space="0" w:color="auto"/>
              <w:right w:val="single" w:sz="4" w:space="0" w:color="auto"/>
            </w:tcBorders>
          </w:tcPr>
          <w:p w14:paraId="04917B65"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C37937A"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B219B97" w14:textId="77777777" w:rsidR="00323323" w:rsidRPr="006910BE" w:rsidRDefault="00323323" w:rsidP="00C25698">
            <w:pPr>
              <w:pStyle w:val="TAC"/>
              <w:rPr>
                <w:lang w:eastAsia="ja-JP"/>
              </w:rPr>
            </w:pPr>
          </w:p>
        </w:tc>
      </w:tr>
      <w:tr w:rsidR="00323323" w:rsidRPr="006910BE" w14:paraId="4C4D197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AD442B" w14:textId="77777777" w:rsidR="00323323" w:rsidRPr="006910BE" w:rsidRDefault="00323323" w:rsidP="00C25698">
            <w:pPr>
              <w:pStyle w:val="TAC"/>
              <w:rPr>
                <w:lang w:eastAsia="ja-JP"/>
              </w:rPr>
            </w:pPr>
            <w:r w:rsidRPr="006910BE">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751D0347" w14:textId="77777777" w:rsidR="00323323" w:rsidRPr="006910BE" w:rsidRDefault="00323323" w:rsidP="00C25698">
            <w:pPr>
              <w:pStyle w:val="TAL"/>
              <w:rPr>
                <w:lang w:eastAsia="ja-JP"/>
              </w:rPr>
            </w:pPr>
            <w:r w:rsidRPr="006910BE">
              <w:t xml:space="preserve">E-UTRA Band </w:t>
            </w:r>
            <w:r w:rsidRPr="006910BE">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7513BCF1"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44570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5CB4332"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DD899D"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AF52B93"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A954A37" w14:textId="77777777" w:rsidR="00323323" w:rsidRPr="006910BE" w:rsidRDefault="00323323" w:rsidP="00C25698">
            <w:pPr>
              <w:pStyle w:val="TAC"/>
              <w:rPr>
                <w:lang w:eastAsia="ja-JP"/>
              </w:rPr>
            </w:pPr>
          </w:p>
        </w:tc>
      </w:tr>
      <w:tr w:rsidR="00323323" w:rsidRPr="006910BE" w14:paraId="3441D68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D5C876" w14:textId="77777777" w:rsidR="00323323" w:rsidRPr="006910BE" w:rsidRDefault="00323323" w:rsidP="00C256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8782A7C" w14:textId="77777777" w:rsidR="00323323" w:rsidRPr="006910BE" w:rsidRDefault="00323323" w:rsidP="00C25698">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1502CC2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75F171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604964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90711D6" w14:textId="77777777" w:rsidR="00323323" w:rsidRPr="006910BE" w:rsidRDefault="00323323" w:rsidP="00C25698">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F444757" w14:textId="77777777" w:rsidR="00323323" w:rsidRPr="006910BE" w:rsidRDefault="00323323" w:rsidP="00C25698">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9718D2E" w14:textId="77777777" w:rsidR="00323323" w:rsidRPr="006910BE" w:rsidRDefault="00323323" w:rsidP="00C25698">
            <w:pPr>
              <w:pStyle w:val="TAC"/>
              <w:rPr>
                <w:lang w:eastAsia="ja-JP"/>
              </w:rPr>
            </w:pPr>
            <w:r w:rsidRPr="006910BE">
              <w:rPr>
                <w:lang w:eastAsia="ja-JP"/>
              </w:rPr>
              <w:t>2</w:t>
            </w:r>
          </w:p>
        </w:tc>
      </w:tr>
      <w:tr w:rsidR="00323323" w:rsidRPr="006910BE" w14:paraId="497BAED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CF06ED" w14:textId="77777777" w:rsidR="00323323" w:rsidRPr="006910BE" w:rsidRDefault="00323323" w:rsidP="00C256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D4999CD"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B9E0FEF" w14:textId="77777777" w:rsidR="00323323" w:rsidRPr="006910BE" w:rsidRDefault="00323323" w:rsidP="00C25698">
            <w:pPr>
              <w:pStyle w:val="TAC"/>
            </w:pPr>
            <w:r w:rsidRPr="006910BE">
              <w:t>703</w:t>
            </w:r>
          </w:p>
        </w:tc>
        <w:tc>
          <w:tcPr>
            <w:tcW w:w="425" w:type="dxa"/>
            <w:tcBorders>
              <w:top w:val="single" w:sz="4" w:space="0" w:color="auto"/>
              <w:left w:val="nil"/>
              <w:bottom w:val="single" w:sz="4" w:space="0" w:color="auto"/>
              <w:right w:val="single" w:sz="4" w:space="0" w:color="auto"/>
            </w:tcBorders>
          </w:tcPr>
          <w:p w14:paraId="59D6221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6E66CCE" w14:textId="77777777" w:rsidR="00323323" w:rsidRPr="006910BE" w:rsidRDefault="00323323" w:rsidP="00C25698">
            <w:pPr>
              <w:pStyle w:val="TAC"/>
            </w:pPr>
            <w:r w:rsidRPr="006910BE">
              <w:t>799</w:t>
            </w:r>
          </w:p>
        </w:tc>
        <w:tc>
          <w:tcPr>
            <w:tcW w:w="992" w:type="dxa"/>
            <w:tcBorders>
              <w:top w:val="single" w:sz="4" w:space="0" w:color="auto"/>
              <w:left w:val="nil"/>
              <w:bottom w:val="single" w:sz="4" w:space="0" w:color="auto"/>
              <w:right w:val="single" w:sz="4" w:space="0" w:color="auto"/>
            </w:tcBorders>
          </w:tcPr>
          <w:p w14:paraId="50E8C0E6" w14:textId="77777777" w:rsidR="00323323" w:rsidRPr="006910BE" w:rsidRDefault="00323323" w:rsidP="00C25698">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C3D1BE3" w14:textId="77777777" w:rsidR="00323323" w:rsidRPr="006910BE" w:rsidRDefault="00323323" w:rsidP="00C25698">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F638F43" w14:textId="77777777" w:rsidR="00323323" w:rsidRPr="006910BE" w:rsidRDefault="00323323" w:rsidP="00C25698">
            <w:pPr>
              <w:pStyle w:val="TAC"/>
              <w:rPr>
                <w:lang w:eastAsia="ja-JP"/>
              </w:rPr>
            </w:pPr>
          </w:p>
        </w:tc>
      </w:tr>
      <w:tr w:rsidR="00323323" w:rsidRPr="006910BE" w14:paraId="1AE7FE5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F056F6" w14:textId="77777777" w:rsidR="00323323" w:rsidRPr="006910BE" w:rsidRDefault="00323323" w:rsidP="00C256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2744ECD1"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A3DD26A" w14:textId="77777777" w:rsidR="00323323" w:rsidRPr="006910BE" w:rsidRDefault="00323323" w:rsidP="00C25698">
            <w:pPr>
              <w:pStyle w:val="TAC"/>
            </w:pPr>
            <w:r w:rsidRPr="006910BE">
              <w:t>799</w:t>
            </w:r>
          </w:p>
        </w:tc>
        <w:tc>
          <w:tcPr>
            <w:tcW w:w="425" w:type="dxa"/>
            <w:tcBorders>
              <w:top w:val="single" w:sz="4" w:space="0" w:color="auto"/>
              <w:left w:val="nil"/>
              <w:bottom w:val="single" w:sz="4" w:space="0" w:color="auto"/>
              <w:right w:val="single" w:sz="4" w:space="0" w:color="auto"/>
            </w:tcBorders>
          </w:tcPr>
          <w:p w14:paraId="50BDE0B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F6356EE"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410A98A4" w14:textId="77777777" w:rsidR="00323323" w:rsidRPr="006910BE" w:rsidRDefault="00323323" w:rsidP="00C25698">
            <w:pPr>
              <w:pStyle w:val="TAC"/>
              <w:rPr>
                <w:rFonts w:eastAsia="MS Mincho"/>
                <w:lang w:eastAsia="ja-JP"/>
              </w:rPr>
            </w:pPr>
            <w:r w:rsidRPr="006910BE">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4E8E9D8D" w14:textId="77777777" w:rsidR="00323323" w:rsidRPr="006910BE" w:rsidRDefault="00323323" w:rsidP="00C25698">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03EF91F" w14:textId="77777777" w:rsidR="00323323" w:rsidRPr="006910BE" w:rsidRDefault="00323323" w:rsidP="00C25698">
            <w:pPr>
              <w:pStyle w:val="TAC"/>
              <w:rPr>
                <w:lang w:eastAsia="ja-JP"/>
              </w:rPr>
            </w:pPr>
            <w:r w:rsidRPr="006910BE">
              <w:rPr>
                <w:lang w:eastAsia="ja-JP"/>
              </w:rPr>
              <w:t>5</w:t>
            </w:r>
          </w:p>
        </w:tc>
      </w:tr>
      <w:tr w:rsidR="00323323" w:rsidRPr="006910BE" w14:paraId="18DAB2B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16296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A3F124F" w14:textId="77777777" w:rsidR="00323323" w:rsidRPr="006910BE" w:rsidRDefault="00323323" w:rsidP="00C25698">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0AE3BE3" w14:textId="77777777" w:rsidR="00323323" w:rsidRPr="006910BE" w:rsidRDefault="00323323" w:rsidP="00C25698">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773C4F79" w14:textId="77777777" w:rsidR="00323323" w:rsidRPr="006910BE" w:rsidRDefault="00323323" w:rsidP="00C25698">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FC1D741" w14:textId="77777777" w:rsidR="00323323" w:rsidRPr="006910BE" w:rsidRDefault="00323323" w:rsidP="00C25698">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2A6BD406"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5B1A3E1"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AE89CF9" w14:textId="77777777" w:rsidR="00323323" w:rsidRPr="006910BE" w:rsidRDefault="00323323" w:rsidP="00C25698">
            <w:pPr>
              <w:pStyle w:val="TAC"/>
              <w:rPr>
                <w:lang w:eastAsia="ja-JP"/>
              </w:rPr>
            </w:pPr>
          </w:p>
        </w:tc>
      </w:tr>
      <w:tr w:rsidR="00323323" w:rsidRPr="006910BE" w14:paraId="11A891E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0690B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BEA707B" w14:textId="77777777" w:rsidR="00323323" w:rsidRPr="006910BE" w:rsidRDefault="00323323" w:rsidP="00C25698">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BE9FAC5" w14:textId="77777777" w:rsidR="00323323" w:rsidRPr="006910BE" w:rsidRDefault="00323323" w:rsidP="00C25698">
            <w:pPr>
              <w:pStyle w:val="TAC"/>
              <w:rPr>
                <w:lang w:eastAsia="ja-JP"/>
              </w:rPr>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3A463A79" w14:textId="77777777" w:rsidR="00323323" w:rsidRPr="006910BE" w:rsidRDefault="00323323" w:rsidP="00C25698">
            <w:pPr>
              <w:pStyle w:val="TAC"/>
              <w:rPr>
                <w:lang w:eastAsia="ja-JP"/>
              </w:rPr>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333E04CE"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D4B2C4C" w14:textId="77777777" w:rsidR="00323323" w:rsidRPr="006910BE" w:rsidRDefault="00323323" w:rsidP="00C25698">
            <w:pPr>
              <w:pStyle w:val="TAC"/>
              <w:rPr>
                <w:lang w:eastAsia="ja-JP"/>
              </w:rPr>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7EF5B2A" w14:textId="77777777" w:rsidR="00323323" w:rsidRPr="006910BE" w:rsidRDefault="00323323" w:rsidP="00C25698">
            <w:pPr>
              <w:pStyle w:val="TAC"/>
              <w:rPr>
                <w:lang w:eastAsia="ja-JP"/>
              </w:rPr>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4894854" w14:textId="77777777" w:rsidR="00323323" w:rsidRPr="006910BE" w:rsidRDefault="00323323" w:rsidP="00C25698">
            <w:pPr>
              <w:pStyle w:val="TAC"/>
              <w:rPr>
                <w:lang w:eastAsia="ja-JP"/>
              </w:rPr>
            </w:pPr>
            <w:r w:rsidRPr="006910BE">
              <w:rPr>
                <w:rFonts w:eastAsia="MS Mincho"/>
                <w:lang w:eastAsia="ja-JP"/>
              </w:rPr>
              <w:t>3</w:t>
            </w:r>
          </w:p>
        </w:tc>
      </w:tr>
      <w:tr w:rsidR="00323323" w:rsidRPr="006910BE" w14:paraId="6F39103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F277D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2ECC8BB" w14:textId="77777777" w:rsidR="00323323" w:rsidRPr="006910BE" w:rsidRDefault="00323323" w:rsidP="00C25698">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0DD5BF1" w14:textId="77777777" w:rsidR="00323323" w:rsidRPr="006910BE" w:rsidRDefault="00323323" w:rsidP="00C25698">
            <w:pPr>
              <w:pStyle w:val="TAC"/>
              <w:rPr>
                <w:lang w:eastAsia="ja-JP"/>
              </w:rPr>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71CF441" w14:textId="77777777" w:rsidR="00323323" w:rsidRPr="006910BE" w:rsidRDefault="00323323" w:rsidP="00C25698">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CD35B4C" w14:textId="77777777" w:rsidR="00323323" w:rsidRPr="006910BE" w:rsidRDefault="00323323" w:rsidP="00C25698">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33624BDA"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D04AA7B"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70D2B0B" w14:textId="77777777" w:rsidR="00323323" w:rsidRPr="006910BE" w:rsidRDefault="00323323" w:rsidP="00C25698">
            <w:pPr>
              <w:pStyle w:val="TAC"/>
              <w:rPr>
                <w:lang w:eastAsia="ja-JP"/>
              </w:rPr>
            </w:pPr>
          </w:p>
        </w:tc>
      </w:tr>
      <w:tr w:rsidR="00323323" w:rsidRPr="006910BE" w14:paraId="76BB1FB0"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3042A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579184C" w14:textId="77777777" w:rsidR="00323323" w:rsidRPr="006910BE" w:rsidRDefault="00323323" w:rsidP="00C25698">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1A5CE30" w14:textId="77777777" w:rsidR="00323323" w:rsidRPr="006910BE" w:rsidRDefault="00323323" w:rsidP="00C25698">
            <w:pPr>
              <w:pStyle w:val="TAC"/>
              <w:rPr>
                <w:lang w:eastAsia="ja-JP"/>
              </w:rPr>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0E3D238" w14:textId="77777777" w:rsidR="00323323" w:rsidRPr="006910BE" w:rsidRDefault="00323323" w:rsidP="00C25698">
            <w:pPr>
              <w:pStyle w:val="TAC"/>
              <w:rPr>
                <w:lang w:eastAsia="ja-JP"/>
              </w:rPr>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F046C75" w14:textId="77777777" w:rsidR="00323323" w:rsidRPr="006910BE" w:rsidRDefault="00323323" w:rsidP="00C25698">
            <w:pPr>
              <w:pStyle w:val="TAC"/>
              <w:rPr>
                <w:lang w:eastAsia="ja-JP"/>
              </w:rPr>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47C1B499"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D3A213A"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19B17E" w14:textId="77777777" w:rsidR="00323323" w:rsidRPr="006910BE" w:rsidRDefault="00323323" w:rsidP="00C25698">
            <w:pPr>
              <w:pStyle w:val="TAC"/>
              <w:rPr>
                <w:lang w:eastAsia="ja-JP"/>
              </w:rPr>
            </w:pPr>
          </w:p>
        </w:tc>
      </w:tr>
      <w:tr w:rsidR="00323323" w:rsidRPr="006910BE" w14:paraId="26E8675F"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BB98E1" w14:textId="77777777" w:rsidR="00323323" w:rsidRPr="006910BE" w:rsidRDefault="00323323" w:rsidP="00C25698">
            <w:pPr>
              <w:pStyle w:val="TAC"/>
              <w:rPr>
                <w:lang w:eastAsia="ja-JP"/>
              </w:rPr>
            </w:pPr>
            <w:r w:rsidRPr="006910BE">
              <w:rPr>
                <w:lang w:eastAsia="ja-JP"/>
              </w:rPr>
              <w:t>DC_26_n78</w:t>
            </w:r>
          </w:p>
        </w:tc>
        <w:tc>
          <w:tcPr>
            <w:tcW w:w="2693" w:type="dxa"/>
            <w:tcBorders>
              <w:top w:val="single" w:sz="4" w:space="0" w:color="auto"/>
              <w:left w:val="nil"/>
              <w:bottom w:val="single" w:sz="4" w:space="0" w:color="auto"/>
              <w:right w:val="single" w:sz="4" w:space="0" w:color="auto"/>
            </w:tcBorders>
          </w:tcPr>
          <w:p w14:paraId="4EE49F9E" w14:textId="77777777" w:rsidR="00323323" w:rsidRPr="006910BE" w:rsidRDefault="00323323" w:rsidP="00C25698">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tcBorders>
              <w:top w:val="single" w:sz="4" w:space="0" w:color="auto"/>
              <w:left w:val="nil"/>
              <w:bottom w:val="single" w:sz="4" w:space="0" w:color="auto"/>
              <w:right w:val="single" w:sz="4" w:space="0" w:color="auto"/>
            </w:tcBorders>
          </w:tcPr>
          <w:p w14:paraId="33CC4CDC"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AD734E"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C2D59F0"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E04DE3"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218E77E"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758126" w14:textId="77777777" w:rsidR="00323323" w:rsidRPr="006910BE" w:rsidRDefault="00323323" w:rsidP="00C25698">
            <w:pPr>
              <w:pStyle w:val="TAC"/>
              <w:rPr>
                <w:lang w:eastAsia="ja-JP"/>
              </w:rPr>
            </w:pPr>
          </w:p>
        </w:tc>
      </w:tr>
      <w:tr w:rsidR="00323323" w:rsidRPr="006910BE" w14:paraId="5100EB6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D275D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0FE7F48" w14:textId="77777777" w:rsidR="00323323" w:rsidRPr="006910BE" w:rsidRDefault="00323323" w:rsidP="00C25698">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6E65DB6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49DD33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5BC704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92CD77E"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853EC57"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69EB134" w14:textId="77777777" w:rsidR="00323323" w:rsidRPr="006910BE" w:rsidRDefault="00323323" w:rsidP="00C25698">
            <w:pPr>
              <w:pStyle w:val="TAC"/>
              <w:rPr>
                <w:lang w:eastAsia="ja-JP"/>
              </w:rPr>
            </w:pPr>
            <w:r w:rsidRPr="006910BE">
              <w:rPr>
                <w:lang w:eastAsia="ja-JP"/>
              </w:rPr>
              <w:t>2</w:t>
            </w:r>
          </w:p>
        </w:tc>
      </w:tr>
      <w:tr w:rsidR="00323323" w:rsidRPr="006910BE" w14:paraId="59454D2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54EF7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473A8E1"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422BB39" w14:textId="77777777" w:rsidR="00323323" w:rsidRPr="006910BE" w:rsidRDefault="00323323" w:rsidP="00C25698">
            <w:pPr>
              <w:pStyle w:val="TAC"/>
            </w:pPr>
            <w:r w:rsidRPr="006910BE">
              <w:t>703</w:t>
            </w:r>
          </w:p>
        </w:tc>
        <w:tc>
          <w:tcPr>
            <w:tcW w:w="425" w:type="dxa"/>
            <w:tcBorders>
              <w:top w:val="single" w:sz="4" w:space="0" w:color="auto"/>
              <w:left w:val="nil"/>
              <w:bottom w:val="single" w:sz="4" w:space="0" w:color="auto"/>
              <w:right w:val="single" w:sz="4" w:space="0" w:color="auto"/>
            </w:tcBorders>
          </w:tcPr>
          <w:p w14:paraId="13753A6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34D1EFD" w14:textId="77777777" w:rsidR="00323323" w:rsidRPr="006910BE" w:rsidRDefault="00323323" w:rsidP="00C25698">
            <w:pPr>
              <w:pStyle w:val="TAC"/>
            </w:pPr>
            <w:r w:rsidRPr="006910BE">
              <w:t>799</w:t>
            </w:r>
          </w:p>
        </w:tc>
        <w:tc>
          <w:tcPr>
            <w:tcW w:w="992" w:type="dxa"/>
            <w:tcBorders>
              <w:top w:val="single" w:sz="4" w:space="0" w:color="auto"/>
              <w:left w:val="nil"/>
              <w:bottom w:val="single" w:sz="4" w:space="0" w:color="auto"/>
              <w:right w:val="single" w:sz="4" w:space="0" w:color="auto"/>
            </w:tcBorders>
          </w:tcPr>
          <w:p w14:paraId="10AA8689"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8F7F934"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C202C03" w14:textId="77777777" w:rsidR="00323323" w:rsidRPr="006910BE" w:rsidRDefault="00323323" w:rsidP="00C25698">
            <w:pPr>
              <w:pStyle w:val="TAC"/>
              <w:rPr>
                <w:lang w:eastAsia="ja-JP"/>
              </w:rPr>
            </w:pPr>
          </w:p>
        </w:tc>
      </w:tr>
      <w:tr w:rsidR="00323323" w:rsidRPr="006910BE" w14:paraId="130EFB8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AC9CE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30BAF9E"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25D239B" w14:textId="77777777" w:rsidR="00323323" w:rsidRPr="006910BE" w:rsidRDefault="00323323" w:rsidP="00C25698">
            <w:pPr>
              <w:pStyle w:val="TAC"/>
            </w:pPr>
            <w:r w:rsidRPr="006910BE">
              <w:t>799</w:t>
            </w:r>
          </w:p>
        </w:tc>
        <w:tc>
          <w:tcPr>
            <w:tcW w:w="425" w:type="dxa"/>
            <w:tcBorders>
              <w:top w:val="single" w:sz="4" w:space="0" w:color="auto"/>
              <w:left w:val="nil"/>
              <w:bottom w:val="single" w:sz="4" w:space="0" w:color="auto"/>
              <w:right w:val="single" w:sz="4" w:space="0" w:color="auto"/>
            </w:tcBorders>
          </w:tcPr>
          <w:p w14:paraId="3A2BB7A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A31E41A"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27089024" w14:textId="77777777" w:rsidR="00323323" w:rsidRPr="006910BE" w:rsidRDefault="00323323" w:rsidP="00C25698">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0E8E6EA0"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36B6C9" w14:textId="77777777" w:rsidR="00323323" w:rsidRPr="006910BE" w:rsidRDefault="00323323" w:rsidP="00C25698">
            <w:pPr>
              <w:pStyle w:val="TAC"/>
              <w:rPr>
                <w:lang w:eastAsia="ja-JP"/>
              </w:rPr>
            </w:pPr>
            <w:r w:rsidRPr="006910BE">
              <w:rPr>
                <w:lang w:eastAsia="ja-JP"/>
              </w:rPr>
              <w:t>5</w:t>
            </w:r>
          </w:p>
        </w:tc>
      </w:tr>
      <w:tr w:rsidR="00323323" w:rsidRPr="006910BE" w14:paraId="7B65232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D396C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04CF185"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2DA33E2" w14:textId="77777777" w:rsidR="00323323" w:rsidRPr="006910BE" w:rsidRDefault="00323323" w:rsidP="00C25698">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8056AA0"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2D849FA" w14:textId="77777777" w:rsidR="00323323" w:rsidRPr="006910BE" w:rsidRDefault="00323323" w:rsidP="00C25698">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E9ACB17"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6E384E"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672C10F" w14:textId="77777777" w:rsidR="00323323" w:rsidRPr="006910BE" w:rsidRDefault="00323323" w:rsidP="00C25698">
            <w:pPr>
              <w:pStyle w:val="TAC"/>
              <w:rPr>
                <w:lang w:eastAsia="ja-JP"/>
              </w:rPr>
            </w:pPr>
          </w:p>
        </w:tc>
      </w:tr>
      <w:tr w:rsidR="00323323" w:rsidRPr="006910BE" w14:paraId="1BA786A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03878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C7354EF"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F8E1749"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92029C7"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EFA476"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118535A9"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E68525C"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32C7594" w14:textId="77777777" w:rsidR="00323323" w:rsidRPr="006910BE" w:rsidRDefault="00323323" w:rsidP="00C25698">
            <w:pPr>
              <w:pStyle w:val="TAC"/>
              <w:rPr>
                <w:lang w:eastAsia="ja-JP"/>
              </w:rPr>
            </w:pPr>
            <w:r w:rsidRPr="006910BE">
              <w:rPr>
                <w:lang w:eastAsia="ja-JP"/>
              </w:rPr>
              <w:t>3</w:t>
            </w:r>
          </w:p>
        </w:tc>
      </w:tr>
      <w:tr w:rsidR="00323323" w:rsidRPr="006910BE" w14:paraId="6A6AD1C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E5B75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BB77C6A"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92CD95B" w14:textId="77777777" w:rsidR="00323323" w:rsidRPr="006910BE" w:rsidRDefault="00323323" w:rsidP="00C25698">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89B52CC"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9C434AC" w14:textId="77777777" w:rsidR="00323323" w:rsidRPr="006910BE" w:rsidRDefault="00323323" w:rsidP="00C25698">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57259F26"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9574786"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45FCDE7" w14:textId="77777777" w:rsidR="00323323" w:rsidRPr="006910BE" w:rsidRDefault="00323323" w:rsidP="00C25698">
            <w:pPr>
              <w:pStyle w:val="TAC"/>
              <w:rPr>
                <w:lang w:eastAsia="ja-JP"/>
              </w:rPr>
            </w:pPr>
          </w:p>
        </w:tc>
      </w:tr>
      <w:tr w:rsidR="00323323" w:rsidRPr="006910BE" w14:paraId="05A83C5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FFE99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AAFFA59"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241BA6" w14:textId="77777777" w:rsidR="00323323" w:rsidRPr="006910BE" w:rsidRDefault="00323323" w:rsidP="00C25698">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004577B1"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40D6040" w14:textId="77777777" w:rsidR="00323323" w:rsidRPr="006910BE" w:rsidRDefault="00323323" w:rsidP="00C25698">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0322B68"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FB7E073"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2A811D" w14:textId="77777777" w:rsidR="00323323" w:rsidRPr="006910BE" w:rsidRDefault="00323323" w:rsidP="00C25698">
            <w:pPr>
              <w:pStyle w:val="TAC"/>
              <w:rPr>
                <w:lang w:eastAsia="ja-JP"/>
              </w:rPr>
            </w:pPr>
          </w:p>
        </w:tc>
      </w:tr>
      <w:tr w:rsidR="00323323" w:rsidRPr="006910BE" w14:paraId="6EF2F99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1F5A07" w14:textId="77777777" w:rsidR="00323323" w:rsidRPr="006910BE" w:rsidRDefault="00323323" w:rsidP="00C25698">
            <w:pPr>
              <w:pStyle w:val="TAC"/>
              <w:rPr>
                <w:lang w:eastAsia="ja-JP"/>
              </w:rPr>
            </w:pPr>
            <w:r w:rsidRPr="006910BE">
              <w:rPr>
                <w:lang w:eastAsia="ja-JP"/>
              </w:rPr>
              <w:t>DC_26_n79</w:t>
            </w:r>
          </w:p>
        </w:tc>
        <w:tc>
          <w:tcPr>
            <w:tcW w:w="2693" w:type="dxa"/>
            <w:tcBorders>
              <w:top w:val="single" w:sz="4" w:space="0" w:color="auto"/>
              <w:left w:val="nil"/>
              <w:bottom w:val="single" w:sz="4" w:space="0" w:color="auto"/>
              <w:right w:val="single" w:sz="4" w:space="0" w:color="auto"/>
            </w:tcBorders>
          </w:tcPr>
          <w:p w14:paraId="27CD8D85" w14:textId="77777777" w:rsidR="00323323" w:rsidRPr="006910BE" w:rsidRDefault="00323323" w:rsidP="00C25698">
            <w:pPr>
              <w:pStyle w:val="TAL"/>
              <w:rPr>
                <w:lang w:eastAsia="ja-JP"/>
              </w:rPr>
            </w:pPr>
            <w:r w:rsidRPr="006910BE">
              <w:t xml:space="preserve">E-UTRA Band </w:t>
            </w:r>
            <w:r w:rsidRPr="006910BE">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14:paraId="13BAEC07"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FD91AD"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ECA581E"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A32835"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54A1A4D"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DFB36C" w14:textId="77777777" w:rsidR="00323323" w:rsidRPr="006910BE" w:rsidRDefault="00323323" w:rsidP="00C25698">
            <w:pPr>
              <w:pStyle w:val="TAC"/>
              <w:rPr>
                <w:lang w:eastAsia="ja-JP"/>
              </w:rPr>
            </w:pPr>
          </w:p>
        </w:tc>
      </w:tr>
      <w:tr w:rsidR="00323323" w:rsidRPr="006910BE" w14:paraId="239CAB6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5E215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8331BBF" w14:textId="77777777" w:rsidR="00323323" w:rsidRPr="006910BE" w:rsidRDefault="00323323" w:rsidP="00C25698">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2BBC26F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2F642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1226CF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BADAC7" w14:textId="77777777" w:rsidR="00323323" w:rsidRPr="006910BE" w:rsidRDefault="00323323" w:rsidP="00C25698">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B67F42A" w14:textId="77777777" w:rsidR="00323323" w:rsidRPr="006910BE" w:rsidRDefault="00323323" w:rsidP="00C25698">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E0EAA00" w14:textId="77777777" w:rsidR="00323323" w:rsidRPr="006910BE" w:rsidRDefault="00323323" w:rsidP="00C25698">
            <w:pPr>
              <w:pStyle w:val="TAC"/>
              <w:rPr>
                <w:lang w:eastAsia="ja-JP"/>
              </w:rPr>
            </w:pPr>
            <w:r w:rsidRPr="006910BE">
              <w:rPr>
                <w:lang w:eastAsia="ja-JP"/>
              </w:rPr>
              <w:t>2</w:t>
            </w:r>
          </w:p>
        </w:tc>
      </w:tr>
      <w:tr w:rsidR="00323323" w:rsidRPr="006910BE" w14:paraId="2331379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693DE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C77ACF0"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63268FA" w14:textId="77777777" w:rsidR="00323323" w:rsidRPr="006910BE" w:rsidRDefault="00323323" w:rsidP="00C25698">
            <w:pPr>
              <w:pStyle w:val="TAC"/>
            </w:pPr>
            <w:r w:rsidRPr="006910BE">
              <w:t>703</w:t>
            </w:r>
          </w:p>
        </w:tc>
        <w:tc>
          <w:tcPr>
            <w:tcW w:w="425" w:type="dxa"/>
            <w:tcBorders>
              <w:top w:val="single" w:sz="4" w:space="0" w:color="auto"/>
              <w:left w:val="nil"/>
              <w:bottom w:val="single" w:sz="4" w:space="0" w:color="auto"/>
              <w:right w:val="single" w:sz="4" w:space="0" w:color="auto"/>
            </w:tcBorders>
          </w:tcPr>
          <w:p w14:paraId="26F206F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E027B97" w14:textId="77777777" w:rsidR="00323323" w:rsidRPr="006910BE" w:rsidRDefault="00323323" w:rsidP="00C25698">
            <w:pPr>
              <w:pStyle w:val="TAC"/>
            </w:pPr>
            <w:r w:rsidRPr="006910BE">
              <w:t>799</w:t>
            </w:r>
          </w:p>
        </w:tc>
        <w:tc>
          <w:tcPr>
            <w:tcW w:w="992" w:type="dxa"/>
            <w:tcBorders>
              <w:top w:val="single" w:sz="4" w:space="0" w:color="auto"/>
              <w:left w:val="nil"/>
              <w:bottom w:val="single" w:sz="4" w:space="0" w:color="auto"/>
              <w:right w:val="single" w:sz="4" w:space="0" w:color="auto"/>
            </w:tcBorders>
          </w:tcPr>
          <w:p w14:paraId="304C105F"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11CCF0C"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93FE496" w14:textId="77777777" w:rsidR="00323323" w:rsidRPr="006910BE" w:rsidRDefault="00323323" w:rsidP="00C25698">
            <w:pPr>
              <w:pStyle w:val="TAC"/>
              <w:rPr>
                <w:lang w:eastAsia="ja-JP"/>
              </w:rPr>
            </w:pPr>
          </w:p>
        </w:tc>
      </w:tr>
      <w:tr w:rsidR="00323323" w:rsidRPr="006910BE" w14:paraId="20FC54F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F7C3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2BE3A2D" w14:textId="77777777" w:rsidR="00323323" w:rsidRPr="006910BE" w:rsidRDefault="00323323" w:rsidP="00C25698">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CAC084" w14:textId="77777777" w:rsidR="00323323" w:rsidRPr="006910BE" w:rsidRDefault="00323323" w:rsidP="00C25698">
            <w:pPr>
              <w:pStyle w:val="TAC"/>
            </w:pPr>
            <w:r w:rsidRPr="006910BE">
              <w:t>799</w:t>
            </w:r>
          </w:p>
        </w:tc>
        <w:tc>
          <w:tcPr>
            <w:tcW w:w="425" w:type="dxa"/>
            <w:tcBorders>
              <w:top w:val="single" w:sz="4" w:space="0" w:color="auto"/>
              <w:left w:val="nil"/>
              <w:bottom w:val="single" w:sz="4" w:space="0" w:color="auto"/>
              <w:right w:val="single" w:sz="4" w:space="0" w:color="auto"/>
            </w:tcBorders>
          </w:tcPr>
          <w:p w14:paraId="1B485E9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260DFFB"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197D6AF7" w14:textId="77777777" w:rsidR="00323323" w:rsidRPr="006910BE" w:rsidRDefault="00323323" w:rsidP="00C25698">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7B7D43D8"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FA0A591" w14:textId="77777777" w:rsidR="00323323" w:rsidRPr="006910BE" w:rsidRDefault="00323323" w:rsidP="00C25698">
            <w:pPr>
              <w:pStyle w:val="TAC"/>
              <w:rPr>
                <w:lang w:eastAsia="ja-JP"/>
              </w:rPr>
            </w:pPr>
            <w:r w:rsidRPr="006910BE">
              <w:rPr>
                <w:lang w:eastAsia="ja-JP"/>
              </w:rPr>
              <w:t>5</w:t>
            </w:r>
          </w:p>
        </w:tc>
      </w:tr>
      <w:tr w:rsidR="00323323" w:rsidRPr="006910BE" w14:paraId="3800521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543E6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EBCC5E"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60BF3CA" w14:textId="77777777" w:rsidR="00323323" w:rsidRPr="006910BE" w:rsidRDefault="00323323" w:rsidP="00C25698">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394445B"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0F24D5" w14:textId="77777777" w:rsidR="00323323" w:rsidRPr="006910BE" w:rsidRDefault="00323323" w:rsidP="00C25698">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204EE0D"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22D2710"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9406F72" w14:textId="77777777" w:rsidR="00323323" w:rsidRPr="006910BE" w:rsidRDefault="00323323" w:rsidP="00C25698">
            <w:pPr>
              <w:pStyle w:val="TAC"/>
              <w:rPr>
                <w:lang w:eastAsia="ja-JP"/>
              </w:rPr>
            </w:pPr>
          </w:p>
        </w:tc>
      </w:tr>
      <w:tr w:rsidR="00323323" w:rsidRPr="006910BE" w14:paraId="68796AE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590E2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6809595"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DF73D95"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1026FC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586AEF6"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1AF2D77B"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7141416D"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F77F831" w14:textId="77777777" w:rsidR="00323323" w:rsidRPr="006910BE" w:rsidRDefault="00323323" w:rsidP="00C25698">
            <w:pPr>
              <w:pStyle w:val="TAC"/>
              <w:rPr>
                <w:lang w:eastAsia="ja-JP"/>
              </w:rPr>
            </w:pPr>
            <w:r w:rsidRPr="006910BE">
              <w:rPr>
                <w:lang w:eastAsia="ja-JP"/>
              </w:rPr>
              <w:t>3</w:t>
            </w:r>
          </w:p>
        </w:tc>
      </w:tr>
      <w:tr w:rsidR="00323323" w:rsidRPr="006910BE" w14:paraId="443D066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0730E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FEBF9F7"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E14FB9" w14:textId="77777777" w:rsidR="00323323" w:rsidRPr="006910BE" w:rsidRDefault="00323323" w:rsidP="00C25698">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20BC41A1"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12E73A9" w14:textId="77777777" w:rsidR="00323323" w:rsidRPr="006910BE" w:rsidRDefault="00323323" w:rsidP="00C25698">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E1800C0"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9E17E06"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C6F76" w14:textId="77777777" w:rsidR="00323323" w:rsidRPr="006910BE" w:rsidRDefault="00323323" w:rsidP="00C25698">
            <w:pPr>
              <w:pStyle w:val="TAC"/>
              <w:rPr>
                <w:lang w:eastAsia="ja-JP"/>
              </w:rPr>
            </w:pPr>
          </w:p>
        </w:tc>
      </w:tr>
      <w:tr w:rsidR="00323323" w:rsidRPr="006910BE" w14:paraId="179520B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42BF6C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5A75489"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F62EB9B" w14:textId="77777777" w:rsidR="00323323" w:rsidRPr="006910BE" w:rsidRDefault="00323323" w:rsidP="00C25698">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60F558FF"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F64179D" w14:textId="77777777" w:rsidR="00323323" w:rsidRPr="006910BE" w:rsidRDefault="00323323" w:rsidP="00C25698">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DEAA7DD"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E36D494"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85FF05" w14:textId="77777777" w:rsidR="00323323" w:rsidRPr="006910BE" w:rsidRDefault="00323323" w:rsidP="00C25698">
            <w:pPr>
              <w:pStyle w:val="TAC"/>
              <w:rPr>
                <w:lang w:eastAsia="ja-JP"/>
              </w:rPr>
            </w:pPr>
          </w:p>
        </w:tc>
      </w:tr>
      <w:tr w:rsidR="00323323" w:rsidRPr="006910BE" w14:paraId="46C951A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149AF1" w14:textId="77777777" w:rsidR="00323323" w:rsidRPr="006910BE" w:rsidRDefault="00323323" w:rsidP="00C25698">
            <w:pPr>
              <w:pStyle w:val="TAC"/>
              <w:rPr>
                <w:lang w:eastAsia="ja-JP"/>
              </w:rPr>
            </w:pPr>
            <w:r w:rsidRPr="006910BE">
              <w:rPr>
                <w:lang w:eastAsia="zh-TW"/>
              </w:rPr>
              <w:t>DC_28_n1</w:t>
            </w:r>
          </w:p>
        </w:tc>
        <w:tc>
          <w:tcPr>
            <w:tcW w:w="2693" w:type="dxa"/>
            <w:tcBorders>
              <w:top w:val="single" w:sz="4" w:space="0" w:color="auto"/>
              <w:left w:val="nil"/>
              <w:bottom w:val="single" w:sz="4" w:space="0" w:color="auto"/>
              <w:right w:val="single" w:sz="4" w:space="0" w:color="auto"/>
            </w:tcBorders>
          </w:tcPr>
          <w:p w14:paraId="6488EB90" w14:textId="77777777" w:rsidR="00323323" w:rsidRPr="006910BE" w:rsidRDefault="00323323" w:rsidP="00C25698">
            <w:pPr>
              <w:pStyle w:val="TAL"/>
              <w:rPr>
                <w:lang w:eastAsia="ko-KR"/>
              </w:rPr>
            </w:pPr>
            <w:r w:rsidRPr="006910BE">
              <w:t xml:space="preserve">E-UTRA Band 5, 7, 8, 18, 19, 20, 26, 27, 31, </w:t>
            </w:r>
            <w:r w:rsidRPr="006910BE">
              <w:rPr>
                <w:lang w:eastAsia="ja-JP"/>
              </w:rPr>
              <w:t xml:space="preserve">38, 40, 41, </w:t>
            </w:r>
            <w:r w:rsidRPr="006910BE">
              <w:rPr>
                <w:lang w:eastAsia="ko-KR"/>
              </w:rPr>
              <w:t>72</w:t>
            </w:r>
            <w:r w:rsidRPr="006910BE">
              <w:t>, 73</w:t>
            </w:r>
          </w:p>
          <w:p w14:paraId="73C1CF3F" w14:textId="77777777" w:rsidR="00323323" w:rsidRPr="006910BE" w:rsidRDefault="00323323" w:rsidP="00C25698">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6D389F37" w14:textId="77777777" w:rsidR="00323323" w:rsidRPr="006910BE" w:rsidRDefault="00323323" w:rsidP="00C25698">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41009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8C03ADB" w14:textId="77777777" w:rsidR="00323323" w:rsidRPr="006910BE" w:rsidRDefault="00323323" w:rsidP="00C25698">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19EBE86"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FFE1CA"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85C452" w14:textId="77777777" w:rsidR="00323323" w:rsidRPr="006910BE" w:rsidRDefault="00323323" w:rsidP="00C25698">
            <w:pPr>
              <w:pStyle w:val="TAC"/>
              <w:rPr>
                <w:lang w:eastAsia="ja-JP"/>
              </w:rPr>
            </w:pPr>
          </w:p>
        </w:tc>
      </w:tr>
      <w:tr w:rsidR="00323323" w:rsidRPr="006910BE" w14:paraId="61F51E4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D978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FBA2009" w14:textId="77777777" w:rsidR="00323323" w:rsidRPr="006910BE" w:rsidRDefault="00323323" w:rsidP="00C25698">
            <w:pPr>
              <w:pStyle w:val="TAL"/>
              <w:rPr>
                <w:lang w:eastAsia="ko-KR"/>
              </w:rPr>
            </w:pPr>
            <w:r w:rsidRPr="006910BE">
              <w:t>E-UTRA Band 1, 22, 32, 42, 43,</w:t>
            </w:r>
            <w:r w:rsidRPr="006910BE">
              <w:rPr>
                <w:lang w:eastAsia="ja-JP"/>
              </w:rPr>
              <w:t xml:space="preserve"> 50, 51, 52,</w:t>
            </w:r>
            <w:r w:rsidRPr="006910BE">
              <w:t xml:space="preserve"> 65, 74, 75, 76</w:t>
            </w:r>
          </w:p>
          <w:p w14:paraId="426BA986" w14:textId="77777777" w:rsidR="00323323" w:rsidRPr="006910BE" w:rsidRDefault="00323323" w:rsidP="00C25698">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3753529F" w14:textId="77777777" w:rsidR="00323323" w:rsidRPr="006910BE" w:rsidRDefault="00323323" w:rsidP="00C25698">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295688B" w14:textId="77777777" w:rsidR="00323323" w:rsidRPr="006910BE" w:rsidRDefault="00323323" w:rsidP="00C25698">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08D85A9E" w14:textId="77777777" w:rsidR="00323323" w:rsidRPr="006910BE" w:rsidRDefault="00323323" w:rsidP="00C25698">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F1902C3" w14:textId="77777777" w:rsidR="00323323" w:rsidRPr="006910BE" w:rsidRDefault="00323323" w:rsidP="00C25698">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2D8BE8DA" w14:textId="77777777" w:rsidR="00323323" w:rsidRPr="006910BE" w:rsidRDefault="00323323" w:rsidP="00C25698">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B70D054" w14:textId="77777777" w:rsidR="00323323" w:rsidRPr="006910BE" w:rsidRDefault="00323323" w:rsidP="00C25698">
            <w:pPr>
              <w:pStyle w:val="TAC"/>
              <w:rPr>
                <w:lang w:eastAsia="ja-JP"/>
              </w:rPr>
            </w:pPr>
            <w:r w:rsidRPr="006910BE">
              <w:rPr>
                <w:rFonts w:cs="Arial"/>
              </w:rPr>
              <w:t>2</w:t>
            </w:r>
          </w:p>
        </w:tc>
      </w:tr>
      <w:tr w:rsidR="00323323" w:rsidRPr="006910BE" w14:paraId="1A6C066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96614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B1ECD71" w14:textId="77777777" w:rsidR="00323323" w:rsidRPr="006910BE" w:rsidRDefault="00323323" w:rsidP="00C25698">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37BC2A10" w14:textId="77777777" w:rsidR="00323323" w:rsidRPr="006910BE" w:rsidRDefault="00323323" w:rsidP="00C25698">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8A682A0" w14:textId="77777777" w:rsidR="00323323" w:rsidRPr="006910BE" w:rsidRDefault="00323323" w:rsidP="00C25698">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36EE13A9" w14:textId="77777777" w:rsidR="00323323" w:rsidRPr="006910BE" w:rsidRDefault="00323323" w:rsidP="00C25698">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6750492" w14:textId="77777777" w:rsidR="00323323" w:rsidRPr="006910BE" w:rsidRDefault="00323323" w:rsidP="00C25698">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323D4E80" w14:textId="77777777" w:rsidR="00323323" w:rsidRPr="006910BE" w:rsidRDefault="00323323" w:rsidP="00C25698">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74F948D5" w14:textId="77777777" w:rsidR="00323323" w:rsidRPr="006910BE" w:rsidRDefault="00323323" w:rsidP="00C25698">
            <w:pPr>
              <w:pStyle w:val="TAC"/>
              <w:rPr>
                <w:lang w:eastAsia="ja-JP"/>
              </w:rPr>
            </w:pPr>
            <w:r w:rsidRPr="006910BE">
              <w:rPr>
                <w:rFonts w:cs="Arial"/>
              </w:rPr>
              <w:t>9, 10</w:t>
            </w:r>
          </w:p>
        </w:tc>
      </w:tr>
      <w:tr w:rsidR="00323323" w:rsidRPr="006910BE" w14:paraId="65EBAE8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3E23A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3EA00FB" w14:textId="77777777" w:rsidR="00323323" w:rsidRPr="006910BE" w:rsidRDefault="00323323" w:rsidP="00C25698">
            <w:pPr>
              <w:pStyle w:val="TAL"/>
              <w:rPr>
                <w:lang w:eastAsia="ja-JP"/>
              </w:rPr>
            </w:pPr>
            <w:r w:rsidRPr="006910BE">
              <w:rPr>
                <w:rFonts w:cs="Arial"/>
              </w:rPr>
              <w:t>E-UTRA Band 11, 21</w:t>
            </w:r>
          </w:p>
        </w:tc>
        <w:tc>
          <w:tcPr>
            <w:tcW w:w="1276" w:type="dxa"/>
            <w:tcBorders>
              <w:top w:val="single" w:sz="4" w:space="0" w:color="auto"/>
              <w:left w:val="nil"/>
              <w:bottom w:val="single" w:sz="4" w:space="0" w:color="auto"/>
              <w:right w:val="single" w:sz="4" w:space="0" w:color="auto"/>
            </w:tcBorders>
          </w:tcPr>
          <w:p w14:paraId="13344BB8" w14:textId="77777777" w:rsidR="00323323" w:rsidRPr="006910BE" w:rsidRDefault="00323323" w:rsidP="00C25698">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8497D9A" w14:textId="77777777" w:rsidR="00323323" w:rsidRPr="006910BE" w:rsidRDefault="00323323" w:rsidP="00C25698">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166459C9" w14:textId="77777777" w:rsidR="00323323" w:rsidRPr="006910BE" w:rsidRDefault="00323323" w:rsidP="00C25698">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2D52985" w14:textId="77777777" w:rsidR="00323323" w:rsidRPr="006910BE" w:rsidRDefault="00323323" w:rsidP="00C25698">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66A6A151" w14:textId="77777777" w:rsidR="00323323" w:rsidRPr="006910BE" w:rsidRDefault="00323323" w:rsidP="00C25698">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21877DA4" w14:textId="77777777" w:rsidR="00323323" w:rsidRPr="006910BE" w:rsidRDefault="00323323" w:rsidP="00C25698">
            <w:pPr>
              <w:pStyle w:val="TAC"/>
              <w:rPr>
                <w:lang w:eastAsia="ja-JP"/>
              </w:rPr>
            </w:pPr>
            <w:r w:rsidRPr="006910BE">
              <w:rPr>
                <w:rFonts w:cs="Arial"/>
              </w:rPr>
              <w:t>9, 11</w:t>
            </w:r>
          </w:p>
        </w:tc>
      </w:tr>
      <w:tr w:rsidR="00323323" w:rsidRPr="006910BE" w14:paraId="5896C99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945D5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FCDD80D" w14:textId="77777777" w:rsidR="00323323" w:rsidRPr="006910BE" w:rsidRDefault="00323323" w:rsidP="00C25698">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76E657D1"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C3D8BF"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D5EFFE9"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8C767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7A9B7DA"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FF135D" w14:textId="77777777" w:rsidR="00323323" w:rsidRPr="006910BE" w:rsidRDefault="00323323" w:rsidP="00C25698">
            <w:pPr>
              <w:pStyle w:val="TAC"/>
              <w:rPr>
                <w:lang w:eastAsia="ja-JP"/>
              </w:rPr>
            </w:pPr>
            <w:r w:rsidRPr="006910BE">
              <w:t>5</w:t>
            </w:r>
          </w:p>
        </w:tc>
      </w:tr>
      <w:tr w:rsidR="00323323" w:rsidRPr="006910BE" w14:paraId="04C0D00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BFF0B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D831816"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9400240" w14:textId="77777777" w:rsidR="00323323" w:rsidRPr="006910BE" w:rsidRDefault="00323323" w:rsidP="00C25698">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17A30747"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45AE0D8" w14:textId="77777777" w:rsidR="00323323" w:rsidRPr="006910BE" w:rsidRDefault="00323323" w:rsidP="00C25698">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0D70A533" w14:textId="77777777" w:rsidR="00323323" w:rsidRPr="006910BE" w:rsidRDefault="00323323" w:rsidP="00C25698">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357E4A21" w14:textId="77777777" w:rsidR="00323323" w:rsidRPr="006910BE" w:rsidRDefault="00323323" w:rsidP="00C25698">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48EE9B18" w14:textId="77777777" w:rsidR="00323323" w:rsidRPr="006910BE" w:rsidRDefault="00323323" w:rsidP="00C25698">
            <w:pPr>
              <w:pStyle w:val="TAC"/>
              <w:rPr>
                <w:lang w:eastAsia="ja-JP"/>
              </w:rPr>
            </w:pPr>
            <w:r w:rsidRPr="006910BE">
              <w:t>5, 17</w:t>
            </w:r>
          </w:p>
        </w:tc>
      </w:tr>
      <w:tr w:rsidR="00323323" w:rsidRPr="006910BE" w14:paraId="48B9B7C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F923A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7D9EE0D"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E8E32AD" w14:textId="77777777" w:rsidR="00323323" w:rsidRPr="006910BE" w:rsidRDefault="00323323" w:rsidP="00C25698">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703AFB6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1CB6F1E" w14:textId="77777777" w:rsidR="00323323" w:rsidRPr="006910BE" w:rsidRDefault="00323323" w:rsidP="00C25698">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14729D81" w14:textId="77777777" w:rsidR="00323323" w:rsidRPr="006910BE" w:rsidRDefault="00323323" w:rsidP="00C25698">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0C111BE8" w14:textId="77777777" w:rsidR="00323323" w:rsidRPr="006910BE" w:rsidRDefault="00323323" w:rsidP="00C25698">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768560C" w14:textId="77777777" w:rsidR="00323323" w:rsidRPr="006910BE" w:rsidRDefault="00323323" w:rsidP="00C25698">
            <w:pPr>
              <w:pStyle w:val="TAC"/>
              <w:rPr>
                <w:lang w:eastAsia="ja-JP"/>
              </w:rPr>
            </w:pPr>
            <w:r w:rsidRPr="006910BE">
              <w:t>14</w:t>
            </w:r>
          </w:p>
        </w:tc>
      </w:tr>
      <w:tr w:rsidR="00323323" w:rsidRPr="006910BE" w14:paraId="1813A69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CBB6E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D3416C0"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259C05B" w14:textId="77777777" w:rsidR="00323323" w:rsidRPr="006910BE" w:rsidRDefault="00323323" w:rsidP="00C25698">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58353F98"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DD59093" w14:textId="77777777" w:rsidR="00323323" w:rsidRPr="006910BE" w:rsidRDefault="00323323" w:rsidP="00C25698">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55180F86" w14:textId="77777777" w:rsidR="00323323" w:rsidRPr="006910BE" w:rsidRDefault="00323323" w:rsidP="00C25698">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17186365" w14:textId="77777777" w:rsidR="00323323" w:rsidRPr="006910BE" w:rsidRDefault="00323323" w:rsidP="00C25698">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1DA9D9C2" w14:textId="77777777" w:rsidR="00323323" w:rsidRPr="006910BE" w:rsidRDefault="00323323" w:rsidP="00C25698">
            <w:pPr>
              <w:pStyle w:val="TAC"/>
              <w:rPr>
                <w:lang w:eastAsia="ja-JP"/>
              </w:rPr>
            </w:pPr>
            <w:r w:rsidRPr="006910BE">
              <w:t>5</w:t>
            </w:r>
          </w:p>
        </w:tc>
      </w:tr>
      <w:tr w:rsidR="00323323" w:rsidRPr="006910BE" w14:paraId="7D42AB8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E9E04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B4D7781"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5EE71CB" w14:textId="77777777" w:rsidR="00323323" w:rsidRPr="006910BE" w:rsidRDefault="00323323" w:rsidP="00C25698">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67906218"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9101B65" w14:textId="77777777" w:rsidR="00323323" w:rsidRPr="006910BE" w:rsidRDefault="00323323" w:rsidP="00C25698">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69F7C203" w14:textId="77777777" w:rsidR="00323323" w:rsidRPr="006910BE" w:rsidRDefault="00323323" w:rsidP="00C25698">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60DAE280"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8303A8A" w14:textId="77777777" w:rsidR="00323323" w:rsidRPr="006910BE" w:rsidRDefault="00323323" w:rsidP="00C25698">
            <w:pPr>
              <w:pStyle w:val="TAC"/>
              <w:rPr>
                <w:lang w:eastAsia="ja-JP"/>
              </w:rPr>
            </w:pPr>
            <w:r w:rsidRPr="006910BE">
              <w:t>5</w:t>
            </w:r>
          </w:p>
        </w:tc>
      </w:tr>
      <w:tr w:rsidR="00323323" w:rsidRPr="006910BE" w14:paraId="060D7EC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BA58D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4F010CA"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8C114E9" w14:textId="77777777" w:rsidR="00323323" w:rsidRPr="006910BE" w:rsidRDefault="00323323" w:rsidP="00C25698">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524C2555"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E40FCED" w14:textId="77777777" w:rsidR="00323323" w:rsidRPr="006910BE" w:rsidRDefault="00323323" w:rsidP="00C25698">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2E34022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C42E41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D3504FF" w14:textId="77777777" w:rsidR="00323323" w:rsidRPr="006910BE" w:rsidRDefault="00323323" w:rsidP="00C25698">
            <w:pPr>
              <w:pStyle w:val="TAC"/>
              <w:rPr>
                <w:lang w:eastAsia="ja-JP"/>
              </w:rPr>
            </w:pPr>
          </w:p>
        </w:tc>
      </w:tr>
      <w:tr w:rsidR="00323323" w:rsidRPr="006910BE" w14:paraId="1E0B6B6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597D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D5E32FA"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1D65292" w14:textId="77777777" w:rsidR="00323323" w:rsidRPr="006910BE" w:rsidRDefault="00323323" w:rsidP="00C25698">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462A9C41"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BB95522" w14:textId="77777777" w:rsidR="00323323" w:rsidRPr="006910BE" w:rsidRDefault="00323323" w:rsidP="00C25698">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003EC4B"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718CC54C"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079DC76" w14:textId="77777777" w:rsidR="00323323" w:rsidRPr="006910BE" w:rsidRDefault="00323323" w:rsidP="00C25698">
            <w:pPr>
              <w:pStyle w:val="TAC"/>
              <w:rPr>
                <w:lang w:eastAsia="ja-JP"/>
              </w:rPr>
            </w:pPr>
            <w:r w:rsidRPr="006910BE">
              <w:t>5,16</w:t>
            </w:r>
          </w:p>
        </w:tc>
      </w:tr>
      <w:tr w:rsidR="00323323" w:rsidRPr="006910BE" w14:paraId="2AFEE5A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24A57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3EC858C"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3CC11FD" w14:textId="77777777" w:rsidR="00323323" w:rsidRPr="006910BE" w:rsidRDefault="00323323" w:rsidP="00C25698">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76DB17B5"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E29843F" w14:textId="77777777" w:rsidR="00323323" w:rsidRPr="006910BE" w:rsidRDefault="00323323" w:rsidP="00C25698">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29C34AB7" w14:textId="77777777" w:rsidR="00323323" w:rsidRPr="006910BE" w:rsidRDefault="00323323" w:rsidP="00C25698">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4416228D"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0384D6C" w14:textId="77777777" w:rsidR="00323323" w:rsidRPr="006910BE" w:rsidRDefault="00323323" w:rsidP="00C25698">
            <w:pPr>
              <w:pStyle w:val="TAC"/>
              <w:rPr>
                <w:lang w:eastAsia="ja-JP"/>
              </w:rPr>
            </w:pPr>
            <w:r w:rsidRPr="006910BE">
              <w:t>5, 7, 16</w:t>
            </w:r>
          </w:p>
        </w:tc>
      </w:tr>
      <w:tr w:rsidR="00323323" w:rsidRPr="006910BE" w14:paraId="3C13BB8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BDF59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583703C"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E756120" w14:textId="77777777" w:rsidR="00323323" w:rsidRPr="006910BE" w:rsidRDefault="00323323" w:rsidP="00C25698">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181BCC5D"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D7BC70D" w14:textId="77777777" w:rsidR="00323323" w:rsidRPr="006910BE" w:rsidRDefault="00323323" w:rsidP="00C25698">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10903191" w14:textId="77777777" w:rsidR="00323323" w:rsidRPr="006910BE" w:rsidRDefault="00323323" w:rsidP="00C25698">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06CA3443"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643A4BE" w14:textId="77777777" w:rsidR="00323323" w:rsidRPr="006910BE" w:rsidRDefault="00323323" w:rsidP="00C25698">
            <w:pPr>
              <w:pStyle w:val="TAC"/>
              <w:rPr>
                <w:lang w:eastAsia="ja-JP"/>
              </w:rPr>
            </w:pPr>
            <w:r w:rsidRPr="006910BE">
              <w:t>5, 7, 16</w:t>
            </w:r>
          </w:p>
        </w:tc>
      </w:tr>
      <w:tr w:rsidR="00323323" w:rsidRPr="006910BE" w14:paraId="24E49BC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0F08B5" w14:textId="77777777" w:rsidR="00323323" w:rsidRPr="006910BE" w:rsidRDefault="00323323" w:rsidP="00C25698">
            <w:pPr>
              <w:pStyle w:val="TAC"/>
              <w:rPr>
                <w:lang w:eastAsia="ja-JP"/>
              </w:rPr>
            </w:pPr>
            <w:r w:rsidRPr="006910BE">
              <w:rPr>
                <w:lang w:eastAsia="ja-JP"/>
              </w:rPr>
              <w:t>DC_28_n2</w:t>
            </w:r>
          </w:p>
        </w:tc>
        <w:tc>
          <w:tcPr>
            <w:tcW w:w="2693" w:type="dxa"/>
            <w:tcBorders>
              <w:top w:val="single" w:sz="4" w:space="0" w:color="auto"/>
              <w:left w:val="nil"/>
              <w:bottom w:val="single" w:sz="4" w:space="0" w:color="auto"/>
              <w:right w:val="single" w:sz="4" w:space="0" w:color="auto"/>
            </w:tcBorders>
          </w:tcPr>
          <w:p w14:paraId="47CDE497" w14:textId="77777777" w:rsidR="00323323" w:rsidRPr="006910BE" w:rsidRDefault="00323323" w:rsidP="00C25698">
            <w:pPr>
              <w:pStyle w:val="TAL"/>
            </w:pPr>
            <w:r w:rsidRPr="006910BE">
              <w:t xml:space="preserve">E-UTRA Band 5, 26, 27, </w:t>
            </w:r>
            <w:r w:rsidRPr="006910BE">
              <w:rPr>
                <w:lang w:eastAsia="ja-JP"/>
              </w:rPr>
              <w:t>41</w:t>
            </w:r>
          </w:p>
        </w:tc>
        <w:tc>
          <w:tcPr>
            <w:tcW w:w="1276" w:type="dxa"/>
            <w:tcBorders>
              <w:top w:val="single" w:sz="4" w:space="0" w:color="auto"/>
              <w:left w:val="nil"/>
              <w:bottom w:val="single" w:sz="4" w:space="0" w:color="auto"/>
              <w:right w:val="single" w:sz="4" w:space="0" w:color="auto"/>
            </w:tcBorders>
          </w:tcPr>
          <w:p w14:paraId="40C750B8"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97070D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9A5EBAE"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4F4A8D"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5EBE2F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6F9646" w14:textId="77777777" w:rsidR="00323323" w:rsidRPr="006910BE" w:rsidRDefault="00323323" w:rsidP="00C25698">
            <w:pPr>
              <w:pStyle w:val="TAC"/>
            </w:pPr>
          </w:p>
        </w:tc>
      </w:tr>
      <w:tr w:rsidR="00323323" w:rsidRPr="006910BE" w14:paraId="7BA0D18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39CCE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177AEE9" w14:textId="77777777" w:rsidR="00323323" w:rsidRPr="006910BE" w:rsidRDefault="00323323" w:rsidP="00C25698">
            <w:pPr>
              <w:pStyle w:val="TAL"/>
            </w:pPr>
            <w:r w:rsidRPr="006910BE">
              <w:t>E-UTRA Band 4, 10, 42, 43, 50, 51, 66, 74</w:t>
            </w:r>
          </w:p>
        </w:tc>
        <w:tc>
          <w:tcPr>
            <w:tcW w:w="1276" w:type="dxa"/>
            <w:tcBorders>
              <w:top w:val="single" w:sz="4" w:space="0" w:color="auto"/>
              <w:left w:val="nil"/>
              <w:bottom w:val="single" w:sz="4" w:space="0" w:color="auto"/>
              <w:right w:val="single" w:sz="4" w:space="0" w:color="auto"/>
            </w:tcBorders>
          </w:tcPr>
          <w:p w14:paraId="777E029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35AAC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DE4709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FBF95AA"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3DD61B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EFA83D8" w14:textId="77777777" w:rsidR="00323323" w:rsidRPr="006910BE" w:rsidRDefault="00323323" w:rsidP="00C25698">
            <w:pPr>
              <w:pStyle w:val="TAC"/>
            </w:pPr>
            <w:r w:rsidRPr="006910BE">
              <w:t>2</w:t>
            </w:r>
          </w:p>
        </w:tc>
      </w:tr>
      <w:tr w:rsidR="00323323" w:rsidRPr="006910BE" w14:paraId="739548D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4177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3560D9F" w14:textId="77777777" w:rsidR="00323323" w:rsidRPr="006910BE" w:rsidRDefault="00323323" w:rsidP="00C25698">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5755663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3F944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C27BC5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B70FB9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70EA95"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EE4336A" w14:textId="77777777" w:rsidR="00323323" w:rsidRPr="006910BE" w:rsidRDefault="00323323" w:rsidP="00C25698">
            <w:pPr>
              <w:pStyle w:val="TAC"/>
            </w:pPr>
          </w:p>
        </w:tc>
      </w:tr>
      <w:tr w:rsidR="00323323" w:rsidRPr="006910BE" w14:paraId="7B4D0AC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17559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73A54D9" w14:textId="77777777" w:rsidR="00323323" w:rsidRPr="006910BE" w:rsidRDefault="00323323" w:rsidP="00C25698">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53D5D30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0CED2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3F40EC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4E78E95"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255BD0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407ECB" w14:textId="77777777" w:rsidR="00323323" w:rsidRPr="006910BE" w:rsidRDefault="00323323" w:rsidP="00C25698">
            <w:pPr>
              <w:pStyle w:val="TAC"/>
            </w:pPr>
            <w:r w:rsidRPr="006910BE">
              <w:t>9, 11</w:t>
            </w:r>
          </w:p>
        </w:tc>
      </w:tr>
      <w:tr w:rsidR="00323323" w:rsidRPr="006910BE" w14:paraId="68EE7B4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A2C39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0364F4C" w14:textId="77777777" w:rsidR="00323323" w:rsidRPr="006910BE" w:rsidRDefault="00323323" w:rsidP="00C25698">
            <w:pPr>
              <w:pStyle w:val="TAL"/>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1E8CEF7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CBDF2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B3BDD9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B0B335"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FD7F1DC"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A667DA2" w14:textId="77777777" w:rsidR="00323323" w:rsidRPr="006910BE" w:rsidRDefault="00323323" w:rsidP="00C25698">
            <w:pPr>
              <w:pStyle w:val="TAC"/>
            </w:pPr>
            <w:r w:rsidRPr="006910BE">
              <w:t>9, 10</w:t>
            </w:r>
          </w:p>
        </w:tc>
      </w:tr>
      <w:tr w:rsidR="00323323" w:rsidRPr="006910BE" w14:paraId="4672FBB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FD35C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005EAD7" w14:textId="77777777" w:rsidR="00323323" w:rsidRPr="006910BE" w:rsidRDefault="00323323" w:rsidP="00C25698">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0E0F0D21" w14:textId="77777777" w:rsidR="00323323" w:rsidRPr="006910BE" w:rsidRDefault="00323323" w:rsidP="00C25698">
            <w:pPr>
              <w:pStyle w:val="TAC"/>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7277685A" w14:textId="77777777" w:rsidR="00323323" w:rsidRPr="006910BE" w:rsidRDefault="00323323" w:rsidP="00C25698">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9EB3BD4" w14:textId="77777777" w:rsidR="00323323" w:rsidRPr="006910BE" w:rsidRDefault="00323323" w:rsidP="00C25698">
            <w:pPr>
              <w:pStyle w:val="TAC"/>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00632D07" w14:textId="77777777" w:rsidR="00323323" w:rsidRPr="006910BE" w:rsidRDefault="00323323" w:rsidP="00C25698">
            <w:pPr>
              <w:pStyle w:val="TAC"/>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77C3266E" w14:textId="77777777" w:rsidR="00323323" w:rsidRPr="006910BE" w:rsidRDefault="00323323" w:rsidP="00C25698">
            <w:pPr>
              <w:pStyle w:val="TAC"/>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4A62F58" w14:textId="77777777" w:rsidR="00323323" w:rsidRPr="006910BE" w:rsidRDefault="00323323" w:rsidP="00C25698">
            <w:pPr>
              <w:pStyle w:val="TAC"/>
            </w:pPr>
            <w:r w:rsidRPr="006910BE">
              <w:rPr>
                <w:lang w:eastAsia="zh-TW"/>
              </w:rPr>
              <w:t>1</w:t>
            </w:r>
            <w:r w:rsidRPr="006910BE">
              <w:rPr>
                <w:lang w:eastAsia="ko-KR"/>
              </w:rPr>
              <w:t>4</w:t>
            </w:r>
          </w:p>
        </w:tc>
      </w:tr>
      <w:tr w:rsidR="00323323" w:rsidRPr="006910BE" w14:paraId="731A035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2E7C0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6592ABA" w14:textId="77777777" w:rsidR="00323323" w:rsidRPr="006910BE" w:rsidRDefault="00323323" w:rsidP="00C25698">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65C90A05" w14:textId="77777777" w:rsidR="00323323" w:rsidRPr="006910BE" w:rsidRDefault="00323323" w:rsidP="00C25698">
            <w:pPr>
              <w:pStyle w:val="TAC"/>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6C924398" w14:textId="77777777" w:rsidR="00323323" w:rsidRPr="006910BE" w:rsidRDefault="00323323" w:rsidP="00C25698">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42381FFF" w14:textId="77777777" w:rsidR="00323323" w:rsidRPr="006910BE" w:rsidRDefault="00323323" w:rsidP="00C25698">
            <w:pPr>
              <w:pStyle w:val="TAC"/>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7E304430" w14:textId="77777777" w:rsidR="00323323" w:rsidRPr="006910BE" w:rsidRDefault="00323323" w:rsidP="00C25698">
            <w:pPr>
              <w:pStyle w:val="TAC"/>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1CB4DB61"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150C81E" w14:textId="77777777" w:rsidR="00323323" w:rsidRPr="006910BE" w:rsidRDefault="00323323" w:rsidP="00C25698">
            <w:pPr>
              <w:pStyle w:val="TAC"/>
            </w:pPr>
            <w:r w:rsidRPr="006910BE">
              <w:rPr>
                <w:lang w:eastAsia="zh-TW"/>
              </w:rPr>
              <w:t>5</w:t>
            </w:r>
          </w:p>
        </w:tc>
      </w:tr>
      <w:tr w:rsidR="00323323" w:rsidRPr="006910BE" w14:paraId="1D82F46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FBFC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6E2484" w14:textId="77777777" w:rsidR="00323323" w:rsidRPr="006910BE" w:rsidRDefault="00323323" w:rsidP="00C25698">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517BBE42" w14:textId="77777777" w:rsidR="00323323" w:rsidRPr="006910BE" w:rsidRDefault="00323323" w:rsidP="00C25698">
            <w:pPr>
              <w:pStyle w:val="TAC"/>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133ECFCF" w14:textId="77777777" w:rsidR="00323323" w:rsidRPr="006910BE" w:rsidRDefault="00323323" w:rsidP="00C25698">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BB6E5E7" w14:textId="77777777" w:rsidR="00323323" w:rsidRPr="006910BE" w:rsidRDefault="00323323" w:rsidP="00C25698">
            <w:pPr>
              <w:pStyle w:val="TAC"/>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629EC77A" w14:textId="77777777" w:rsidR="00323323" w:rsidRPr="006910BE" w:rsidRDefault="00323323" w:rsidP="00C25698">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0577734"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684BE3D" w14:textId="77777777" w:rsidR="00323323" w:rsidRPr="006910BE" w:rsidRDefault="00323323" w:rsidP="00C25698">
            <w:pPr>
              <w:pStyle w:val="TAC"/>
            </w:pPr>
          </w:p>
        </w:tc>
      </w:tr>
      <w:tr w:rsidR="00323323" w:rsidRPr="006910BE" w14:paraId="308D7EF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76EF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0988ECA"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7AA906F" w14:textId="77777777" w:rsidR="00323323" w:rsidRPr="006910BE" w:rsidRDefault="00323323" w:rsidP="00C25698">
            <w:pPr>
              <w:pStyle w:val="TAC"/>
            </w:pPr>
            <w:r w:rsidRPr="006910BE">
              <w:t>2570</w:t>
            </w:r>
          </w:p>
        </w:tc>
        <w:tc>
          <w:tcPr>
            <w:tcW w:w="425" w:type="dxa"/>
            <w:tcBorders>
              <w:top w:val="single" w:sz="4" w:space="0" w:color="auto"/>
              <w:left w:val="nil"/>
              <w:bottom w:val="single" w:sz="4" w:space="0" w:color="auto"/>
              <w:right w:val="single" w:sz="4" w:space="0" w:color="auto"/>
            </w:tcBorders>
          </w:tcPr>
          <w:p w14:paraId="0573BCE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421D350" w14:textId="77777777" w:rsidR="00323323" w:rsidRPr="006910BE" w:rsidRDefault="00323323" w:rsidP="00C25698">
            <w:pPr>
              <w:pStyle w:val="TAC"/>
            </w:pPr>
            <w:r w:rsidRPr="006910BE">
              <w:t>2575</w:t>
            </w:r>
          </w:p>
        </w:tc>
        <w:tc>
          <w:tcPr>
            <w:tcW w:w="992" w:type="dxa"/>
            <w:tcBorders>
              <w:top w:val="single" w:sz="4" w:space="0" w:color="auto"/>
              <w:left w:val="nil"/>
              <w:bottom w:val="single" w:sz="4" w:space="0" w:color="auto"/>
              <w:right w:val="single" w:sz="4" w:space="0" w:color="auto"/>
            </w:tcBorders>
          </w:tcPr>
          <w:p w14:paraId="60B47A27"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6BF1F0F"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D1743B6" w14:textId="77777777" w:rsidR="00323323" w:rsidRPr="006910BE" w:rsidRDefault="00323323" w:rsidP="00C25698">
            <w:pPr>
              <w:pStyle w:val="TAC"/>
            </w:pPr>
            <w:r w:rsidRPr="006910BE">
              <w:t>5, 6, 7</w:t>
            </w:r>
          </w:p>
        </w:tc>
      </w:tr>
      <w:tr w:rsidR="00323323" w:rsidRPr="006910BE" w14:paraId="70B224C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4CF8F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6F8D649"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3414FDE" w14:textId="77777777" w:rsidR="00323323" w:rsidRPr="006910BE" w:rsidRDefault="00323323" w:rsidP="00C25698">
            <w:pPr>
              <w:pStyle w:val="TAC"/>
            </w:pPr>
            <w:r w:rsidRPr="006910BE">
              <w:t>2575</w:t>
            </w:r>
          </w:p>
        </w:tc>
        <w:tc>
          <w:tcPr>
            <w:tcW w:w="425" w:type="dxa"/>
            <w:tcBorders>
              <w:top w:val="single" w:sz="4" w:space="0" w:color="auto"/>
              <w:left w:val="nil"/>
              <w:bottom w:val="single" w:sz="4" w:space="0" w:color="auto"/>
              <w:right w:val="single" w:sz="4" w:space="0" w:color="auto"/>
            </w:tcBorders>
          </w:tcPr>
          <w:p w14:paraId="4BA1A49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334A78D" w14:textId="77777777" w:rsidR="00323323" w:rsidRPr="006910BE" w:rsidRDefault="00323323" w:rsidP="00C25698">
            <w:pPr>
              <w:pStyle w:val="TAC"/>
            </w:pPr>
            <w:r w:rsidRPr="006910BE">
              <w:t>2595</w:t>
            </w:r>
          </w:p>
        </w:tc>
        <w:tc>
          <w:tcPr>
            <w:tcW w:w="992" w:type="dxa"/>
            <w:tcBorders>
              <w:top w:val="single" w:sz="4" w:space="0" w:color="auto"/>
              <w:left w:val="nil"/>
              <w:bottom w:val="single" w:sz="4" w:space="0" w:color="auto"/>
              <w:right w:val="single" w:sz="4" w:space="0" w:color="auto"/>
            </w:tcBorders>
          </w:tcPr>
          <w:p w14:paraId="660C8C82"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0A775197"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E81B2B9" w14:textId="77777777" w:rsidR="00323323" w:rsidRPr="006910BE" w:rsidRDefault="00323323" w:rsidP="00C25698">
            <w:pPr>
              <w:pStyle w:val="TAC"/>
            </w:pPr>
            <w:r w:rsidRPr="006910BE">
              <w:t>5, 6, 7</w:t>
            </w:r>
          </w:p>
        </w:tc>
      </w:tr>
      <w:tr w:rsidR="00323323" w:rsidRPr="006910BE" w14:paraId="36BD162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970E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FAE52DF"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DAE0AF3" w14:textId="77777777" w:rsidR="00323323" w:rsidRPr="006910BE" w:rsidRDefault="00323323" w:rsidP="00C25698">
            <w:pPr>
              <w:pStyle w:val="TAC"/>
            </w:pPr>
            <w:r w:rsidRPr="006910BE">
              <w:t>2595</w:t>
            </w:r>
          </w:p>
        </w:tc>
        <w:tc>
          <w:tcPr>
            <w:tcW w:w="425" w:type="dxa"/>
            <w:tcBorders>
              <w:top w:val="single" w:sz="4" w:space="0" w:color="auto"/>
              <w:left w:val="nil"/>
              <w:bottom w:val="single" w:sz="4" w:space="0" w:color="auto"/>
              <w:right w:val="single" w:sz="4" w:space="0" w:color="auto"/>
            </w:tcBorders>
          </w:tcPr>
          <w:p w14:paraId="18E7199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4CDA5DF" w14:textId="77777777" w:rsidR="00323323" w:rsidRPr="006910BE" w:rsidRDefault="00323323" w:rsidP="00C25698">
            <w:pPr>
              <w:pStyle w:val="TAC"/>
            </w:pPr>
            <w:r w:rsidRPr="006910BE">
              <w:t>2620</w:t>
            </w:r>
          </w:p>
        </w:tc>
        <w:tc>
          <w:tcPr>
            <w:tcW w:w="992" w:type="dxa"/>
            <w:tcBorders>
              <w:top w:val="single" w:sz="4" w:space="0" w:color="auto"/>
              <w:left w:val="nil"/>
              <w:bottom w:val="single" w:sz="4" w:space="0" w:color="auto"/>
              <w:right w:val="single" w:sz="4" w:space="0" w:color="auto"/>
            </w:tcBorders>
          </w:tcPr>
          <w:p w14:paraId="10614B0F"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F89396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E6C95D6" w14:textId="77777777" w:rsidR="00323323" w:rsidRPr="006910BE" w:rsidRDefault="00323323" w:rsidP="00C25698">
            <w:pPr>
              <w:pStyle w:val="TAC"/>
            </w:pPr>
            <w:r w:rsidRPr="006910BE">
              <w:t>5, 6</w:t>
            </w:r>
          </w:p>
        </w:tc>
      </w:tr>
      <w:tr w:rsidR="00323323" w:rsidRPr="006910BE" w14:paraId="49D61DD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087140" w14:textId="77777777" w:rsidR="00323323" w:rsidRPr="006910BE" w:rsidRDefault="00323323" w:rsidP="00C25698">
            <w:pPr>
              <w:pStyle w:val="TAC"/>
              <w:rPr>
                <w:lang w:eastAsia="ja-JP"/>
              </w:rPr>
            </w:pPr>
            <w:r w:rsidRPr="006910BE">
              <w:rPr>
                <w:lang w:eastAsia="ja-JP"/>
              </w:rPr>
              <w:t>DC_28_n3</w:t>
            </w:r>
          </w:p>
        </w:tc>
        <w:tc>
          <w:tcPr>
            <w:tcW w:w="2693" w:type="dxa"/>
            <w:tcBorders>
              <w:top w:val="single" w:sz="4" w:space="0" w:color="auto"/>
              <w:left w:val="nil"/>
              <w:bottom w:val="single" w:sz="4" w:space="0" w:color="auto"/>
              <w:right w:val="single" w:sz="4" w:space="0" w:color="auto"/>
            </w:tcBorders>
          </w:tcPr>
          <w:p w14:paraId="51ED60DE" w14:textId="77777777" w:rsidR="00323323" w:rsidRPr="006910BE" w:rsidRDefault="00323323" w:rsidP="00C25698">
            <w:pPr>
              <w:pStyle w:val="TAL"/>
              <w:rPr>
                <w:rFonts w:cs="Arial"/>
                <w:lang w:eastAsia="ko-KR"/>
              </w:rPr>
            </w:pPr>
            <w:r w:rsidRPr="006910BE">
              <w:rPr>
                <w:rFonts w:cs="Arial"/>
                <w:lang w:eastAsia="ko-KR"/>
              </w:rPr>
              <w:t>E-UTRA Band 1, 22, 42, 43, 50, 51, 65, 74, 75, 76,</w:t>
            </w:r>
          </w:p>
          <w:p w14:paraId="1AA9FC78" w14:textId="77777777" w:rsidR="00323323" w:rsidRPr="006910BE" w:rsidRDefault="00323323" w:rsidP="00C25698">
            <w:pPr>
              <w:pStyle w:val="TAL"/>
              <w:rPr>
                <w:rFonts w:cs="Arial"/>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06473694" w14:textId="77777777" w:rsidR="00323323" w:rsidRPr="006910BE" w:rsidRDefault="00323323" w:rsidP="00C25698">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5057AF8" w14:textId="77777777" w:rsidR="00323323" w:rsidRPr="006910BE" w:rsidRDefault="00323323" w:rsidP="00C25698">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E4B6690" w14:textId="77777777" w:rsidR="00323323" w:rsidRPr="006910BE" w:rsidRDefault="00323323" w:rsidP="00C25698">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DAAA6DC" w14:textId="77777777" w:rsidR="00323323" w:rsidRPr="006910BE" w:rsidRDefault="00323323" w:rsidP="00C25698">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6D02C32"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B3C780C" w14:textId="77777777" w:rsidR="00323323" w:rsidRPr="006910BE" w:rsidRDefault="00323323" w:rsidP="00C25698">
            <w:pPr>
              <w:pStyle w:val="TAC"/>
              <w:rPr>
                <w:lang w:eastAsia="ja-JP"/>
              </w:rPr>
            </w:pPr>
            <w:r w:rsidRPr="006910BE">
              <w:rPr>
                <w:lang w:eastAsia="ko-KR"/>
              </w:rPr>
              <w:t>2</w:t>
            </w:r>
          </w:p>
        </w:tc>
      </w:tr>
      <w:tr w:rsidR="00323323" w:rsidRPr="006910BE" w14:paraId="1B30EE3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43341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B315926" w14:textId="77777777" w:rsidR="00323323" w:rsidRPr="006910BE" w:rsidRDefault="00323323" w:rsidP="00C25698">
            <w:pPr>
              <w:pStyle w:val="TAL"/>
              <w:rPr>
                <w:rFonts w:cs="Arial"/>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3F35F300" w14:textId="77777777" w:rsidR="00323323" w:rsidRPr="006910BE" w:rsidRDefault="00323323" w:rsidP="00C25698">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3B82BEE" w14:textId="77777777" w:rsidR="00323323" w:rsidRPr="006910BE" w:rsidRDefault="00323323" w:rsidP="00C25698">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B7A16A4" w14:textId="77777777" w:rsidR="00323323" w:rsidRPr="006910BE" w:rsidRDefault="00323323" w:rsidP="00C25698">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5C34880" w14:textId="77777777" w:rsidR="00323323" w:rsidRPr="006910BE" w:rsidRDefault="00323323" w:rsidP="00C25698">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FC135D0"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23A21D6" w14:textId="77777777" w:rsidR="00323323" w:rsidRPr="006910BE" w:rsidRDefault="00323323" w:rsidP="00C25698">
            <w:pPr>
              <w:pStyle w:val="TAC"/>
              <w:rPr>
                <w:lang w:eastAsia="zh-TW"/>
              </w:rPr>
            </w:pPr>
            <w:r w:rsidRPr="006910BE">
              <w:rPr>
                <w:lang w:eastAsia="ko-KR"/>
              </w:rPr>
              <w:t xml:space="preserve">9, </w:t>
            </w:r>
            <w:r w:rsidRPr="006910BE">
              <w:rPr>
                <w:lang w:eastAsia="zh-TW"/>
              </w:rPr>
              <w:t>11</w:t>
            </w:r>
          </w:p>
        </w:tc>
      </w:tr>
      <w:tr w:rsidR="00323323" w:rsidRPr="006910BE" w14:paraId="07FB326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F041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9BD30AA" w14:textId="77777777" w:rsidR="00323323" w:rsidRPr="006910BE" w:rsidRDefault="00323323" w:rsidP="00C25698">
            <w:pPr>
              <w:pStyle w:val="TAL"/>
              <w:rPr>
                <w:rFonts w:cs="Arial"/>
                <w:lang w:eastAsia="ko-KR"/>
              </w:rPr>
            </w:pPr>
            <w:r w:rsidRPr="006910BE">
              <w:rPr>
                <w:rFonts w:cs="Arial"/>
                <w:lang w:eastAsia="ko-KR"/>
              </w:rPr>
              <w:t>E-UTRA Band 3, 5, 7, 8, 18, 19, 20, 26, 27, 31, 34, 38, 40, 41, 72, 73</w:t>
            </w:r>
          </w:p>
          <w:p w14:paraId="3A00ADB8" w14:textId="77777777" w:rsidR="00323323" w:rsidRPr="006910BE" w:rsidRDefault="00323323" w:rsidP="00C25698">
            <w:pPr>
              <w:pStyle w:val="TAL"/>
              <w:rPr>
                <w:rFonts w:cs="Arial"/>
                <w:lang w:eastAsia="ja-JP"/>
              </w:rPr>
            </w:pPr>
            <w:r w:rsidRPr="006910BE">
              <w:rPr>
                <w:rFonts w:cs="Arial"/>
                <w:lang w:eastAsia="ko-KR"/>
              </w:rPr>
              <w:t>NR Band n79</w:t>
            </w:r>
          </w:p>
        </w:tc>
        <w:tc>
          <w:tcPr>
            <w:tcW w:w="1276" w:type="dxa"/>
            <w:tcBorders>
              <w:top w:val="single" w:sz="4" w:space="0" w:color="auto"/>
              <w:left w:val="nil"/>
              <w:bottom w:val="single" w:sz="4" w:space="0" w:color="auto"/>
              <w:right w:val="single" w:sz="4" w:space="0" w:color="auto"/>
            </w:tcBorders>
          </w:tcPr>
          <w:p w14:paraId="47153C04" w14:textId="77777777" w:rsidR="00323323" w:rsidRPr="006910BE" w:rsidRDefault="00323323" w:rsidP="00C25698">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4AC4CEF" w14:textId="77777777" w:rsidR="00323323" w:rsidRPr="006910BE" w:rsidRDefault="00323323" w:rsidP="00C25698">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1101A62" w14:textId="77777777" w:rsidR="00323323" w:rsidRPr="006910BE" w:rsidRDefault="00323323" w:rsidP="00C25698">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1D0E5DC" w14:textId="77777777" w:rsidR="00323323" w:rsidRPr="006910BE" w:rsidRDefault="00323323" w:rsidP="00C25698">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60F14F8"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BA44517" w14:textId="77777777" w:rsidR="00323323" w:rsidRPr="006910BE" w:rsidRDefault="00323323" w:rsidP="00C25698">
            <w:pPr>
              <w:pStyle w:val="TAC"/>
              <w:rPr>
                <w:lang w:eastAsia="ja-JP"/>
              </w:rPr>
            </w:pPr>
          </w:p>
        </w:tc>
      </w:tr>
      <w:tr w:rsidR="00323323" w:rsidRPr="006910BE" w14:paraId="63E7829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C9C2A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3E7390" w14:textId="77777777" w:rsidR="00323323" w:rsidRPr="006910BE" w:rsidRDefault="00323323" w:rsidP="00C25698">
            <w:pPr>
              <w:pStyle w:val="TAL"/>
              <w:rPr>
                <w:rFonts w:cs="Arial"/>
                <w:lang w:eastAsia="ja-JP"/>
              </w:rPr>
            </w:pPr>
            <w:r w:rsidRPr="006910BE">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2BE439CC" w14:textId="77777777" w:rsidR="00323323" w:rsidRPr="006910BE" w:rsidRDefault="00323323" w:rsidP="00C25698">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D8A22D2" w14:textId="77777777" w:rsidR="00323323" w:rsidRPr="006910BE" w:rsidRDefault="00323323" w:rsidP="00C25698">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766B8B7" w14:textId="77777777" w:rsidR="00323323" w:rsidRPr="006910BE" w:rsidRDefault="00323323" w:rsidP="00C25698">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AC92A02" w14:textId="77777777" w:rsidR="00323323" w:rsidRPr="006910BE" w:rsidRDefault="00323323" w:rsidP="00C25698">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25D6D49"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5366C5A" w14:textId="77777777" w:rsidR="00323323" w:rsidRPr="006910BE" w:rsidRDefault="00323323" w:rsidP="00C25698">
            <w:pPr>
              <w:pStyle w:val="TAC"/>
              <w:rPr>
                <w:lang w:eastAsia="zh-TW"/>
              </w:rPr>
            </w:pPr>
            <w:r w:rsidRPr="006910BE">
              <w:rPr>
                <w:lang w:eastAsia="ko-KR"/>
              </w:rPr>
              <w:t xml:space="preserve">9, </w:t>
            </w:r>
            <w:r w:rsidRPr="006910BE">
              <w:rPr>
                <w:lang w:eastAsia="zh-TW"/>
              </w:rPr>
              <w:t>10</w:t>
            </w:r>
          </w:p>
        </w:tc>
      </w:tr>
      <w:tr w:rsidR="00323323" w:rsidRPr="006910BE" w14:paraId="1B5A5B3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891EF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E76A4BA" w14:textId="77777777" w:rsidR="00323323" w:rsidRPr="006910BE" w:rsidRDefault="00323323" w:rsidP="00C25698">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89A6517" w14:textId="77777777" w:rsidR="00323323" w:rsidRPr="006910BE" w:rsidRDefault="00323323" w:rsidP="00C25698">
            <w:pPr>
              <w:pStyle w:val="TAC"/>
              <w:rPr>
                <w:lang w:eastAsia="ja-JP"/>
              </w:rPr>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4624DE06" w14:textId="77777777" w:rsidR="00323323" w:rsidRPr="006910BE" w:rsidRDefault="00323323" w:rsidP="00C25698">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F666EA4" w14:textId="77777777" w:rsidR="00323323" w:rsidRPr="006910BE" w:rsidRDefault="00323323" w:rsidP="00C25698">
            <w:pPr>
              <w:pStyle w:val="TAC"/>
              <w:rPr>
                <w:lang w:eastAsia="ja-JP"/>
              </w:rPr>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67AF309D" w14:textId="77777777" w:rsidR="00323323" w:rsidRPr="006910BE" w:rsidRDefault="00323323" w:rsidP="00C25698">
            <w:pPr>
              <w:pStyle w:val="TAC"/>
              <w:rPr>
                <w:lang w:eastAsia="ja-JP"/>
              </w:rPr>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46E8E93A" w14:textId="77777777" w:rsidR="00323323" w:rsidRPr="006910BE" w:rsidRDefault="00323323" w:rsidP="00C25698">
            <w:pPr>
              <w:pStyle w:val="TAC"/>
              <w:rPr>
                <w:lang w:eastAsia="ja-JP"/>
              </w:rPr>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70482903" w14:textId="77777777" w:rsidR="00323323" w:rsidRPr="006910BE" w:rsidRDefault="00323323" w:rsidP="00C25698">
            <w:pPr>
              <w:pStyle w:val="TAC"/>
              <w:rPr>
                <w:lang w:eastAsia="ja-JP"/>
              </w:rPr>
            </w:pPr>
            <w:r w:rsidRPr="006910BE">
              <w:rPr>
                <w:lang w:eastAsia="zh-TW"/>
              </w:rPr>
              <w:t>1</w:t>
            </w:r>
            <w:r w:rsidRPr="006910BE">
              <w:rPr>
                <w:lang w:eastAsia="ko-KR"/>
              </w:rPr>
              <w:t>4</w:t>
            </w:r>
          </w:p>
        </w:tc>
      </w:tr>
      <w:tr w:rsidR="00323323" w:rsidRPr="006910BE" w14:paraId="01806BB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6A220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6A8203D" w14:textId="77777777" w:rsidR="00323323" w:rsidRPr="006910BE" w:rsidRDefault="00323323" w:rsidP="00C25698">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AE998E8" w14:textId="77777777" w:rsidR="00323323" w:rsidRPr="006910BE" w:rsidRDefault="00323323" w:rsidP="00C25698">
            <w:pPr>
              <w:pStyle w:val="TAC"/>
              <w:rPr>
                <w:lang w:eastAsia="ja-JP"/>
              </w:rPr>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0E9BC078" w14:textId="77777777" w:rsidR="00323323" w:rsidRPr="006910BE" w:rsidRDefault="00323323" w:rsidP="00C25698">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8337A50" w14:textId="77777777" w:rsidR="00323323" w:rsidRPr="006910BE" w:rsidRDefault="00323323" w:rsidP="00C25698">
            <w:pPr>
              <w:pStyle w:val="TAC"/>
              <w:rPr>
                <w:lang w:eastAsia="ja-JP"/>
              </w:rPr>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39E803D0" w14:textId="77777777" w:rsidR="00323323" w:rsidRPr="006910BE" w:rsidRDefault="00323323" w:rsidP="00C25698">
            <w:pPr>
              <w:pStyle w:val="TAC"/>
              <w:rPr>
                <w:lang w:eastAsia="ja-JP"/>
              </w:rPr>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14E7179C"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081755F" w14:textId="77777777" w:rsidR="00323323" w:rsidRPr="006910BE" w:rsidRDefault="00323323" w:rsidP="00C25698">
            <w:pPr>
              <w:pStyle w:val="TAC"/>
              <w:rPr>
                <w:lang w:eastAsia="zh-TW"/>
              </w:rPr>
            </w:pPr>
            <w:r w:rsidRPr="006910BE">
              <w:rPr>
                <w:lang w:eastAsia="zh-TW"/>
              </w:rPr>
              <w:t>5</w:t>
            </w:r>
          </w:p>
        </w:tc>
      </w:tr>
      <w:tr w:rsidR="00323323" w:rsidRPr="006910BE" w14:paraId="7A65323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B234A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D9A23AB" w14:textId="77777777" w:rsidR="00323323" w:rsidRPr="006910BE" w:rsidRDefault="00323323" w:rsidP="00C25698">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D574F88" w14:textId="77777777" w:rsidR="00323323" w:rsidRPr="006910BE" w:rsidRDefault="00323323" w:rsidP="00C25698">
            <w:pPr>
              <w:pStyle w:val="TAC"/>
              <w:rPr>
                <w:lang w:eastAsia="ja-JP"/>
              </w:rPr>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2992EA5A" w14:textId="77777777" w:rsidR="00323323" w:rsidRPr="006910BE" w:rsidRDefault="00323323" w:rsidP="00C25698">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4353F4A" w14:textId="77777777" w:rsidR="00323323" w:rsidRPr="006910BE" w:rsidRDefault="00323323" w:rsidP="00C25698">
            <w:pPr>
              <w:pStyle w:val="TAC"/>
              <w:rPr>
                <w:lang w:eastAsia="ja-JP"/>
              </w:rPr>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09C99D07" w14:textId="77777777" w:rsidR="00323323" w:rsidRPr="006910BE" w:rsidRDefault="00323323" w:rsidP="00C25698">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699D04A"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5D869F2" w14:textId="77777777" w:rsidR="00323323" w:rsidRPr="006910BE" w:rsidRDefault="00323323" w:rsidP="00C25698">
            <w:pPr>
              <w:pStyle w:val="TAC"/>
              <w:rPr>
                <w:lang w:eastAsia="ja-JP"/>
              </w:rPr>
            </w:pPr>
          </w:p>
        </w:tc>
      </w:tr>
      <w:tr w:rsidR="00323323" w:rsidRPr="006910BE" w14:paraId="3DD416A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43745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1D409A7" w14:textId="77777777" w:rsidR="00323323" w:rsidRPr="006910BE" w:rsidRDefault="00323323" w:rsidP="00C25698">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E82F46F" w14:textId="77777777" w:rsidR="00323323" w:rsidRPr="006910BE" w:rsidRDefault="00323323" w:rsidP="00C25698">
            <w:pPr>
              <w:pStyle w:val="TAC"/>
              <w:rPr>
                <w:lang w:eastAsia="ja-JP"/>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50E7F29B" w14:textId="77777777" w:rsidR="00323323" w:rsidRPr="006910BE" w:rsidRDefault="00323323" w:rsidP="00C25698">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D530B8F" w14:textId="77777777" w:rsidR="00323323" w:rsidRPr="006910BE" w:rsidRDefault="00323323" w:rsidP="00C25698">
            <w:pPr>
              <w:pStyle w:val="TAC"/>
              <w:rPr>
                <w:lang w:eastAsia="ja-JP"/>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25EF5254" w14:textId="77777777" w:rsidR="00323323" w:rsidRPr="006910BE" w:rsidRDefault="00323323" w:rsidP="00C25698">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69363136" w14:textId="77777777" w:rsidR="00323323" w:rsidRPr="006910BE" w:rsidRDefault="00323323" w:rsidP="00C25698">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5F0AD682" w14:textId="77777777" w:rsidR="00323323" w:rsidRPr="006910BE" w:rsidRDefault="00323323" w:rsidP="00C25698">
            <w:pPr>
              <w:pStyle w:val="TAC"/>
              <w:rPr>
                <w:lang w:eastAsia="ja-JP"/>
              </w:rPr>
            </w:pPr>
            <w:r w:rsidRPr="006910BE">
              <w:rPr>
                <w:lang w:eastAsia="zh-TW"/>
              </w:rPr>
              <w:t>3</w:t>
            </w:r>
            <w:r w:rsidRPr="006910BE">
              <w:rPr>
                <w:lang w:eastAsia="ko-KR"/>
              </w:rPr>
              <w:t>, 9</w:t>
            </w:r>
          </w:p>
        </w:tc>
      </w:tr>
      <w:tr w:rsidR="00323323" w:rsidRPr="006910BE" w14:paraId="6AAF12CB"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763EA5" w14:textId="77777777" w:rsidR="00323323" w:rsidRPr="006910BE" w:rsidRDefault="00323323" w:rsidP="00C25698">
            <w:pPr>
              <w:pStyle w:val="TAC"/>
              <w:rPr>
                <w:lang w:eastAsia="ja-JP"/>
              </w:rPr>
            </w:pPr>
            <w:r w:rsidRPr="006910BE">
              <w:rPr>
                <w:lang w:eastAsia="ja-JP"/>
              </w:rPr>
              <w:t>DC_28_n5</w:t>
            </w:r>
          </w:p>
        </w:tc>
        <w:tc>
          <w:tcPr>
            <w:tcW w:w="2693" w:type="dxa"/>
            <w:tcBorders>
              <w:top w:val="single" w:sz="4" w:space="0" w:color="auto"/>
              <w:left w:val="nil"/>
              <w:bottom w:val="single" w:sz="4" w:space="0" w:color="auto"/>
              <w:right w:val="single" w:sz="4" w:space="0" w:color="auto"/>
            </w:tcBorders>
          </w:tcPr>
          <w:p w14:paraId="2F4DECFA" w14:textId="77777777" w:rsidR="00323323" w:rsidRPr="006910BE" w:rsidRDefault="00323323" w:rsidP="00C25698">
            <w:pPr>
              <w:pStyle w:val="TAL"/>
              <w:rPr>
                <w:lang w:eastAsia="ja-JP"/>
              </w:rPr>
            </w:pPr>
            <w:r w:rsidRPr="006910BE">
              <w:rPr>
                <w:lang w:eastAsia="ja-JP"/>
              </w:rPr>
              <w:t>E-UTRA Band 2, 3, 5, 7, 8, 14, 18, 19, 24, 25, 26, 28, 30, 31, 34, 38, 40, 70, 71</w:t>
            </w:r>
          </w:p>
        </w:tc>
        <w:tc>
          <w:tcPr>
            <w:tcW w:w="1276" w:type="dxa"/>
            <w:tcBorders>
              <w:top w:val="single" w:sz="4" w:space="0" w:color="auto"/>
              <w:left w:val="nil"/>
              <w:bottom w:val="single" w:sz="4" w:space="0" w:color="auto"/>
              <w:right w:val="single" w:sz="4" w:space="0" w:color="auto"/>
            </w:tcBorders>
          </w:tcPr>
          <w:p w14:paraId="5B88ECAA" w14:textId="77777777" w:rsidR="00323323" w:rsidRPr="006910BE" w:rsidRDefault="00323323" w:rsidP="00C25698">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EC184A"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26CA341" w14:textId="77777777" w:rsidR="00323323" w:rsidRPr="006910BE" w:rsidRDefault="00323323" w:rsidP="00C25698">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BFBC53"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2A8691C" w14:textId="77777777" w:rsidR="00323323" w:rsidRPr="006910BE" w:rsidRDefault="00323323" w:rsidP="00C25698">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01D5306A" w14:textId="77777777" w:rsidR="00323323" w:rsidRPr="006910BE" w:rsidRDefault="00323323" w:rsidP="00C25698">
            <w:pPr>
              <w:pStyle w:val="TAC"/>
              <w:rPr>
                <w:lang w:eastAsia="ja-JP"/>
              </w:rPr>
            </w:pPr>
          </w:p>
        </w:tc>
      </w:tr>
      <w:tr w:rsidR="00323323" w:rsidRPr="006910BE" w14:paraId="0393D57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0F01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CB81E0A" w14:textId="77777777" w:rsidR="00323323" w:rsidRPr="006910BE" w:rsidRDefault="00323323" w:rsidP="00C25698">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tcBorders>
              <w:top w:val="single" w:sz="4" w:space="0" w:color="auto"/>
              <w:left w:val="nil"/>
              <w:bottom w:val="single" w:sz="4" w:space="0" w:color="auto"/>
              <w:right w:val="single" w:sz="4" w:space="0" w:color="auto"/>
            </w:tcBorders>
          </w:tcPr>
          <w:p w14:paraId="1E65447F" w14:textId="77777777" w:rsidR="00323323" w:rsidRPr="006910BE" w:rsidRDefault="00323323" w:rsidP="00C25698">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016DF7"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7E46E8E" w14:textId="77777777" w:rsidR="00323323" w:rsidRPr="006910BE" w:rsidRDefault="00323323" w:rsidP="00C25698">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171FE8C"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D3F2D34"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BB616C2" w14:textId="77777777" w:rsidR="00323323" w:rsidRPr="006910BE" w:rsidRDefault="00323323" w:rsidP="00C25698">
            <w:pPr>
              <w:pStyle w:val="TAC"/>
              <w:rPr>
                <w:lang w:eastAsia="ja-JP"/>
              </w:rPr>
            </w:pPr>
            <w:r w:rsidRPr="006910BE">
              <w:rPr>
                <w:lang w:eastAsia="ja-JP"/>
              </w:rPr>
              <w:t>2</w:t>
            </w:r>
          </w:p>
        </w:tc>
      </w:tr>
      <w:tr w:rsidR="00323323" w:rsidRPr="006910BE" w14:paraId="3B41C85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1DB0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FED55DD" w14:textId="77777777" w:rsidR="00323323" w:rsidRPr="006910BE" w:rsidRDefault="00323323" w:rsidP="00C25698">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4F03FED0" w14:textId="77777777" w:rsidR="00323323" w:rsidRPr="006910BE" w:rsidRDefault="00323323" w:rsidP="00C25698">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535165"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26675B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BFE300"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F743CD5"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4EB34F" w14:textId="77777777" w:rsidR="00323323" w:rsidRPr="006910BE" w:rsidRDefault="00323323" w:rsidP="00C25698">
            <w:pPr>
              <w:pStyle w:val="TAC"/>
              <w:rPr>
                <w:lang w:eastAsia="ja-JP"/>
              </w:rPr>
            </w:pPr>
            <w:r w:rsidRPr="006910BE">
              <w:rPr>
                <w:lang w:eastAsia="ja-JP"/>
              </w:rPr>
              <w:t>2, 9, 11</w:t>
            </w:r>
          </w:p>
        </w:tc>
      </w:tr>
      <w:tr w:rsidR="00323323" w:rsidRPr="006910BE" w14:paraId="4A5233B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AEDDD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08131BD" w14:textId="77777777" w:rsidR="00323323" w:rsidRPr="006910BE" w:rsidRDefault="00323323" w:rsidP="00C25698">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775DCEB6" w14:textId="77777777" w:rsidR="00323323" w:rsidRPr="006910BE" w:rsidRDefault="00323323" w:rsidP="00C25698">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4D01F04"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F42CE6C" w14:textId="77777777" w:rsidR="00323323" w:rsidRPr="006910BE" w:rsidRDefault="00323323" w:rsidP="00C25698">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F5C346"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F513D8E"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B3445A" w14:textId="77777777" w:rsidR="00323323" w:rsidRPr="006910BE" w:rsidRDefault="00323323" w:rsidP="00C25698">
            <w:pPr>
              <w:pStyle w:val="TAC"/>
              <w:rPr>
                <w:lang w:eastAsia="ja-JP"/>
              </w:rPr>
            </w:pPr>
            <w:r w:rsidRPr="006910BE">
              <w:rPr>
                <w:lang w:eastAsia="ja-JP"/>
              </w:rPr>
              <w:t>2, 9, 10</w:t>
            </w:r>
          </w:p>
        </w:tc>
      </w:tr>
      <w:tr w:rsidR="00323323" w:rsidRPr="006910BE" w14:paraId="1A25DE0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97F46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687572D"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12831B1"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E070CB1"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F7EE7BF" w14:textId="77777777" w:rsidR="00323323" w:rsidRPr="006910BE" w:rsidRDefault="00323323" w:rsidP="00C25698">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728D8318"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9EB2189"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C725B51" w14:textId="77777777" w:rsidR="00323323" w:rsidRPr="006910BE" w:rsidRDefault="00323323" w:rsidP="00C25698">
            <w:pPr>
              <w:pStyle w:val="TAC"/>
              <w:rPr>
                <w:lang w:eastAsia="ja-JP"/>
              </w:rPr>
            </w:pPr>
            <w:r w:rsidRPr="006910BE">
              <w:rPr>
                <w:lang w:eastAsia="ja-JP"/>
              </w:rPr>
              <w:t>3, 9</w:t>
            </w:r>
          </w:p>
        </w:tc>
      </w:tr>
      <w:tr w:rsidR="00323323" w:rsidRPr="006910BE" w14:paraId="08688F4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C3CE2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7C92BBA"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9F4BD2" w14:textId="77777777" w:rsidR="00323323" w:rsidRPr="006910BE" w:rsidRDefault="00323323" w:rsidP="00C25698">
            <w:pPr>
              <w:pStyle w:val="TAC"/>
              <w:rPr>
                <w:lang w:eastAsia="ja-JP"/>
              </w:rPr>
            </w:pPr>
            <w:r w:rsidRPr="006910BE">
              <w:rPr>
                <w:lang w:eastAsia="ja-JP"/>
              </w:rPr>
              <w:t>470</w:t>
            </w:r>
          </w:p>
        </w:tc>
        <w:tc>
          <w:tcPr>
            <w:tcW w:w="425" w:type="dxa"/>
            <w:tcBorders>
              <w:top w:val="single" w:sz="4" w:space="0" w:color="auto"/>
              <w:left w:val="nil"/>
              <w:bottom w:val="single" w:sz="4" w:space="0" w:color="auto"/>
              <w:right w:val="single" w:sz="4" w:space="0" w:color="auto"/>
            </w:tcBorders>
          </w:tcPr>
          <w:p w14:paraId="592C9B8B"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F57FED6" w14:textId="77777777" w:rsidR="00323323" w:rsidRPr="006910BE" w:rsidRDefault="00323323" w:rsidP="00C25698">
            <w:pPr>
              <w:pStyle w:val="TAC"/>
              <w:rPr>
                <w:lang w:eastAsia="ja-JP"/>
              </w:rPr>
            </w:pPr>
            <w:r w:rsidRPr="006910BE">
              <w:rPr>
                <w:lang w:eastAsia="ja-JP"/>
              </w:rPr>
              <w:t>694</w:t>
            </w:r>
          </w:p>
        </w:tc>
        <w:tc>
          <w:tcPr>
            <w:tcW w:w="992" w:type="dxa"/>
            <w:tcBorders>
              <w:top w:val="single" w:sz="4" w:space="0" w:color="auto"/>
              <w:left w:val="nil"/>
              <w:bottom w:val="single" w:sz="4" w:space="0" w:color="auto"/>
              <w:right w:val="single" w:sz="4" w:space="0" w:color="auto"/>
            </w:tcBorders>
          </w:tcPr>
          <w:p w14:paraId="0DD81B55" w14:textId="77777777" w:rsidR="00323323" w:rsidRPr="006910BE" w:rsidRDefault="00323323" w:rsidP="00C25698">
            <w:pPr>
              <w:pStyle w:val="TAC"/>
              <w:rPr>
                <w:lang w:eastAsia="ja-JP"/>
              </w:rPr>
            </w:pPr>
            <w:r w:rsidRPr="006910BE">
              <w:rPr>
                <w:lang w:eastAsia="ja-JP"/>
              </w:rPr>
              <w:t>-42</w:t>
            </w:r>
          </w:p>
        </w:tc>
        <w:tc>
          <w:tcPr>
            <w:tcW w:w="1134" w:type="dxa"/>
            <w:tcBorders>
              <w:top w:val="single" w:sz="4" w:space="0" w:color="auto"/>
              <w:left w:val="nil"/>
              <w:bottom w:val="single" w:sz="4" w:space="0" w:color="auto"/>
              <w:right w:val="single" w:sz="4" w:space="0" w:color="auto"/>
            </w:tcBorders>
            <w:noWrap/>
          </w:tcPr>
          <w:p w14:paraId="369D3936" w14:textId="77777777" w:rsidR="00323323" w:rsidRPr="006910BE" w:rsidRDefault="00323323" w:rsidP="00C25698">
            <w:pPr>
              <w:pStyle w:val="TAC"/>
              <w:rPr>
                <w:lang w:eastAsia="ja-JP"/>
              </w:rPr>
            </w:pPr>
            <w:r w:rsidRPr="006910BE">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48A8A256" w14:textId="77777777" w:rsidR="00323323" w:rsidRPr="006910BE" w:rsidRDefault="00323323" w:rsidP="00C25698">
            <w:pPr>
              <w:pStyle w:val="TAC"/>
              <w:rPr>
                <w:lang w:eastAsia="ja-JP"/>
              </w:rPr>
            </w:pPr>
            <w:r w:rsidRPr="006910BE">
              <w:rPr>
                <w:lang w:eastAsia="ja-JP"/>
              </w:rPr>
              <w:t>5, 17</w:t>
            </w:r>
          </w:p>
        </w:tc>
      </w:tr>
      <w:tr w:rsidR="00323323" w:rsidRPr="006910BE" w14:paraId="4C40807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4DDFC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C8DA8BB"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18F01EC" w14:textId="77777777" w:rsidR="00323323" w:rsidRPr="006910BE" w:rsidRDefault="00323323" w:rsidP="00C25698">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46499B77"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0DE112E" w14:textId="77777777" w:rsidR="00323323" w:rsidRPr="006910BE" w:rsidRDefault="00323323" w:rsidP="00C25698">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3245C93C" w14:textId="77777777" w:rsidR="00323323" w:rsidRPr="006910BE" w:rsidRDefault="00323323" w:rsidP="00C25698">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3A45CD20" w14:textId="77777777" w:rsidR="00323323" w:rsidRPr="006910BE" w:rsidRDefault="00323323" w:rsidP="00C25698">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22DB25A9" w14:textId="77777777" w:rsidR="00323323" w:rsidRPr="006910BE" w:rsidRDefault="00323323" w:rsidP="00C25698">
            <w:pPr>
              <w:pStyle w:val="TAC"/>
              <w:rPr>
                <w:lang w:eastAsia="ja-JP"/>
              </w:rPr>
            </w:pPr>
            <w:r w:rsidRPr="006910BE">
              <w:t>14</w:t>
            </w:r>
          </w:p>
        </w:tc>
      </w:tr>
      <w:tr w:rsidR="00323323" w:rsidRPr="006910BE" w14:paraId="6B25A1C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E08C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0F4DF64"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D2AD245" w14:textId="77777777" w:rsidR="00323323" w:rsidRPr="006910BE" w:rsidRDefault="00323323" w:rsidP="00C25698">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1ED1A431"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B94C0D8" w14:textId="77777777" w:rsidR="00323323" w:rsidRPr="006910BE" w:rsidRDefault="00323323" w:rsidP="00C25698">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44B6FE87" w14:textId="77777777" w:rsidR="00323323" w:rsidRPr="006910BE" w:rsidRDefault="00323323" w:rsidP="00C25698">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3B4F55CA" w14:textId="77777777" w:rsidR="00323323" w:rsidRPr="006910BE" w:rsidRDefault="00323323" w:rsidP="00C25698">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6D9AEA91" w14:textId="77777777" w:rsidR="00323323" w:rsidRPr="006910BE" w:rsidRDefault="00323323" w:rsidP="00C25698">
            <w:pPr>
              <w:pStyle w:val="TAC"/>
              <w:rPr>
                <w:lang w:eastAsia="ja-JP"/>
              </w:rPr>
            </w:pPr>
            <w:r w:rsidRPr="006910BE">
              <w:t>5</w:t>
            </w:r>
          </w:p>
        </w:tc>
      </w:tr>
      <w:tr w:rsidR="00323323" w:rsidRPr="006910BE" w14:paraId="6A9B7F5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BB444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4381A10"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74C945A" w14:textId="77777777" w:rsidR="00323323" w:rsidRPr="006910BE" w:rsidRDefault="00323323" w:rsidP="00C25698">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7FE437E7"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14198BE" w14:textId="77777777" w:rsidR="00323323" w:rsidRPr="006910BE" w:rsidRDefault="00323323" w:rsidP="00C25698">
            <w:pPr>
              <w:pStyle w:val="TAC"/>
              <w:rPr>
                <w:lang w:eastAsia="ja-JP"/>
              </w:rPr>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7C8DACBA" w14:textId="77777777" w:rsidR="00323323" w:rsidRPr="006910BE" w:rsidRDefault="00323323" w:rsidP="00C25698">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62285793"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0B493EB" w14:textId="77777777" w:rsidR="00323323" w:rsidRPr="006910BE" w:rsidRDefault="00323323" w:rsidP="00C25698">
            <w:pPr>
              <w:pStyle w:val="TAC"/>
              <w:rPr>
                <w:lang w:eastAsia="ja-JP"/>
              </w:rPr>
            </w:pPr>
            <w:r w:rsidRPr="006910BE">
              <w:rPr>
                <w:lang w:eastAsia="ja-JP"/>
              </w:rPr>
              <w:t>5</w:t>
            </w:r>
          </w:p>
        </w:tc>
      </w:tr>
      <w:tr w:rsidR="00323323" w:rsidRPr="006910BE" w14:paraId="7B313B1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70950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C1118E2"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6F487EB" w14:textId="77777777" w:rsidR="00323323" w:rsidRPr="006910BE" w:rsidRDefault="00323323" w:rsidP="00C25698">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5E0F18E9"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3B9AFC" w14:textId="77777777" w:rsidR="00323323" w:rsidRPr="006910BE" w:rsidRDefault="00323323" w:rsidP="00C25698">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7DB55E1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1E72FBC"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D1F0C8D" w14:textId="77777777" w:rsidR="00323323" w:rsidRPr="006910BE" w:rsidRDefault="00323323" w:rsidP="00C25698">
            <w:pPr>
              <w:pStyle w:val="TAC"/>
              <w:rPr>
                <w:lang w:eastAsia="ja-JP"/>
              </w:rPr>
            </w:pPr>
          </w:p>
        </w:tc>
      </w:tr>
      <w:tr w:rsidR="00323323" w:rsidRPr="006910BE" w14:paraId="4D09CE53"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B5A2B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5306F4C"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E2A7326" w14:textId="77777777" w:rsidR="00323323" w:rsidRPr="006910BE" w:rsidRDefault="00323323" w:rsidP="00C25698">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3D907004"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92622FE" w14:textId="77777777" w:rsidR="00323323" w:rsidRPr="006910BE" w:rsidRDefault="00323323" w:rsidP="00C25698">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7719466F"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FAFFA33"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1E4354" w14:textId="77777777" w:rsidR="00323323" w:rsidRPr="006910BE" w:rsidRDefault="00323323" w:rsidP="00C25698">
            <w:pPr>
              <w:pStyle w:val="TAC"/>
              <w:rPr>
                <w:lang w:eastAsia="ja-JP"/>
              </w:rPr>
            </w:pPr>
          </w:p>
        </w:tc>
      </w:tr>
      <w:tr w:rsidR="00323323" w:rsidRPr="006910BE" w14:paraId="7C970C4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3D13B5" w14:textId="77777777" w:rsidR="00323323" w:rsidRPr="006910BE" w:rsidRDefault="00323323" w:rsidP="00C25698">
            <w:pPr>
              <w:pStyle w:val="TAC"/>
            </w:pPr>
            <w:r w:rsidRPr="006910BE">
              <w:rPr>
                <w:lang w:eastAsia="ja-JP"/>
              </w:rPr>
              <w:t>DC</w:t>
            </w:r>
            <w:r w:rsidRPr="006910BE">
              <w:t>_28_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1E29BA28" w14:textId="77777777" w:rsidR="00323323" w:rsidRPr="006910BE" w:rsidRDefault="00323323" w:rsidP="00C25698">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tcBorders>
              <w:top w:val="single" w:sz="4" w:space="0" w:color="auto"/>
              <w:left w:val="nil"/>
              <w:bottom w:val="single" w:sz="4" w:space="0" w:color="auto"/>
              <w:right w:val="single" w:sz="4" w:space="0" w:color="auto"/>
            </w:tcBorders>
          </w:tcPr>
          <w:p w14:paraId="41D75B3C"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D3EA4E"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5D0A68D"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923E92" w14:textId="77777777" w:rsidR="00323323" w:rsidRPr="006910BE" w:rsidRDefault="00323323" w:rsidP="00C25698">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35774E97"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D0ED1E5" w14:textId="77777777" w:rsidR="00323323" w:rsidRPr="006910BE" w:rsidRDefault="00323323" w:rsidP="00C25698">
            <w:pPr>
              <w:pStyle w:val="TAC"/>
              <w:rPr>
                <w:lang w:eastAsia="ja-JP"/>
              </w:rPr>
            </w:pPr>
          </w:p>
        </w:tc>
      </w:tr>
      <w:tr w:rsidR="00323323" w:rsidRPr="006910BE" w14:paraId="372A8D0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BE70E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9FD6266" w14:textId="77777777" w:rsidR="00323323" w:rsidRPr="006910BE" w:rsidRDefault="00323323" w:rsidP="00C25698">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78B4A3CA" w14:textId="77777777" w:rsidR="00323323" w:rsidRPr="006910BE" w:rsidRDefault="00323323" w:rsidP="00C25698">
            <w:pPr>
              <w:pStyle w:val="TAL"/>
              <w:rPr>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44FC7A30"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E85C61"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2CC005"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CF3DEF" w14:textId="77777777" w:rsidR="00323323" w:rsidRPr="006910BE" w:rsidRDefault="00323323" w:rsidP="00C25698">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587C38F" w14:textId="77777777" w:rsidR="00323323" w:rsidRPr="006910BE" w:rsidRDefault="00323323" w:rsidP="00C25698">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465F9BC" w14:textId="77777777" w:rsidR="00323323" w:rsidRPr="006910BE" w:rsidRDefault="00323323" w:rsidP="00C25698">
            <w:pPr>
              <w:pStyle w:val="TAC"/>
              <w:rPr>
                <w:lang w:eastAsia="ja-JP"/>
              </w:rPr>
            </w:pPr>
            <w:r w:rsidRPr="006910BE">
              <w:rPr>
                <w:lang w:eastAsia="ko-KR"/>
              </w:rPr>
              <w:t>2</w:t>
            </w:r>
          </w:p>
        </w:tc>
      </w:tr>
      <w:tr w:rsidR="00323323" w:rsidRPr="006910BE" w14:paraId="5DE9694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70508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DCD4957" w14:textId="77777777" w:rsidR="00323323" w:rsidRPr="006910BE" w:rsidRDefault="00323323" w:rsidP="00C25698">
            <w:pPr>
              <w:pStyle w:val="TAL"/>
              <w:rPr>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57837EC6"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AA3488B"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522FBCD"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22B23F"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1D25B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3D40BE" w14:textId="77777777" w:rsidR="00323323" w:rsidRPr="006910BE" w:rsidRDefault="00323323" w:rsidP="00C25698">
            <w:pPr>
              <w:pStyle w:val="TAC"/>
              <w:rPr>
                <w:lang w:eastAsia="ja-JP"/>
              </w:rPr>
            </w:pPr>
            <w:r w:rsidRPr="006910BE">
              <w:rPr>
                <w:lang w:eastAsia="ko-KR"/>
              </w:rPr>
              <w:t>2, 9, 10</w:t>
            </w:r>
          </w:p>
        </w:tc>
      </w:tr>
      <w:tr w:rsidR="00323323" w:rsidRPr="006910BE" w14:paraId="2518F6B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8A1B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4E17413"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82EE161" w14:textId="77777777" w:rsidR="00323323" w:rsidRPr="006910BE" w:rsidRDefault="00323323" w:rsidP="00C25698">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6989365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F62A87" w14:textId="77777777" w:rsidR="00323323" w:rsidRPr="006910BE" w:rsidRDefault="00323323" w:rsidP="00C25698">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31CA5A1B" w14:textId="77777777" w:rsidR="00323323" w:rsidRPr="006910BE" w:rsidRDefault="00323323" w:rsidP="00C25698">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3AEF883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49679F" w14:textId="77777777" w:rsidR="00323323" w:rsidRPr="006910BE" w:rsidRDefault="00323323" w:rsidP="00C25698">
            <w:pPr>
              <w:pStyle w:val="TAC"/>
              <w:rPr>
                <w:lang w:eastAsia="ja-JP"/>
              </w:rPr>
            </w:pPr>
            <w:r w:rsidRPr="006910BE">
              <w:rPr>
                <w:lang w:eastAsia="ko-KR"/>
              </w:rPr>
              <w:t>5</w:t>
            </w:r>
          </w:p>
        </w:tc>
      </w:tr>
      <w:tr w:rsidR="00323323" w:rsidRPr="006910BE" w14:paraId="2E03C0F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BE581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6459936"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7136AF5" w14:textId="77777777" w:rsidR="00323323" w:rsidRPr="006910BE" w:rsidRDefault="00323323" w:rsidP="00C25698">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1EFB17A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1C6B1DE" w14:textId="77777777" w:rsidR="00323323" w:rsidRPr="006910BE" w:rsidRDefault="00323323" w:rsidP="00C25698">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5EA24978"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2E966CD"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F1970A9" w14:textId="77777777" w:rsidR="00323323" w:rsidRPr="006910BE" w:rsidRDefault="00323323" w:rsidP="00C25698">
            <w:pPr>
              <w:pStyle w:val="TAC"/>
              <w:rPr>
                <w:lang w:eastAsia="ja-JP"/>
              </w:rPr>
            </w:pPr>
          </w:p>
        </w:tc>
      </w:tr>
      <w:tr w:rsidR="00323323" w:rsidRPr="006910BE" w14:paraId="6D40DBB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F693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7449C34"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E295155" w14:textId="77777777" w:rsidR="00323323" w:rsidRPr="006910BE" w:rsidRDefault="00323323" w:rsidP="00C25698">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6221E692"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9974DD3" w14:textId="77777777" w:rsidR="00323323" w:rsidRPr="006910BE" w:rsidRDefault="00323323" w:rsidP="00C25698">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4C9168E0" w14:textId="77777777" w:rsidR="00323323" w:rsidRPr="006910BE" w:rsidRDefault="00323323" w:rsidP="00C25698">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01712F52"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E311D60" w14:textId="77777777" w:rsidR="00323323" w:rsidRPr="006910BE" w:rsidRDefault="00323323" w:rsidP="00C25698">
            <w:pPr>
              <w:pStyle w:val="TAC"/>
              <w:rPr>
                <w:lang w:eastAsia="ja-JP"/>
              </w:rPr>
            </w:pPr>
            <w:r w:rsidRPr="006910BE">
              <w:t xml:space="preserve">5, 6, </w:t>
            </w:r>
            <w:r w:rsidRPr="006910BE">
              <w:rPr>
                <w:lang w:eastAsia="ko-KR"/>
              </w:rPr>
              <w:t>7</w:t>
            </w:r>
          </w:p>
        </w:tc>
      </w:tr>
      <w:tr w:rsidR="00323323" w:rsidRPr="006910BE" w14:paraId="3810EA8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AF4B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CCC0C71"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B0628CA" w14:textId="77777777" w:rsidR="00323323" w:rsidRPr="006910BE" w:rsidRDefault="00323323" w:rsidP="00C25698">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265789C7"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74D5A35" w14:textId="77777777" w:rsidR="00323323" w:rsidRPr="006910BE" w:rsidRDefault="00323323" w:rsidP="00C25698">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3D8A5E99" w14:textId="77777777" w:rsidR="00323323" w:rsidRPr="006910BE" w:rsidRDefault="00323323" w:rsidP="00C25698">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005BE808"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0E12337" w14:textId="77777777" w:rsidR="00323323" w:rsidRPr="006910BE" w:rsidRDefault="00323323" w:rsidP="00C25698">
            <w:pPr>
              <w:pStyle w:val="TAC"/>
              <w:rPr>
                <w:lang w:eastAsia="ja-JP"/>
              </w:rPr>
            </w:pPr>
            <w:r w:rsidRPr="006910BE">
              <w:t>5, 6, 7</w:t>
            </w:r>
          </w:p>
        </w:tc>
      </w:tr>
      <w:tr w:rsidR="00323323" w:rsidRPr="006910BE" w14:paraId="6014A27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02BE7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052EC7A"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846ABCE" w14:textId="77777777" w:rsidR="00323323" w:rsidRPr="006910BE" w:rsidRDefault="00323323" w:rsidP="00C25698">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2A39F37A"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C3E498B" w14:textId="77777777" w:rsidR="00323323" w:rsidRPr="006910BE" w:rsidRDefault="00323323" w:rsidP="00C25698">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4C981224"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00FCD536"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E8C1BD4" w14:textId="77777777" w:rsidR="00323323" w:rsidRPr="006910BE" w:rsidRDefault="00323323" w:rsidP="00C25698">
            <w:pPr>
              <w:pStyle w:val="TAC"/>
              <w:rPr>
                <w:lang w:eastAsia="ja-JP"/>
              </w:rPr>
            </w:pPr>
            <w:r w:rsidRPr="006910BE">
              <w:t xml:space="preserve">5, </w:t>
            </w:r>
            <w:r w:rsidRPr="006910BE">
              <w:rPr>
                <w:lang w:eastAsia="ko-KR"/>
              </w:rPr>
              <w:t>6</w:t>
            </w:r>
          </w:p>
        </w:tc>
      </w:tr>
      <w:tr w:rsidR="00323323" w:rsidRPr="006910BE" w14:paraId="765B1BEA"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A92D10" w14:textId="77777777" w:rsidR="00323323" w:rsidRPr="006910BE" w:rsidRDefault="00323323" w:rsidP="00C25698">
            <w:pPr>
              <w:pStyle w:val="TAC"/>
              <w:rPr>
                <w:lang w:eastAsia="ja-JP"/>
              </w:rPr>
            </w:pPr>
            <w:r w:rsidRPr="006910BE">
              <w:rPr>
                <w:lang w:eastAsia="ja-JP"/>
              </w:rPr>
              <w:t>DC_28_n8</w:t>
            </w:r>
          </w:p>
        </w:tc>
        <w:tc>
          <w:tcPr>
            <w:tcW w:w="2693" w:type="dxa"/>
            <w:tcBorders>
              <w:top w:val="single" w:sz="4" w:space="0" w:color="auto"/>
              <w:left w:val="nil"/>
              <w:bottom w:val="single" w:sz="4" w:space="0" w:color="auto"/>
              <w:right w:val="single" w:sz="4" w:space="0" w:color="auto"/>
            </w:tcBorders>
          </w:tcPr>
          <w:p w14:paraId="7F326805" w14:textId="77777777" w:rsidR="00323323" w:rsidRPr="006910BE" w:rsidRDefault="00323323" w:rsidP="00C25698">
            <w:pPr>
              <w:pStyle w:val="TAL"/>
              <w:rPr>
                <w:lang w:eastAsia="ja-JP"/>
              </w:rPr>
            </w:pPr>
            <w:r w:rsidRPr="006910BE">
              <w:t>E-UTRA Band 20, 31, 34, 38, 40, 72</w:t>
            </w:r>
          </w:p>
        </w:tc>
        <w:tc>
          <w:tcPr>
            <w:tcW w:w="1276" w:type="dxa"/>
            <w:tcBorders>
              <w:top w:val="single" w:sz="4" w:space="0" w:color="auto"/>
              <w:left w:val="nil"/>
              <w:bottom w:val="single" w:sz="4" w:space="0" w:color="auto"/>
              <w:right w:val="single" w:sz="4" w:space="0" w:color="auto"/>
            </w:tcBorders>
          </w:tcPr>
          <w:p w14:paraId="4BCD8446"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584008"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29D3B24"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F28B7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7DC9D88"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9453AF" w14:textId="77777777" w:rsidR="00323323" w:rsidRPr="006910BE" w:rsidRDefault="00323323" w:rsidP="00C25698">
            <w:pPr>
              <w:pStyle w:val="TAC"/>
              <w:rPr>
                <w:lang w:eastAsia="ja-JP"/>
              </w:rPr>
            </w:pPr>
          </w:p>
        </w:tc>
      </w:tr>
      <w:tr w:rsidR="00323323" w:rsidRPr="006910BE" w14:paraId="34A1132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4ADAD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2B952AC" w14:textId="77777777" w:rsidR="00323323" w:rsidRPr="006910BE" w:rsidRDefault="00323323" w:rsidP="00C25698">
            <w:pPr>
              <w:pStyle w:val="TAL"/>
            </w:pPr>
            <w:r w:rsidRPr="006910BE">
              <w:t>E-UTRA band 3, 7, 22, 41, 42, 43, 50, 51, 52, 65, 73, 74, 75, 76</w:t>
            </w:r>
          </w:p>
          <w:p w14:paraId="4AA58D04" w14:textId="77777777" w:rsidR="00323323" w:rsidRPr="006910BE" w:rsidRDefault="00323323" w:rsidP="00C25698">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4C1FA81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809228"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07408E2"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85A5C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835E82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175191" w14:textId="77777777" w:rsidR="00323323" w:rsidRPr="006910BE" w:rsidRDefault="00323323" w:rsidP="00C25698">
            <w:pPr>
              <w:pStyle w:val="TAC"/>
              <w:rPr>
                <w:lang w:eastAsia="ja-JP"/>
              </w:rPr>
            </w:pPr>
            <w:r w:rsidRPr="006910BE">
              <w:t>2</w:t>
            </w:r>
          </w:p>
        </w:tc>
      </w:tr>
      <w:tr w:rsidR="00323323" w:rsidRPr="006910BE" w14:paraId="447968C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67783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67C65D1" w14:textId="77777777" w:rsidR="00323323" w:rsidRPr="006910BE" w:rsidRDefault="00323323" w:rsidP="00C25698">
            <w:pPr>
              <w:pStyle w:val="TAL"/>
              <w:rPr>
                <w:lang w:eastAsia="ja-JP"/>
              </w:rPr>
            </w:pPr>
            <w:r w:rsidRPr="006910BE">
              <w:t>E-UTRA Band 8</w:t>
            </w:r>
          </w:p>
        </w:tc>
        <w:tc>
          <w:tcPr>
            <w:tcW w:w="1276" w:type="dxa"/>
            <w:tcBorders>
              <w:top w:val="single" w:sz="4" w:space="0" w:color="auto"/>
              <w:left w:val="nil"/>
              <w:bottom w:val="single" w:sz="4" w:space="0" w:color="auto"/>
              <w:right w:val="single" w:sz="4" w:space="0" w:color="auto"/>
            </w:tcBorders>
          </w:tcPr>
          <w:p w14:paraId="1D5B02D5"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885B41"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5219717"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AE3C5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B4D165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5FE24C" w14:textId="77777777" w:rsidR="00323323" w:rsidRPr="006910BE" w:rsidRDefault="00323323" w:rsidP="00C25698">
            <w:pPr>
              <w:pStyle w:val="TAC"/>
              <w:rPr>
                <w:lang w:eastAsia="ja-JP"/>
              </w:rPr>
            </w:pPr>
            <w:r w:rsidRPr="006910BE">
              <w:t>5</w:t>
            </w:r>
          </w:p>
        </w:tc>
      </w:tr>
      <w:tr w:rsidR="00323323" w:rsidRPr="006910BE" w14:paraId="5DD1841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B4AA9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E00A9E9" w14:textId="77777777" w:rsidR="00323323" w:rsidRPr="006910BE" w:rsidRDefault="00323323" w:rsidP="00C25698">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6A8327AF"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965A53"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713F9F8"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697470"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CA4C24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BD2216" w14:textId="77777777" w:rsidR="00323323" w:rsidRPr="006910BE" w:rsidRDefault="00323323" w:rsidP="00C25698">
            <w:pPr>
              <w:pStyle w:val="TAC"/>
              <w:rPr>
                <w:lang w:eastAsia="ja-JP"/>
              </w:rPr>
            </w:pPr>
            <w:r w:rsidRPr="006910BE">
              <w:t>9, 10</w:t>
            </w:r>
          </w:p>
        </w:tc>
      </w:tr>
      <w:tr w:rsidR="00323323" w:rsidRPr="006910BE" w14:paraId="2827BEC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C5B8A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14ABFE1" w14:textId="77777777" w:rsidR="00323323" w:rsidRPr="006910BE" w:rsidRDefault="00323323" w:rsidP="00C25698">
            <w:pPr>
              <w:pStyle w:val="TAL"/>
              <w:rPr>
                <w:lang w:eastAsia="ja-JP"/>
              </w:rPr>
            </w:pPr>
            <w:r w:rsidRPr="006910BE">
              <w:t>E-UTRA Band 1</w:t>
            </w:r>
          </w:p>
        </w:tc>
        <w:tc>
          <w:tcPr>
            <w:tcW w:w="1276" w:type="dxa"/>
            <w:tcBorders>
              <w:top w:val="single" w:sz="4" w:space="0" w:color="auto"/>
              <w:left w:val="nil"/>
              <w:bottom w:val="single" w:sz="4" w:space="0" w:color="auto"/>
              <w:right w:val="single" w:sz="4" w:space="0" w:color="auto"/>
            </w:tcBorders>
          </w:tcPr>
          <w:p w14:paraId="6BAFFE51"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BC52A0"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BA9EDD"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6D5CDA"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08FE57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B640BDB" w14:textId="77777777" w:rsidR="00323323" w:rsidRPr="006910BE" w:rsidRDefault="00323323" w:rsidP="00C25698">
            <w:pPr>
              <w:pStyle w:val="TAC"/>
              <w:rPr>
                <w:lang w:eastAsia="ja-JP"/>
              </w:rPr>
            </w:pPr>
            <w:r w:rsidRPr="006910BE">
              <w:t>9, 11</w:t>
            </w:r>
          </w:p>
        </w:tc>
      </w:tr>
      <w:tr w:rsidR="00323323" w:rsidRPr="006910BE" w14:paraId="4BACFA3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CEB98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0B12738"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73A76BE" w14:textId="77777777" w:rsidR="00323323" w:rsidRPr="006910BE" w:rsidRDefault="00323323" w:rsidP="00C25698">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78EA4A5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32B3FC" w14:textId="77777777" w:rsidR="00323323" w:rsidRPr="006910BE" w:rsidRDefault="00323323" w:rsidP="00C25698">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672FB65E" w14:textId="77777777" w:rsidR="00323323" w:rsidRPr="006910BE" w:rsidRDefault="00323323" w:rsidP="00C25698">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2C741C9A" w14:textId="77777777" w:rsidR="00323323" w:rsidRPr="006910BE" w:rsidRDefault="00323323" w:rsidP="00C25698">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7D79FB5C" w14:textId="77777777" w:rsidR="00323323" w:rsidRPr="006910BE" w:rsidRDefault="00323323" w:rsidP="00C25698">
            <w:pPr>
              <w:pStyle w:val="TAC"/>
              <w:rPr>
                <w:lang w:eastAsia="ja-JP"/>
              </w:rPr>
            </w:pPr>
            <w:r w:rsidRPr="006910BE">
              <w:t>5, 17</w:t>
            </w:r>
          </w:p>
        </w:tc>
      </w:tr>
      <w:tr w:rsidR="00323323" w:rsidRPr="006910BE" w14:paraId="128EB82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7411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F589234"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3EDAAFC"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6FC5541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0371E2B" w14:textId="77777777" w:rsidR="00323323" w:rsidRPr="006910BE" w:rsidRDefault="00323323" w:rsidP="00C25698">
            <w:pPr>
              <w:pStyle w:val="TAC"/>
            </w:pPr>
            <w:r w:rsidRPr="006910BE">
              <w:t>710</w:t>
            </w:r>
          </w:p>
        </w:tc>
        <w:tc>
          <w:tcPr>
            <w:tcW w:w="992" w:type="dxa"/>
            <w:tcBorders>
              <w:top w:val="single" w:sz="4" w:space="0" w:color="auto"/>
              <w:left w:val="nil"/>
              <w:bottom w:val="single" w:sz="4" w:space="0" w:color="auto"/>
              <w:right w:val="single" w:sz="4" w:space="0" w:color="auto"/>
            </w:tcBorders>
          </w:tcPr>
          <w:p w14:paraId="5D8D1330"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082601CB"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51F7315" w14:textId="77777777" w:rsidR="00323323" w:rsidRPr="006910BE" w:rsidRDefault="00323323" w:rsidP="00C25698">
            <w:pPr>
              <w:pStyle w:val="TAC"/>
            </w:pPr>
            <w:r w:rsidRPr="006910BE">
              <w:t>14</w:t>
            </w:r>
          </w:p>
        </w:tc>
      </w:tr>
      <w:tr w:rsidR="00323323" w:rsidRPr="006910BE" w14:paraId="2ADE08B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3BB3F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573F7F9"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CFD0536" w14:textId="77777777" w:rsidR="00323323" w:rsidRPr="006910BE" w:rsidRDefault="00323323" w:rsidP="00C25698">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11BDEF4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90C6EA" w14:textId="77777777" w:rsidR="00323323" w:rsidRPr="006910BE" w:rsidRDefault="00323323" w:rsidP="00C25698">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532BD639" w14:textId="77777777" w:rsidR="00323323" w:rsidRPr="006910BE" w:rsidRDefault="00323323" w:rsidP="00C25698">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53C63308" w14:textId="77777777" w:rsidR="00323323" w:rsidRPr="006910BE" w:rsidRDefault="00323323" w:rsidP="00C25698">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5A08A14" w14:textId="77777777" w:rsidR="00323323" w:rsidRPr="006910BE" w:rsidRDefault="00323323" w:rsidP="00C25698">
            <w:pPr>
              <w:pStyle w:val="TAC"/>
              <w:rPr>
                <w:lang w:eastAsia="ja-JP"/>
              </w:rPr>
            </w:pPr>
            <w:r w:rsidRPr="006910BE">
              <w:t>5</w:t>
            </w:r>
          </w:p>
        </w:tc>
      </w:tr>
      <w:tr w:rsidR="00323323" w:rsidRPr="006910BE" w14:paraId="21A61D0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02350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6B8CC0C"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A78A9ED" w14:textId="77777777" w:rsidR="00323323" w:rsidRPr="006910BE" w:rsidRDefault="00323323" w:rsidP="00C25698">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221B9A1A"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7F3A958" w14:textId="77777777" w:rsidR="00323323" w:rsidRPr="006910BE" w:rsidRDefault="00323323" w:rsidP="00C25698">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79B45CE6" w14:textId="77777777" w:rsidR="00323323" w:rsidRPr="006910BE" w:rsidRDefault="00323323" w:rsidP="00C25698">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175CCBC8"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02849B" w14:textId="77777777" w:rsidR="00323323" w:rsidRPr="006910BE" w:rsidRDefault="00323323" w:rsidP="00C25698">
            <w:pPr>
              <w:pStyle w:val="TAC"/>
              <w:rPr>
                <w:lang w:eastAsia="ja-JP"/>
              </w:rPr>
            </w:pPr>
            <w:r w:rsidRPr="006910BE">
              <w:t>5</w:t>
            </w:r>
          </w:p>
        </w:tc>
      </w:tr>
      <w:tr w:rsidR="00323323" w:rsidRPr="006910BE" w14:paraId="31B4CEE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B5676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64C6834"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C467CEA" w14:textId="77777777" w:rsidR="00323323" w:rsidRPr="006910BE" w:rsidRDefault="00323323" w:rsidP="00C25698">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4732F7AC"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9545316" w14:textId="77777777" w:rsidR="00323323" w:rsidRPr="006910BE" w:rsidRDefault="00323323" w:rsidP="00C25698">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03041F0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028081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ACA65EC" w14:textId="77777777" w:rsidR="00323323" w:rsidRPr="006910BE" w:rsidRDefault="00323323" w:rsidP="00C25698">
            <w:pPr>
              <w:pStyle w:val="TAC"/>
              <w:rPr>
                <w:lang w:eastAsia="ja-JP"/>
              </w:rPr>
            </w:pPr>
          </w:p>
        </w:tc>
      </w:tr>
      <w:tr w:rsidR="00323323" w:rsidRPr="006910BE" w14:paraId="5F9DE7D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712D7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0E8CECC"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E5228EC" w14:textId="77777777" w:rsidR="00323323" w:rsidRPr="006910BE" w:rsidRDefault="00323323" w:rsidP="00C25698">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40F8CFA5"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442D04C"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323DC7E8" w14:textId="77777777" w:rsidR="00323323" w:rsidRPr="006910BE" w:rsidRDefault="00323323" w:rsidP="00C25698">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072AD006" w14:textId="77777777" w:rsidR="00323323" w:rsidRPr="006910BE" w:rsidRDefault="00323323" w:rsidP="00C25698">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107B2743" w14:textId="77777777" w:rsidR="00323323" w:rsidRPr="006910BE" w:rsidRDefault="00323323" w:rsidP="00C25698">
            <w:pPr>
              <w:pStyle w:val="TAC"/>
              <w:rPr>
                <w:lang w:eastAsia="ja-JP"/>
              </w:rPr>
            </w:pPr>
            <w:r w:rsidRPr="006910BE">
              <w:t>3, 9</w:t>
            </w:r>
          </w:p>
        </w:tc>
      </w:tr>
      <w:tr w:rsidR="00323323" w:rsidRPr="006910BE" w14:paraId="669972A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D40D47" w14:textId="77777777" w:rsidR="00323323" w:rsidRPr="006910BE" w:rsidRDefault="00323323" w:rsidP="00C25698">
            <w:pPr>
              <w:pStyle w:val="TAC"/>
              <w:rPr>
                <w:lang w:eastAsia="ja-JP"/>
              </w:rPr>
            </w:pPr>
            <w:r w:rsidRPr="006910BE">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2D0E4565" w14:textId="77777777" w:rsidR="00323323" w:rsidRPr="006910BE" w:rsidRDefault="00323323" w:rsidP="00C25698">
            <w:pPr>
              <w:pStyle w:val="TAL"/>
            </w:pPr>
            <w:r w:rsidRPr="006910BE">
              <w:t>E-UTRA Band 3, 5, 7, 8, 18, 19, 20, 26, 27, 28,31, 34, 38, 41, 72</w:t>
            </w:r>
          </w:p>
        </w:tc>
        <w:tc>
          <w:tcPr>
            <w:tcW w:w="1276" w:type="dxa"/>
            <w:tcBorders>
              <w:top w:val="single" w:sz="4" w:space="0" w:color="auto"/>
              <w:left w:val="nil"/>
              <w:bottom w:val="single" w:sz="4" w:space="0" w:color="auto"/>
              <w:right w:val="single" w:sz="4" w:space="0" w:color="auto"/>
            </w:tcBorders>
          </w:tcPr>
          <w:p w14:paraId="1788FD0D"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60888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B6294B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EFD2BA"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73DD7E"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E052641" w14:textId="77777777" w:rsidR="00323323" w:rsidRPr="006910BE" w:rsidRDefault="00323323" w:rsidP="00C25698">
            <w:pPr>
              <w:pStyle w:val="TAC"/>
            </w:pPr>
          </w:p>
        </w:tc>
      </w:tr>
      <w:tr w:rsidR="00323323" w:rsidRPr="006910BE" w14:paraId="25C9C35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CFCE0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20A5B5" w14:textId="77777777" w:rsidR="00323323" w:rsidRPr="006910BE" w:rsidRDefault="00323323" w:rsidP="00C25698">
            <w:pPr>
              <w:pStyle w:val="TAL"/>
            </w:pPr>
            <w:r w:rsidRPr="006910BE">
              <w:t>E-UTRA band 1, 11, 21, 22, 32, 42, 43, 50, 51, 52, 65, 73, 74, 75, 76</w:t>
            </w:r>
          </w:p>
          <w:p w14:paraId="0181FA8F" w14:textId="77777777" w:rsidR="00323323" w:rsidRPr="006910BE" w:rsidRDefault="00323323" w:rsidP="00C25698">
            <w:pPr>
              <w:pStyle w:val="TAL"/>
            </w:pPr>
            <w:r w:rsidRPr="006910BE">
              <w:t>NR Band, n77, n78, n79</w:t>
            </w:r>
          </w:p>
        </w:tc>
        <w:tc>
          <w:tcPr>
            <w:tcW w:w="1276" w:type="dxa"/>
            <w:tcBorders>
              <w:top w:val="single" w:sz="4" w:space="0" w:color="auto"/>
              <w:left w:val="nil"/>
              <w:bottom w:val="single" w:sz="4" w:space="0" w:color="auto"/>
              <w:right w:val="single" w:sz="4" w:space="0" w:color="auto"/>
            </w:tcBorders>
          </w:tcPr>
          <w:p w14:paraId="7275DF5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F0610E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6C4574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55DA7A"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9AB21F5"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5429137" w14:textId="77777777" w:rsidR="00323323" w:rsidRPr="006910BE" w:rsidRDefault="00323323" w:rsidP="00C25698">
            <w:pPr>
              <w:pStyle w:val="TAC"/>
            </w:pPr>
            <w:r w:rsidRPr="006910BE">
              <w:t>2</w:t>
            </w:r>
          </w:p>
        </w:tc>
      </w:tr>
      <w:tr w:rsidR="00323323" w:rsidRPr="006910BE" w14:paraId="64208F9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57008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CBCD9F1"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401DFA6" w14:textId="77777777" w:rsidR="00323323" w:rsidRPr="006910BE" w:rsidRDefault="00323323" w:rsidP="00C25698">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6EDA8C3" w14:textId="77777777" w:rsidR="00323323" w:rsidRPr="006910BE" w:rsidRDefault="00323323" w:rsidP="00C25698">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76702949" w14:textId="77777777" w:rsidR="00323323" w:rsidRPr="006910BE" w:rsidRDefault="00323323" w:rsidP="00C25698">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47ECDDAA"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5009E3E"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63C3A868" w14:textId="77777777" w:rsidR="00323323" w:rsidRPr="006910BE" w:rsidRDefault="00323323" w:rsidP="00C25698">
            <w:pPr>
              <w:pStyle w:val="TAC"/>
            </w:pPr>
            <w:r w:rsidRPr="006910BE">
              <w:t>3</w:t>
            </w:r>
          </w:p>
        </w:tc>
      </w:tr>
      <w:tr w:rsidR="00323323" w:rsidRPr="006910BE" w14:paraId="75169FEE"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31B70C" w14:textId="77777777" w:rsidR="00323323" w:rsidRPr="006910BE" w:rsidRDefault="00323323" w:rsidP="00C25698">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1E4838BA" w14:textId="77777777" w:rsidR="00323323" w:rsidRPr="006910BE" w:rsidRDefault="00323323" w:rsidP="00C25698">
            <w:pPr>
              <w:pStyle w:val="TAC"/>
              <w:rPr>
                <w:lang w:eastAsia="ja-JP"/>
              </w:rPr>
            </w:pPr>
            <w:r w:rsidRPr="006910BE">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53B50A97" w14:textId="77777777" w:rsidR="00323323" w:rsidRPr="006910BE" w:rsidRDefault="00323323" w:rsidP="00C25698">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63642695" w14:textId="77777777" w:rsidR="00323323" w:rsidRPr="006910BE" w:rsidRDefault="00323323" w:rsidP="00C25698">
            <w:pPr>
              <w:pStyle w:val="TAL"/>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1429194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B183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F9C35D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CA66BA"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DD3BD7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F178A04" w14:textId="77777777" w:rsidR="00323323" w:rsidRPr="006910BE" w:rsidRDefault="00323323" w:rsidP="00C25698">
            <w:pPr>
              <w:pStyle w:val="TAC"/>
            </w:pPr>
            <w:r w:rsidRPr="006910BE">
              <w:t>2</w:t>
            </w:r>
          </w:p>
        </w:tc>
      </w:tr>
      <w:tr w:rsidR="00323323" w:rsidRPr="006910BE" w14:paraId="39ED1CD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25DA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5CEC02D" w14:textId="77777777" w:rsidR="00323323" w:rsidRPr="006910BE" w:rsidRDefault="00323323" w:rsidP="00C25698">
            <w:pPr>
              <w:pStyle w:val="TAL"/>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17AF84A0"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7F9C5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19E2BA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BFE2C70"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0FBC56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5D14FBF" w14:textId="77777777" w:rsidR="00323323" w:rsidRPr="006910BE" w:rsidRDefault="00323323" w:rsidP="00C25698">
            <w:pPr>
              <w:pStyle w:val="TAC"/>
            </w:pPr>
            <w:r w:rsidRPr="006910BE">
              <w:t>2, 9, 11</w:t>
            </w:r>
          </w:p>
        </w:tc>
      </w:tr>
      <w:tr w:rsidR="00323323" w:rsidRPr="006910BE" w14:paraId="0E2A9F8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9394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964CD4" w14:textId="77777777" w:rsidR="00323323" w:rsidRPr="006910BE" w:rsidRDefault="00323323" w:rsidP="00C25698">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4A0E2F2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34496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9F0EAE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6F9A3F"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67D3AEE"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D4A8058" w14:textId="77777777" w:rsidR="00323323" w:rsidRPr="006910BE" w:rsidRDefault="00323323" w:rsidP="00C25698">
            <w:pPr>
              <w:pStyle w:val="TAC"/>
            </w:pPr>
          </w:p>
        </w:tc>
      </w:tr>
      <w:tr w:rsidR="00323323" w:rsidRPr="006910BE" w14:paraId="461F928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7365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52D87B2" w14:textId="77777777" w:rsidR="00323323" w:rsidRPr="006910BE" w:rsidRDefault="00323323" w:rsidP="00C25698">
            <w:pPr>
              <w:pStyle w:val="TAL"/>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5EBB7F7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A1512B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57B588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FF5A41"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364029"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E4848D9" w14:textId="77777777" w:rsidR="00323323" w:rsidRPr="006910BE" w:rsidRDefault="00323323" w:rsidP="00C25698">
            <w:pPr>
              <w:pStyle w:val="TAC"/>
            </w:pPr>
            <w:r w:rsidRPr="006910BE">
              <w:t>2, 9, 10</w:t>
            </w:r>
          </w:p>
        </w:tc>
      </w:tr>
      <w:tr w:rsidR="00323323" w:rsidRPr="006910BE" w14:paraId="6572916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471B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0CBA0A6" w14:textId="77777777" w:rsidR="00323323" w:rsidRPr="006910BE" w:rsidRDefault="00323323" w:rsidP="00C25698">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6EDEBCF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05616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3773D8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806765" w14:textId="77777777" w:rsidR="00323323" w:rsidRPr="006910BE" w:rsidRDefault="00323323" w:rsidP="00C25698">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90B5120"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23424BF" w14:textId="77777777" w:rsidR="00323323" w:rsidRPr="006910BE" w:rsidRDefault="00323323" w:rsidP="00C25698">
            <w:pPr>
              <w:pStyle w:val="TAC"/>
            </w:pPr>
          </w:p>
        </w:tc>
      </w:tr>
      <w:tr w:rsidR="00323323" w:rsidRPr="006910BE" w14:paraId="750F34C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41B47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EB66B4B"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73ED92A"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311DED9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4305859"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2DBA4BC3" w14:textId="77777777" w:rsidR="00323323" w:rsidRPr="006910BE" w:rsidRDefault="00323323" w:rsidP="00C25698">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5EF9543A" w14:textId="77777777" w:rsidR="00323323" w:rsidRPr="006910BE" w:rsidRDefault="00323323" w:rsidP="00C25698">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1E210D7D" w14:textId="77777777" w:rsidR="00323323" w:rsidRPr="006910BE" w:rsidRDefault="00323323" w:rsidP="00C25698">
            <w:pPr>
              <w:pStyle w:val="TAC"/>
            </w:pPr>
            <w:r w:rsidRPr="006910BE">
              <w:t>5, 17</w:t>
            </w:r>
          </w:p>
        </w:tc>
      </w:tr>
      <w:tr w:rsidR="00323323" w:rsidRPr="006910BE" w14:paraId="3001523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686AE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7D99A73"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206FDA7"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513DBB4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8462A78" w14:textId="77777777" w:rsidR="00323323" w:rsidRPr="006910BE" w:rsidRDefault="00323323" w:rsidP="00C25698">
            <w:pPr>
              <w:pStyle w:val="TAC"/>
            </w:pPr>
            <w:r w:rsidRPr="006910BE">
              <w:t>710</w:t>
            </w:r>
          </w:p>
        </w:tc>
        <w:tc>
          <w:tcPr>
            <w:tcW w:w="992" w:type="dxa"/>
            <w:tcBorders>
              <w:top w:val="single" w:sz="4" w:space="0" w:color="auto"/>
              <w:left w:val="nil"/>
              <w:bottom w:val="single" w:sz="4" w:space="0" w:color="auto"/>
              <w:right w:val="single" w:sz="4" w:space="0" w:color="auto"/>
            </w:tcBorders>
          </w:tcPr>
          <w:p w14:paraId="46D826B8"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6D52349C"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05B947BA" w14:textId="77777777" w:rsidR="00323323" w:rsidRPr="006910BE" w:rsidRDefault="00323323" w:rsidP="00C25698">
            <w:pPr>
              <w:pStyle w:val="TAC"/>
            </w:pPr>
            <w:r w:rsidRPr="006910BE">
              <w:t>14</w:t>
            </w:r>
          </w:p>
        </w:tc>
      </w:tr>
      <w:tr w:rsidR="00323323" w:rsidRPr="006910BE" w14:paraId="0C81ED2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BB987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0D4E592"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277F1CC" w14:textId="77777777" w:rsidR="00323323" w:rsidRPr="006910BE" w:rsidRDefault="00323323" w:rsidP="00C25698">
            <w:pPr>
              <w:pStyle w:val="TAC"/>
            </w:pPr>
            <w:r w:rsidRPr="006910BE">
              <w:t>662</w:t>
            </w:r>
          </w:p>
        </w:tc>
        <w:tc>
          <w:tcPr>
            <w:tcW w:w="425" w:type="dxa"/>
            <w:tcBorders>
              <w:top w:val="single" w:sz="4" w:space="0" w:color="auto"/>
              <w:left w:val="nil"/>
              <w:bottom w:val="single" w:sz="4" w:space="0" w:color="auto"/>
              <w:right w:val="single" w:sz="4" w:space="0" w:color="auto"/>
            </w:tcBorders>
          </w:tcPr>
          <w:p w14:paraId="2E83FE3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8BB8AE6"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6DCC5F03"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5465DE8A"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63173610" w14:textId="77777777" w:rsidR="00323323" w:rsidRPr="006910BE" w:rsidRDefault="00323323" w:rsidP="00C25698">
            <w:pPr>
              <w:pStyle w:val="TAC"/>
            </w:pPr>
            <w:r w:rsidRPr="006910BE">
              <w:t>5</w:t>
            </w:r>
          </w:p>
        </w:tc>
      </w:tr>
      <w:tr w:rsidR="00323323" w:rsidRPr="006910BE" w14:paraId="564A0DA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4269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5F87F5C"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93AE1D6" w14:textId="77777777" w:rsidR="00323323" w:rsidRPr="006910BE" w:rsidRDefault="00323323" w:rsidP="00C25698">
            <w:pPr>
              <w:pStyle w:val="TAC"/>
            </w:pPr>
            <w:r w:rsidRPr="006910BE">
              <w:t>758</w:t>
            </w:r>
          </w:p>
        </w:tc>
        <w:tc>
          <w:tcPr>
            <w:tcW w:w="425" w:type="dxa"/>
            <w:tcBorders>
              <w:top w:val="single" w:sz="4" w:space="0" w:color="auto"/>
              <w:left w:val="nil"/>
              <w:bottom w:val="single" w:sz="4" w:space="0" w:color="auto"/>
              <w:right w:val="single" w:sz="4" w:space="0" w:color="auto"/>
            </w:tcBorders>
          </w:tcPr>
          <w:p w14:paraId="22F69A6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98EE63E" w14:textId="77777777" w:rsidR="00323323" w:rsidRPr="006910BE" w:rsidRDefault="00323323" w:rsidP="00C25698">
            <w:pPr>
              <w:pStyle w:val="TAC"/>
            </w:pPr>
            <w:r w:rsidRPr="006910BE">
              <w:t>773</w:t>
            </w:r>
          </w:p>
        </w:tc>
        <w:tc>
          <w:tcPr>
            <w:tcW w:w="992" w:type="dxa"/>
            <w:tcBorders>
              <w:top w:val="single" w:sz="4" w:space="0" w:color="auto"/>
              <w:left w:val="nil"/>
              <w:bottom w:val="single" w:sz="4" w:space="0" w:color="auto"/>
              <w:right w:val="single" w:sz="4" w:space="0" w:color="auto"/>
            </w:tcBorders>
          </w:tcPr>
          <w:p w14:paraId="2A23BD87" w14:textId="77777777" w:rsidR="00323323" w:rsidRPr="006910BE" w:rsidRDefault="00323323" w:rsidP="00C25698">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382AB83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9E8E29A" w14:textId="77777777" w:rsidR="00323323" w:rsidRPr="006910BE" w:rsidRDefault="00323323" w:rsidP="00C25698">
            <w:pPr>
              <w:pStyle w:val="TAC"/>
            </w:pPr>
            <w:r w:rsidRPr="006910BE">
              <w:t>5</w:t>
            </w:r>
          </w:p>
        </w:tc>
      </w:tr>
      <w:tr w:rsidR="00323323" w:rsidRPr="006910BE" w14:paraId="1A5666E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F9B19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31F522A"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39FDA6B" w14:textId="77777777" w:rsidR="00323323" w:rsidRPr="006910BE" w:rsidRDefault="00323323" w:rsidP="00C25698">
            <w:pPr>
              <w:pStyle w:val="TAC"/>
            </w:pPr>
            <w:r w:rsidRPr="006910BE">
              <w:t>773</w:t>
            </w:r>
          </w:p>
        </w:tc>
        <w:tc>
          <w:tcPr>
            <w:tcW w:w="425" w:type="dxa"/>
            <w:tcBorders>
              <w:top w:val="single" w:sz="4" w:space="0" w:color="auto"/>
              <w:left w:val="nil"/>
              <w:bottom w:val="single" w:sz="4" w:space="0" w:color="auto"/>
              <w:right w:val="single" w:sz="4" w:space="0" w:color="auto"/>
            </w:tcBorders>
          </w:tcPr>
          <w:p w14:paraId="168B077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EA992AD"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7A6CF71F"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1515F44"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9C0890B" w14:textId="77777777" w:rsidR="00323323" w:rsidRPr="006910BE" w:rsidRDefault="00323323" w:rsidP="00C25698">
            <w:pPr>
              <w:pStyle w:val="TAC"/>
            </w:pPr>
          </w:p>
        </w:tc>
      </w:tr>
      <w:tr w:rsidR="00323323" w:rsidRPr="006910BE" w14:paraId="3A776D7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B77C9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32CB26"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0A85009"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3413644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6FBC18D"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633D276C"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C1E34F9"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6DE30D05" w14:textId="77777777" w:rsidR="00323323" w:rsidRPr="006910BE" w:rsidRDefault="00323323" w:rsidP="00C25698">
            <w:pPr>
              <w:pStyle w:val="TAC"/>
            </w:pPr>
            <w:r w:rsidRPr="006910BE">
              <w:t>3, 9</w:t>
            </w:r>
          </w:p>
        </w:tc>
      </w:tr>
      <w:tr w:rsidR="00323323" w:rsidRPr="006910BE" w14:paraId="3788AE9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AFDA7C" w14:textId="77777777" w:rsidR="00323323" w:rsidRPr="006910BE" w:rsidRDefault="00323323" w:rsidP="00C25698">
            <w:pPr>
              <w:pStyle w:val="TAC"/>
              <w:rPr>
                <w:lang w:eastAsia="ja-JP"/>
              </w:rPr>
            </w:pPr>
            <w:r w:rsidRPr="006910BE">
              <w:rPr>
                <w:lang w:eastAsia="fi-FI"/>
              </w:rPr>
              <w:t>DC_</w:t>
            </w:r>
            <w:r w:rsidRPr="006910BE">
              <w:rPr>
                <w:lang w:eastAsia="zh-TW"/>
              </w:rPr>
              <w:t>28</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7F5D6F81" w14:textId="77777777" w:rsidR="00323323" w:rsidRPr="006910BE" w:rsidRDefault="00323323" w:rsidP="00C25698">
            <w:pPr>
              <w:pStyle w:val="TAL"/>
              <w:rPr>
                <w:rFonts w:cs="Arial"/>
              </w:rPr>
            </w:pPr>
            <w:r w:rsidRPr="006910BE">
              <w:rPr>
                <w:rFonts w:cs="Arial"/>
              </w:rPr>
              <w:t>E-UTRA Band 4, 40, 42, 43, 48, 65, 66</w:t>
            </w:r>
            <w:r w:rsidRPr="006910BE">
              <w:rPr>
                <w:rFonts w:cs="Arial"/>
                <w:lang w:eastAsia="ja-JP"/>
              </w:rPr>
              <w:t>, 73</w:t>
            </w:r>
          </w:p>
          <w:p w14:paraId="3E8BAB5D" w14:textId="77777777" w:rsidR="00323323" w:rsidRPr="006910BE" w:rsidRDefault="00323323" w:rsidP="00C25698">
            <w:pPr>
              <w:pStyle w:val="TAL"/>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0F39E03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5C224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B9BFEBE"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88B004"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8D55FFE"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CD08B9D" w14:textId="77777777" w:rsidR="00323323" w:rsidRPr="006910BE" w:rsidRDefault="00323323" w:rsidP="00C25698">
            <w:pPr>
              <w:pStyle w:val="TAC"/>
            </w:pPr>
            <w:r w:rsidRPr="006910BE">
              <w:t>2</w:t>
            </w:r>
          </w:p>
        </w:tc>
      </w:tr>
      <w:tr w:rsidR="00323323" w:rsidRPr="006910BE" w14:paraId="63F23A7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9DFB2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4B887B1" w14:textId="77777777" w:rsidR="00323323" w:rsidRPr="006910BE" w:rsidRDefault="00323323" w:rsidP="00C25698">
            <w:pPr>
              <w:pStyle w:val="TAL"/>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663A758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BCA3E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EE97EA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ADD36C"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D94938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7EC6BDA" w14:textId="77777777" w:rsidR="00323323" w:rsidRPr="006910BE" w:rsidRDefault="00323323" w:rsidP="00C25698">
            <w:pPr>
              <w:pStyle w:val="TAC"/>
            </w:pPr>
            <w:r w:rsidRPr="006910BE">
              <w:t>2, 9, 10</w:t>
            </w:r>
          </w:p>
        </w:tc>
      </w:tr>
      <w:tr w:rsidR="00323323" w:rsidRPr="006910BE" w14:paraId="33D6568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B926B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00F2BA0" w14:textId="77777777" w:rsidR="00323323" w:rsidRPr="006910BE" w:rsidRDefault="00323323" w:rsidP="00C25698">
            <w:pPr>
              <w:pStyle w:val="TAL"/>
            </w:pPr>
            <w:r w:rsidRPr="006910BE">
              <w:rPr>
                <w:rFonts w:cs="Arial"/>
              </w:rPr>
              <w:t>E-UTRA Band 2, 3, 5, 7, 8, 18, 19,</w:t>
            </w:r>
            <w:r w:rsidRPr="006910BE">
              <w:rPr>
                <w:rFonts w:cs="Arial"/>
                <w:lang w:eastAsia="ja-JP"/>
              </w:rPr>
              <w:t xml:space="preserve"> </w:t>
            </w:r>
            <w:r w:rsidRPr="006910BE">
              <w:rPr>
                <w:rFonts w:cs="Arial"/>
              </w:rPr>
              <w:t>25, 26, 27, 31, 34, 38, 39, 41, 72</w:t>
            </w:r>
          </w:p>
        </w:tc>
        <w:tc>
          <w:tcPr>
            <w:tcW w:w="1276" w:type="dxa"/>
            <w:tcBorders>
              <w:top w:val="single" w:sz="4" w:space="0" w:color="auto"/>
              <w:left w:val="nil"/>
              <w:bottom w:val="single" w:sz="4" w:space="0" w:color="auto"/>
              <w:right w:val="single" w:sz="4" w:space="0" w:color="auto"/>
            </w:tcBorders>
          </w:tcPr>
          <w:p w14:paraId="6109573D"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64AF4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7A42DE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81AFDD"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A448CE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2DF1932" w14:textId="77777777" w:rsidR="00323323" w:rsidRPr="006910BE" w:rsidRDefault="00323323" w:rsidP="00C25698">
            <w:pPr>
              <w:pStyle w:val="TAC"/>
            </w:pPr>
          </w:p>
        </w:tc>
      </w:tr>
      <w:tr w:rsidR="00323323" w:rsidRPr="006910BE" w14:paraId="71C1879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237D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5E4C875"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4EB27CA"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2C6250D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2C332FF"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25884F02" w14:textId="77777777" w:rsidR="00323323" w:rsidRPr="006910BE" w:rsidRDefault="00323323" w:rsidP="00C25698">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794BC88E" w14:textId="77777777" w:rsidR="00323323" w:rsidRPr="006910BE" w:rsidRDefault="00323323" w:rsidP="00C25698">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B59DEB4" w14:textId="77777777" w:rsidR="00323323" w:rsidRPr="006910BE" w:rsidRDefault="00323323" w:rsidP="00C25698">
            <w:pPr>
              <w:pStyle w:val="TAC"/>
            </w:pPr>
            <w:r w:rsidRPr="006910BE">
              <w:t>5, 17</w:t>
            </w:r>
          </w:p>
        </w:tc>
      </w:tr>
      <w:tr w:rsidR="00323323" w:rsidRPr="006910BE" w14:paraId="14E6E66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7C855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C149627"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CD12272"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0E2345C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A39DA3B" w14:textId="77777777" w:rsidR="00323323" w:rsidRPr="006910BE" w:rsidRDefault="00323323" w:rsidP="00C25698">
            <w:pPr>
              <w:pStyle w:val="TAC"/>
            </w:pPr>
            <w:r w:rsidRPr="006910BE">
              <w:t>710</w:t>
            </w:r>
          </w:p>
        </w:tc>
        <w:tc>
          <w:tcPr>
            <w:tcW w:w="992" w:type="dxa"/>
            <w:tcBorders>
              <w:top w:val="single" w:sz="4" w:space="0" w:color="auto"/>
              <w:left w:val="nil"/>
              <w:bottom w:val="single" w:sz="4" w:space="0" w:color="auto"/>
              <w:right w:val="single" w:sz="4" w:space="0" w:color="auto"/>
            </w:tcBorders>
          </w:tcPr>
          <w:p w14:paraId="187606F1"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02F5089F"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0D5870AA" w14:textId="77777777" w:rsidR="00323323" w:rsidRPr="006910BE" w:rsidRDefault="00323323" w:rsidP="00C25698">
            <w:pPr>
              <w:pStyle w:val="TAC"/>
            </w:pPr>
            <w:r w:rsidRPr="006910BE">
              <w:t>14</w:t>
            </w:r>
          </w:p>
        </w:tc>
      </w:tr>
      <w:tr w:rsidR="00323323" w:rsidRPr="006910BE" w14:paraId="4D7EC43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20DFB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D327BF0"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4C9A319" w14:textId="77777777" w:rsidR="00323323" w:rsidRPr="006910BE" w:rsidRDefault="00323323" w:rsidP="00C25698">
            <w:pPr>
              <w:pStyle w:val="TAC"/>
            </w:pPr>
            <w:r w:rsidRPr="006910BE">
              <w:t>662</w:t>
            </w:r>
          </w:p>
        </w:tc>
        <w:tc>
          <w:tcPr>
            <w:tcW w:w="425" w:type="dxa"/>
            <w:tcBorders>
              <w:top w:val="single" w:sz="4" w:space="0" w:color="auto"/>
              <w:left w:val="nil"/>
              <w:bottom w:val="single" w:sz="4" w:space="0" w:color="auto"/>
              <w:right w:val="single" w:sz="4" w:space="0" w:color="auto"/>
            </w:tcBorders>
          </w:tcPr>
          <w:p w14:paraId="1682A1C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C84B213"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79B03C85"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790EAE4D"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4341C712" w14:textId="77777777" w:rsidR="00323323" w:rsidRPr="006910BE" w:rsidRDefault="00323323" w:rsidP="00C25698">
            <w:pPr>
              <w:pStyle w:val="TAC"/>
            </w:pPr>
            <w:r w:rsidRPr="006910BE">
              <w:t>5</w:t>
            </w:r>
          </w:p>
        </w:tc>
      </w:tr>
      <w:tr w:rsidR="00323323" w:rsidRPr="006910BE" w14:paraId="4422E69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9970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3636107"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68E0496" w14:textId="77777777" w:rsidR="00323323" w:rsidRPr="006910BE" w:rsidRDefault="00323323" w:rsidP="00C25698">
            <w:pPr>
              <w:pStyle w:val="TAC"/>
            </w:pPr>
            <w:r w:rsidRPr="006910BE">
              <w:t>758</w:t>
            </w:r>
          </w:p>
        </w:tc>
        <w:tc>
          <w:tcPr>
            <w:tcW w:w="425" w:type="dxa"/>
            <w:tcBorders>
              <w:top w:val="single" w:sz="4" w:space="0" w:color="auto"/>
              <w:left w:val="nil"/>
              <w:bottom w:val="single" w:sz="4" w:space="0" w:color="auto"/>
              <w:right w:val="single" w:sz="4" w:space="0" w:color="auto"/>
            </w:tcBorders>
          </w:tcPr>
          <w:p w14:paraId="0152CD6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09FADC1" w14:textId="77777777" w:rsidR="00323323" w:rsidRPr="006910BE" w:rsidRDefault="00323323" w:rsidP="00C25698">
            <w:pPr>
              <w:pStyle w:val="TAC"/>
            </w:pPr>
            <w:r w:rsidRPr="006910BE">
              <w:t>773</w:t>
            </w:r>
          </w:p>
        </w:tc>
        <w:tc>
          <w:tcPr>
            <w:tcW w:w="992" w:type="dxa"/>
            <w:tcBorders>
              <w:top w:val="single" w:sz="4" w:space="0" w:color="auto"/>
              <w:left w:val="nil"/>
              <w:bottom w:val="single" w:sz="4" w:space="0" w:color="auto"/>
              <w:right w:val="single" w:sz="4" w:space="0" w:color="auto"/>
            </w:tcBorders>
          </w:tcPr>
          <w:p w14:paraId="68D9B92D" w14:textId="77777777" w:rsidR="00323323" w:rsidRPr="006910BE" w:rsidRDefault="00323323" w:rsidP="00C25698">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03A1E684"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5151065" w14:textId="77777777" w:rsidR="00323323" w:rsidRPr="006910BE" w:rsidRDefault="00323323" w:rsidP="00C25698">
            <w:pPr>
              <w:pStyle w:val="TAC"/>
            </w:pPr>
            <w:r w:rsidRPr="006910BE">
              <w:t>5</w:t>
            </w:r>
          </w:p>
        </w:tc>
      </w:tr>
      <w:tr w:rsidR="00323323" w:rsidRPr="006910BE" w14:paraId="4818A21B"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F5A22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F5A5D7A"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8C0EAB6" w14:textId="77777777" w:rsidR="00323323" w:rsidRPr="006910BE" w:rsidRDefault="00323323" w:rsidP="00C25698">
            <w:pPr>
              <w:pStyle w:val="TAC"/>
            </w:pPr>
            <w:r w:rsidRPr="006910BE">
              <w:t>773</w:t>
            </w:r>
          </w:p>
        </w:tc>
        <w:tc>
          <w:tcPr>
            <w:tcW w:w="425" w:type="dxa"/>
            <w:tcBorders>
              <w:top w:val="single" w:sz="4" w:space="0" w:color="auto"/>
              <w:left w:val="nil"/>
              <w:bottom w:val="single" w:sz="4" w:space="0" w:color="auto"/>
              <w:right w:val="single" w:sz="4" w:space="0" w:color="auto"/>
            </w:tcBorders>
          </w:tcPr>
          <w:p w14:paraId="5BF9165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DDAF9B8"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54AAFA2F"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E4CBE1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125F444" w14:textId="77777777" w:rsidR="00323323" w:rsidRPr="006910BE" w:rsidRDefault="00323323" w:rsidP="00C25698">
            <w:pPr>
              <w:pStyle w:val="TAC"/>
            </w:pPr>
          </w:p>
        </w:tc>
      </w:tr>
      <w:tr w:rsidR="00323323" w:rsidRPr="006910BE" w14:paraId="1F953FC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0FB1A2" w14:textId="77777777" w:rsidR="00323323" w:rsidRPr="006910BE" w:rsidRDefault="00323323" w:rsidP="00C25698">
            <w:pPr>
              <w:pStyle w:val="TAC"/>
              <w:rPr>
                <w:lang w:eastAsia="ja-JP"/>
              </w:rPr>
            </w:pPr>
            <w:r w:rsidRPr="006910BE">
              <w:rPr>
                <w:lang w:eastAsia="ja-JP"/>
              </w:rPr>
              <w:t>DC_28_n51</w:t>
            </w:r>
          </w:p>
        </w:tc>
        <w:tc>
          <w:tcPr>
            <w:tcW w:w="2693" w:type="dxa"/>
            <w:tcBorders>
              <w:top w:val="single" w:sz="4" w:space="0" w:color="auto"/>
              <w:left w:val="nil"/>
              <w:bottom w:val="single" w:sz="4" w:space="0" w:color="auto"/>
              <w:right w:val="single" w:sz="4" w:space="0" w:color="auto"/>
            </w:tcBorders>
          </w:tcPr>
          <w:p w14:paraId="191E8D2A" w14:textId="77777777" w:rsidR="00323323" w:rsidRPr="006910BE" w:rsidRDefault="00323323" w:rsidP="00C25698">
            <w:pPr>
              <w:pStyle w:val="TAL"/>
              <w:rPr>
                <w:lang w:eastAsia="ja-JP"/>
              </w:rPr>
            </w:pPr>
            <w:r w:rsidRPr="006910BE">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441A3ABB"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4BF3CC"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5D4A71D"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1BBA61"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4CA19F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521250" w14:textId="77777777" w:rsidR="00323323" w:rsidRPr="006910BE" w:rsidRDefault="00323323" w:rsidP="00C25698">
            <w:pPr>
              <w:pStyle w:val="TAC"/>
              <w:rPr>
                <w:lang w:eastAsia="ja-JP"/>
              </w:rPr>
            </w:pPr>
          </w:p>
        </w:tc>
      </w:tr>
      <w:tr w:rsidR="00323323" w:rsidRPr="006910BE" w14:paraId="1763A1D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BCC8C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46E5992" w14:textId="77777777" w:rsidR="00323323" w:rsidRPr="006910BE" w:rsidRDefault="00323323" w:rsidP="00C25698">
            <w:pPr>
              <w:pStyle w:val="TAL"/>
              <w:rPr>
                <w:lang w:eastAsia="ja-JP"/>
              </w:rPr>
            </w:pPr>
            <w:r w:rsidRPr="006910BE">
              <w:rPr>
                <w:lang w:eastAsia="ja-JP"/>
              </w:rPr>
              <w:t>E-UTRA Band 4, 20, 22, 24, 32, 42, 43, 45, 46, 65, 66, 71, 73</w:t>
            </w:r>
          </w:p>
          <w:p w14:paraId="286F1E7E" w14:textId="77777777" w:rsidR="00323323" w:rsidRPr="006910BE" w:rsidRDefault="00323323" w:rsidP="00C25698">
            <w:pPr>
              <w:pStyle w:val="TAL"/>
              <w:rPr>
                <w:lang w:eastAsia="ja-JP"/>
              </w:rPr>
            </w:pPr>
            <w:r w:rsidRPr="006910BE">
              <w:rPr>
                <w:lang w:eastAsia="ja-JP"/>
              </w:rPr>
              <w:t>NR band n78, n79</w:t>
            </w:r>
          </w:p>
        </w:tc>
        <w:tc>
          <w:tcPr>
            <w:tcW w:w="1276" w:type="dxa"/>
            <w:tcBorders>
              <w:top w:val="single" w:sz="4" w:space="0" w:color="auto"/>
              <w:left w:val="nil"/>
              <w:bottom w:val="single" w:sz="4" w:space="0" w:color="auto"/>
              <w:right w:val="single" w:sz="4" w:space="0" w:color="auto"/>
            </w:tcBorders>
          </w:tcPr>
          <w:p w14:paraId="49F1833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42CA3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A546A8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87D957"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DA9DB0F"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845C357" w14:textId="77777777" w:rsidR="00323323" w:rsidRPr="006910BE" w:rsidRDefault="00323323" w:rsidP="00C25698">
            <w:pPr>
              <w:pStyle w:val="TAC"/>
              <w:rPr>
                <w:lang w:eastAsia="ja-JP"/>
              </w:rPr>
            </w:pPr>
            <w:r w:rsidRPr="006910BE">
              <w:t>2</w:t>
            </w:r>
          </w:p>
        </w:tc>
      </w:tr>
      <w:tr w:rsidR="00323323" w:rsidRPr="006910BE" w14:paraId="1FEFC9A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45A38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E9E6E3E" w14:textId="77777777" w:rsidR="00323323" w:rsidRPr="006910BE" w:rsidRDefault="00323323" w:rsidP="00C25698">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7EF82D5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EF72B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A118F4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B38A95"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8D881DF"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4FB18B6" w14:textId="77777777" w:rsidR="00323323" w:rsidRPr="006910BE" w:rsidRDefault="00323323" w:rsidP="00C25698">
            <w:pPr>
              <w:pStyle w:val="TAC"/>
              <w:rPr>
                <w:lang w:eastAsia="ja-JP"/>
              </w:rPr>
            </w:pPr>
            <w:r w:rsidRPr="006910BE">
              <w:t>2, 9, 10</w:t>
            </w:r>
          </w:p>
        </w:tc>
      </w:tr>
      <w:tr w:rsidR="00323323" w:rsidRPr="006910BE" w14:paraId="39BDB08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179C6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DD6FC1F"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B9304A8"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3226813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A38E3B2"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4383D1AC" w14:textId="77777777" w:rsidR="00323323" w:rsidRPr="006910BE" w:rsidRDefault="00323323" w:rsidP="00C25698">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330F7B31" w14:textId="77777777" w:rsidR="00323323" w:rsidRPr="006910BE" w:rsidRDefault="00323323" w:rsidP="00C25698">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73F5DA1E" w14:textId="77777777" w:rsidR="00323323" w:rsidRPr="006910BE" w:rsidRDefault="00323323" w:rsidP="00C25698">
            <w:pPr>
              <w:pStyle w:val="TAC"/>
              <w:rPr>
                <w:lang w:eastAsia="ja-JP"/>
              </w:rPr>
            </w:pPr>
            <w:r w:rsidRPr="006910BE">
              <w:t>5, 17</w:t>
            </w:r>
          </w:p>
        </w:tc>
      </w:tr>
      <w:tr w:rsidR="00323323" w:rsidRPr="006910BE" w14:paraId="3401C05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9053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9BA5D08"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D8FE961"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04F8F02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D22C231" w14:textId="77777777" w:rsidR="00323323" w:rsidRPr="006910BE" w:rsidRDefault="00323323" w:rsidP="00C25698">
            <w:pPr>
              <w:pStyle w:val="TAC"/>
            </w:pPr>
            <w:r w:rsidRPr="006910BE">
              <w:t>710</w:t>
            </w:r>
          </w:p>
        </w:tc>
        <w:tc>
          <w:tcPr>
            <w:tcW w:w="992" w:type="dxa"/>
            <w:tcBorders>
              <w:top w:val="single" w:sz="4" w:space="0" w:color="auto"/>
              <w:left w:val="nil"/>
              <w:bottom w:val="single" w:sz="4" w:space="0" w:color="auto"/>
              <w:right w:val="single" w:sz="4" w:space="0" w:color="auto"/>
            </w:tcBorders>
          </w:tcPr>
          <w:p w14:paraId="1980B575" w14:textId="77777777" w:rsidR="00323323" w:rsidRPr="006910BE" w:rsidRDefault="00323323" w:rsidP="00C25698">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9BE134E" w14:textId="77777777" w:rsidR="00323323" w:rsidRPr="006910BE" w:rsidRDefault="00323323" w:rsidP="00C25698">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BF79452" w14:textId="77777777" w:rsidR="00323323" w:rsidRPr="006910BE" w:rsidRDefault="00323323" w:rsidP="00C25698">
            <w:pPr>
              <w:pStyle w:val="TAC"/>
              <w:rPr>
                <w:lang w:eastAsia="ja-JP"/>
              </w:rPr>
            </w:pPr>
            <w:r w:rsidRPr="006910BE">
              <w:t>14</w:t>
            </w:r>
          </w:p>
        </w:tc>
      </w:tr>
      <w:tr w:rsidR="00323323" w:rsidRPr="006910BE" w14:paraId="54588B8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3DA0E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1538893"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CAB5F80" w14:textId="77777777" w:rsidR="00323323" w:rsidRPr="006910BE" w:rsidRDefault="00323323" w:rsidP="00C25698">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257B5ACA"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856AE16" w14:textId="77777777" w:rsidR="00323323" w:rsidRPr="006910BE" w:rsidRDefault="00323323" w:rsidP="00C25698">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00612609" w14:textId="77777777" w:rsidR="00323323" w:rsidRPr="006910BE" w:rsidRDefault="00323323" w:rsidP="00C25698">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29FCE8E9" w14:textId="77777777" w:rsidR="00323323" w:rsidRPr="006910BE" w:rsidRDefault="00323323" w:rsidP="00C25698">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667FEA9E" w14:textId="77777777" w:rsidR="00323323" w:rsidRPr="006910BE" w:rsidRDefault="00323323" w:rsidP="00C25698">
            <w:pPr>
              <w:pStyle w:val="TAC"/>
              <w:rPr>
                <w:lang w:eastAsia="ja-JP"/>
              </w:rPr>
            </w:pPr>
            <w:r w:rsidRPr="006910BE">
              <w:t>5</w:t>
            </w:r>
          </w:p>
        </w:tc>
      </w:tr>
      <w:tr w:rsidR="00323323" w:rsidRPr="006910BE" w14:paraId="308B8E5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EED6D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CB4296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6A44815" w14:textId="77777777" w:rsidR="00323323" w:rsidRPr="006910BE" w:rsidRDefault="00323323" w:rsidP="00C25698">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676DF8EF"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0F3E895" w14:textId="77777777" w:rsidR="00323323" w:rsidRPr="006910BE" w:rsidRDefault="00323323" w:rsidP="00C25698">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282E43FE" w14:textId="77777777" w:rsidR="00323323" w:rsidRPr="006910BE" w:rsidRDefault="00323323" w:rsidP="00C25698">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11F33308"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F96B06" w14:textId="77777777" w:rsidR="00323323" w:rsidRPr="006910BE" w:rsidRDefault="00323323" w:rsidP="00C25698">
            <w:pPr>
              <w:pStyle w:val="TAC"/>
              <w:rPr>
                <w:lang w:eastAsia="ja-JP"/>
              </w:rPr>
            </w:pPr>
            <w:r w:rsidRPr="006910BE">
              <w:t>5</w:t>
            </w:r>
          </w:p>
        </w:tc>
      </w:tr>
      <w:tr w:rsidR="00323323" w:rsidRPr="006910BE" w14:paraId="63CD304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E0C14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D64800F"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391BE9A" w14:textId="77777777" w:rsidR="00323323" w:rsidRPr="006910BE" w:rsidRDefault="00323323" w:rsidP="00C25698">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4949FD3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6846766"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107F78EB"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4E8014"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F94354A" w14:textId="77777777" w:rsidR="00323323" w:rsidRPr="006910BE" w:rsidRDefault="00323323" w:rsidP="00C25698">
            <w:pPr>
              <w:pStyle w:val="TAC"/>
              <w:rPr>
                <w:lang w:eastAsia="ja-JP"/>
              </w:rPr>
            </w:pPr>
          </w:p>
        </w:tc>
      </w:tr>
      <w:tr w:rsidR="00323323" w:rsidRPr="006910BE" w14:paraId="3757292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C2BA56" w14:textId="77777777" w:rsidR="00323323" w:rsidRPr="006910BE" w:rsidRDefault="00323323" w:rsidP="00C25698">
            <w:pPr>
              <w:pStyle w:val="TAC"/>
              <w:rPr>
                <w:lang w:eastAsia="ja-JP"/>
              </w:rPr>
            </w:pPr>
            <w:r w:rsidRPr="006910BE">
              <w:rPr>
                <w:lang w:eastAsia="fi-FI"/>
              </w:rPr>
              <w:t>DC_28_n66</w:t>
            </w:r>
          </w:p>
        </w:tc>
        <w:tc>
          <w:tcPr>
            <w:tcW w:w="2693" w:type="dxa"/>
            <w:tcBorders>
              <w:top w:val="single" w:sz="4" w:space="0" w:color="auto"/>
              <w:left w:val="nil"/>
              <w:bottom w:val="single" w:sz="4" w:space="0" w:color="auto"/>
              <w:right w:val="single" w:sz="4" w:space="0" w:color="auto"/>
            </w:tcBorders>
          </w:tcPr>
          <w:p w14:paraId="36735035" w14:textId="77777777" w:rsidR="00323323" w:rsidRPr="006910BE" w:rsidRDefault="00323323" w:rsidP="00C25698">
            <w:pPr>
              <w:pStyle w:val="TAL"/>
              <w:rPr>
                <w:lang w:eastAsia="ja-JP"/>
              </w:rPr>
            </w:pPr>
            <w:r w:rsidRPr="006910BE">
              <w:t xml:space="preserve">E-UTRA Band 2, 5, 7, 25, 26, 27, </w:t>
            </w:r>
            <w:r w:rsidRPr="006910BE">
              <w:rPr>
                <w:lang w:eastAsia="ja-JP"/>
              </w:rPr>
              <w:t>38, 41</w:t>
            </w:r>
          </w:p>
        </w:tc>
        <w:tc>
          <w:tcPr>
            <w:tcW w:w="1276" w:type="dxa"/>
            <w:tcBorders>
              <w:top w:val="single" w:sz="4" w:space="0" w:color="auto"/>
              <w:left w:val="nil"/>
              <w:bottom w:val="single" w:sz="4" w:space="0" w:color="auto"/>
              <w:right w:val="single" w:sz="4" w:space="0" w:color="auto"/>
            </w:tcBorders>
          </w:tcPr>
          <w:p w14:paraId="00D8C85D" w14:textId="77777777" w:rsidR="00323323" w:rsidRPr="006910BE" w:rsidRDefault="00323323" w:rsidP="00C25698">
            <w:pPr>
              <w:pStyle w:val="TAC"/>
            </w:pPr>
            <w:r w:rsidRPr="006910BE">
              <w:rPr>
                <w:szCs w:val="16"/>
              </w:rPr>
              <w:t>F</w:t>
            </w:r>
            <w:r w:rsidRPr="006910BE">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8B59BA" w14:textId="77777777" w:rsidR="00323323" w:rsidRPr="006910BE" w:rsidRDefault="00323323" w:rsidP="00C25698">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57FDE20D" w14:textId="77777777" w:rsidR="00323323" w:rsidRPr="006910BE" w:rsidRDefault="00323323" w:rsidP="00C25698">
            <w:pPr>
              <w:pStyle w:val="TAC"/>
            </w:pPr>
            <w:r w:rsidRPr="006910BE">
              <w:rPr>
                <w:szCs w:val="16"/>
              </w:rPr>
              <w:t>F</w:t>
            </w:r>
            <w:r w:rsidRPr="006910BE">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D5FBE1" w14:textId="77777777" w:rsidR="00323323" w:rsidRPr="006910BE" w:rsidRDefault="00323323" w:rsidP="00C25698">
            <w:pPr>
              <w:pStyle w:val="TAC"/>
            </w:pPr>
            <w:r w:rsidRPr="006910BE">
              <w:rPr>
                <w:szCs w:val="16"/>
              </w:rPr>
              <w:t>-50</w:t>
            </w:r>
          </w:p>
        </w:tc>
        <w:tc>
          <w:tcPr>
            <w:tcW w:w="1134" w:type="dxa"/>
            <w:tcBorders>
              <w:top w:val="single" w:sz="4" w:space="0" w:color="auto"/>
              <w:left w:val="nil"/>
              <w:bottom w:val="single" w:sz="4" w:space="0" w:color="auto"/>
              <w:right w:val="single" w:sz="4" w:space="0" w:color="auto"/>
            </w:tcBorders>
            <w:noWrap/>
          </w:tcPr>
          <w:p w14:paraId="492CBF27" w14:textId="77777777" w:rsidR="00323323" w:rsidRPr="006910BE" w:rsidRDefault="00323323" w:rsidP="00C25698">
            <w:pPr>
              <w:pStyle w:val="TAC"/>
            </w:pPr>
            <w:r w:rsidRPr="006910BE">
              <w:rPr>
                <w:szCs w:val="16"/>
              </w:rPr>
              <w:t>1</w:t>
            </w:r>
          </w:p>
        </w:tc>
        <w:tc>
          <w:tcPr>
            <w:tcW w:w="1134" w:type="dxa"/>
            <w:gridSpan w:val="2"/>
            <w:tcBorders>
              <w:top w:val="single" w:sz="4" w:space="0" w:color="auto"/>
              <w:left w:val="nil"/>
              <w:bottom w:val="single" w:sz="4" w:space="0" w:color="auto"/>
              <w:right w:val="single" w:sz="4" w:space="0" w:color="auto"/>
            </w:tcBorders>
            <w:noWrap/>
          </w:tcPr>
          <w:p w14:paraId="54AE21E5" w14:textId="77777777" w:rsidR="00323323" w:rsidRPr="006910BE" w:rsidRDefault="00323323" w:rsidP="00C25698">
            <w:pPr>
              <w:pStyle w:val="TAC"/>
              <w:rPr>
                <w:lang w:eastAsia="ja-JP"/>
              </w:rPr>
            </w:pPr>
          </w:p>
        </w:tc>
      </w:tr>
      <w:tr w:rsidR="00323323" w:rsidRPr="006910BE" w14:paraId="132A44F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D2AAA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DE91784" w14:textId="77777777" w:rsidR="00323323" w:rsidRPr="006910BE" w:rsidRDefault="00323323" w:rsidP="00C25698">
            <w:pPr>
              <w:pStyle w:val="TAL"/>
              <w:rPr>
                <w:lang w:eastAsia="ko-KR"/>
              </w:rPr>
            </w:pPr>
            <w:r w:rsidRPr="006910BE">
              <w:t>E-UTRA Band 4, 10, 42, 43,</w:t>
            </w:r>
            <w:r w:rsidRPr="006910BE">
              <w:rPr>
                <w:lang w:eastAsia="ja-JP"/>
              </w:rPr>
              <w:t xml:space="preserve"> 50, 51, </w:t>
            </w:r>
            <w:r w:rsidRPr="006910BE">
              <w:t>66, 74,</w:t>
            </w:r>
          </w:p>
          <w:p w14:paraId="1237F6CD" w14:textId="77777777" w:rsidR="00323323" w:rsidRPr="006910BE" w:rsidRDefault="00323323" w:rsidP="00C25698">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0803D3C5" w14:textId="77777777" w:rsidR="00323323" w:rsidRPr="006910BE" w:rsidRDefault="00323323" w:rsidP="00C25698">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5DFD003" w14:textId="77777777" w:rsidR="00323323" w:rsidRPr="006910BE" w:rsidRDefault="00323323" w:rsidP="00C25698">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63BB358" w14:textId="77777777" w:rsidR="00323323" w:rsidRPr="006910BE" w:rsidRDefault="00323323" w:rsidP="00C25698">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B5C0FE8" w14:textId="77777777" w:rsidR="00323323" w:rsidRPr="006910BE" w:rsidRDefault="00323323" w:rsidP="00C25698">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15DB286D" w14:textId="77777777" w:rsidR="00323323" w:rsidRPr="006910BE" w:rsidRDefault="00323323" w:rsidP="00C25698">
            <w:pPr>
              <w:pStyle w:val="TAC"/>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3AA9BDE" w14:textId="77777777" w:rsidR="00323323" w:rsidRPr="006910BE" w:rsidRDefault="00323323" w:rsidP="00C25698">
            <w:pPr>
              <w:pStyle w:val="TAC"/>
              <w:rPr>
                <w:lang w:eastAsia="ja-JP"/>
              </w:rPr>
            </w:pPr>
            <w:r w:rsidRPr="006910BE">
              <w:rPr>
                <w:rFonts w:cs="Arial"/>
                <w:szCs w:val="16"/>
              </w:rPr>
              <w:t>2</w:t>
            </w:r>
          </w:p>
        </w:tc>
      </w:tr>
      <w:tr w:rsidR="00323323" w:rsidRPr="006910BE" w14:paraId="194C4E5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A40C0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B6F062B"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4C8957"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7C3DDA1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BE5B97E"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6709F5B5" w14:textId="77777777" w:rsidR="00323323" w:rsidRPr="006910BE" w:rsidRDefault="00323323" w:rsidP="00C25698">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0423FFFE" w14:textId="77777777" w:rsidR="00323323" w:rsidRPr="006910BE" w:rsidRDefault="00323323" w:rsidP="00C25698">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74206194" w14:textId="77777777" w:rsidR="00323323" w:rsidRPr="006910BE" w:rsidRDefault="00323323" w:rsidP="00C25698">
            <w:pPr>
              <w:pStyle w:val="TAC"/>
              <w:rPr>
                <w:lang w:eastAsia="ja-JP"/>
              </w:rPr>
            </w:pPr>
            <w:r w:rsidRPr="006910BE">
              <w:t>5, 17</w:t>
            </w:r>
          </w:p>
        </w:tc>
      </w:tr>
      <w:tr w:rsidR="00323323" w:rsidRPr="006910BE" w14:paraId="08FB97F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666F3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7C67F3B"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50BCEE0"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410C5C6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2421DB6" w14:textId="77777777" w:rsidR="00323323" w:rsidRPr="006910BE" w:rsidRDefault="00323323" w:rsidP="00C25698">
            <w:pPr>
              <w:pStyle w:val="TAC"/>
            </w:pPr>
            <w:r w:rsidRPr="006910BE">
              <w:t>710</w:t>
            </w:r>
          </w:p>
        </w:tc>
        <w:tc>
          <w:tcPr>
            <w:tcW w:w="992" w:type="dxa"/>
            <w:tcBorders>
              <w:top w:val="single" w:sz="4" w:space="0" w:color="auto"/>
              <w:left w:val="nil"/>
              <w:bottom w:val="single" w:sz="4" w:space="0" w:color="auto"/>
              <w:right w:val="single" w:sz="4" w:space="0" w:color="auto"/>
            </w:tcBorders>
          </w:tcPr>
          <w:p w14:paraId="0D7A825F"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FE83348"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A04108B" w14:textId="77777777" w:rsidR="00323323" w:rsidRPr="006910BE" w:rsidRDefault="00323323" w:rsidP="00C25698">
            <w:pPr>
              <w:pStyle w:val="TAC"/>
              <w:rPr>
                <w:lang w:eastAsia="ja-JP"/>
              </w:rPr>
            </w:pPr>
            <w:r w:rsidRPr="006910BE">
              <w:t>14</w:t>
            </w:r>
          </w:p>
        </w:tc>
      </w:tr>
      <w:tr w:rsidR="00323323" w:rsidRPr="006910BE" w14:paraId="4561D3C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018EC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1CE92E0"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CE57283" w14:textId="77777777" w:rsidR="00323323" w:rsidRPr="006910BE" w:rsidRDefault="00323323" w:rsidP="00C25698">
            <w:pPr>
              <w:pStyle w:val="TAC"/>
            </w:pPr>
            <w:r w:rsidRPr="006910BE">
              <w:t>662</w:t>
            </w:r>
          </w:p>
        </w:tc>
        <w:tc>
          <w:tcPr>
            <w:tcW w:w="425" w:type="dxa"/>
            <w:tcBorders>
              <w:top w:val="single" w:sz="4" w:space="0" w:color="auto"/>
              <w:left w:val="nil"/>
              <w:bottom w:val="single" w:sz="4" w:space="0" w:color="auto"/>
              <w:right w:val="single" w:sz="4" w:space="0" w:color="auto"/>
            </w:tcBorders>
          </w:tcPr>
          <w:p w14:paraId="0967155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2A94C25"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43DAF61E"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4220AC19"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A7714B1" w14:textId="77777777" w:rsidR="00323323" w:rsidRPr="006910BE" w:rsidRDefault="00323323" w:rsidP="00C25698">
            <w:pPr>
              <w:pStyle w:val="TAC"/>
              <w:rPr>
                <w:lang w:eastAsia="ja-JP"/>
              </w:rPr>
            </w:pPr>
            <w:r w:rsidRPr="006910BE">
              <w:t>5</w:t>
            </w:r>
          </w:p>
        </w:tc>
      </w:tr>
      <w:tr w:rsidR="00323323" w:rsidRPr="006910BE" w14:paraId="66860EB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06F89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77AF37A"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2DB3B28" w14:textId="77777777" w:rsidR="00323323" w:rsidRPr="006910BE" w:rsidRDefault="00323323" w:rsidP="00C25698">
            <w:pPr>
              <w:pStyle w:val="TAC"/>
            </w:pPr>
            <w:r w:rsidRPr="006910BE">
              <w:t>758</w:t>
            </w:r>
          </w:p>
        </w:tc>
        <w:tc>
          <w:tcPr>
            <w:tcW w:w="425" w:type="dxa"/>
            <w:tcBorders>
              <w:top w:val="single" w:sz="4" w:space="0" w:color="auto"/>
              <w:left w:val="nil"/>
              <w:bottom w:val="single" w:sz="4" w:space="0" w:color="auto"/>
              <w:right w:val="single" w:sz="4" w:space="0" w:color="auto"/>
            </w:tcBorders>
          </w:tcPr>
          <w:p w14:paraId="7F792AF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6726A32" w14:textId="77777777" w:rsidR="00323323" w:rsidRPr="006910BE" w:rsidRDefault="00323323" w:rsidP="00C25698">
            <w:pPr>
              <w:pStyle w:val="TAC"/>
            </w:pPr>
            <w:r w:rsidRPr="006910BE">
              <w:t>773</w:t>
            </w:r>
          </w:p>
        </w:tc>
        <w:tc>
          <w:tcPr>
            <w:tcW w:w="992" w:type="dxa"/>
            <w:tcBorders>
              <w:top w:val="single" w:sz="4" w:space="0" w:color="auto"/>
              <w:left w:val="nil"/>
              <w:bottom w:val="single" w:sz="4" w:space="0" w:color="auto"/>
              <w:right w:val="single" w:sz="4" w:space="0" w:color="auto"/>
            </w:tcBorders>
          </w:tcPr>
          <w:p w14:paraId="4E60F4FA" w14:textId="77777777" w:rsidR="00323323" w:rsidRPr="006910BE" w:rsidRDefault="00323323" w:rsidP="00C25698">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78A2FB7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F965D4D" w14:textId="77777777" w:rsidR="00323323" w:rsidRPr="006910BE" w:rsidRDefault="00323323" w:rsidP="00C25698">
            <w:pPr>
              <w:pStyle w:val="TAC"/>
              <w:rPr>
                <w:lang w:eastAsia="ja-JP"/>
              </w:rPr>
            </w:pPr>
            <w:r w:rsidRPr="006910BE">
              <w:t>5</w:t>
            </w:r>
          </w:p>
        </w:tc>
      </w:tr>
      <w:tr w:rsidR="00323323" w:rsidRPr="006910BE" w14:paraId="720C5ED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EE6D3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8E10424"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B68AA27" w14:textId="77777777" w:rsidR="00323323" w:rsidRPr="006910BE" w:rsidRDefault="00323323" w:rsidP="00C25698">
            <w:pPr>
              <w:pStyle w:val="TAC"/>
            </w:pPr>
            <w:r w:rsidRPr="006910BE">
              <w:t>773</w:t>
            </w:r>
          </w:p>
        </w:tc>
        <w:tc>
          <w:tcPr>
            <w:tcW w:w="425" w:type="dxa"/>
            <w:tcBorders>
              <w:top w:val="single" w:sz="4" w:space="0" w:color="auto"/>
              <w:left w:val="nil"/>
              <w:bottom w:val="single" w:sz="4" w:space="0" w:color="auto"/>
              <w:right w:val="single" w:sz="4" w:space="0" w:color="auto"/>
            </w:tcBorders>
          </w:tcPr>
          <w:p w14:paraId="6954622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547212D"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74D0AA7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4287F63"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0AB98A9" w14:textId="77777777" w:rsidR="00323323" w:rsidRPr="006910BE" w:rsidRDefault="00323323" w:rsidP="00C25698">
            <w:pPr>
              <w:pStyle w:val="TAC"/>
              <w:rPr>
                <w:lang w:eastAsia="ja-JP"/>
              </w:rPr>
            </w:pPr>
          </w:p>
        </w:tc>
      </w:tr>
      <w:tr w:rsidR="00323323" w:rsidRPr="006910BE" w14:paraId="3FF02B7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A02B76" w14:textId="77777777" w:rsidR="00323323" w:rsidRPr="006910BE" w:rsidRDefault="00323323" w:rsidP="00C25698">
            <w:pPr>
              <w:pStyle w:val="TAC"/>
              <w:rPr>
                <w:lang w:eastAsia="ja-JP"/>
              </w:rPr>
            </w:pPr>
            <w:r w:rsidRPr="006910BE">
              <w:rPr>
                <w:lang w:eastAsia="ja-JP"/>
              </w:rPr>
              <w:lastRenderedPageBreak/>
              <w:t>DC_28_n77</w:t>
            </w:r>
          </w:p>
        </w:tc>
        <w:tc>
          <w:tcPr>
            <w:tcW w:w="2693" w:type="dxa"/>
            <w:tcBorders>
              <w:top w:val="single" w:sz="4" w:space="0" w:color="auto"/>
              <w:left w:val="nil"/>
              <w:bottom w:val="single" w:sz="4" w:space="0" w:color="auto"/>
              <w:right w:val="single" w:sz="4" w:space="0" w:color="auto"/>
            </w:tcBorders>
          </w:tcPr>
          <w:p w14:paraId="1EB02C5B" w14:textId="77777777" w:rsidR="00323323" w:rsidRPr="006910BE" w:rsidRDefault="00323323" w:rsidP="00C25698">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7A25468"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8D0035"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4DD6B6"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32B558"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E63D7C6"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59827F" w14:textId="77777777" w:rsidR="00323323" w:rsidRPr="006910BE" w:rsidRDefault="00323323" w:rsidP="00C25698">
            <w:pPr>
              <w:pStyle w:val="TAC"/>
              <w:rPr>
                <w:lang w:eastAsia="ja-JP"/>
              </w:rPr>
            </w:pPr>
          </w:p>
        </w:tc>
      </w:tr>
      <w:tr w:rsidR="00323323" w:rsidRPr="006910BE" w14:paraId="0315BEC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C11CD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A7D7546" w14:textId="77777777" w:rsidR="00323323" w:rsidRPr="006910BE" w:rsidRDefault="00323323" w:rsidP="00C25698">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7A08C56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89415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59C0FC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152997"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9E974D3"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339CDE" w14:textId="77777777" w:rsidR="00323323" w:rsidRPr="006910BE" w:rsidRDefault="00323323" w:rsidP="00C25698">
            <w:pPr>
              <w:pStyle w:val="TAC"/>
              <w:rPr>
                <w:lang w:eastAsia="ja-JP"/>
              </w:rPr>
            </w:pPr>
            <w:r w:rsidRPr="006910BE">
              <w:rPr>
                <w:lang w:eastAsia="ja-JP"/>
              </w:rPr>
              <w:t>2</w:t>
            </w:r>
          </w:p>
        </w:tc>
      </w:tr>
      <w:tr w:rsidR="00323323" w:rsidRPr="006910BE" w14:paraId="461020D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445834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9C94B14" w14:textId="77777777" w:rsidR="00323323" w:rsidRPr="006910BE" w:rsidRDefault="00323323" w:rsidP="00C25698">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2A520F6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26247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7526DC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49749B"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D0B42F0"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13C8EE" w14:textId="77777777" w:rsidR="00323323" w:rsidRPr="006910BE" w:rsidRDefault="00323323" w:rsidP="00C25698">
            <w:pPr>
              <w:pStyle w:val="TAC"/>
              <w:rPr>
                <w:lang w:eastAsia="ja-JP"/>
              </w:rPr>
            </w:pPr>
            <w:r w:rsidRPr="006910BE">
              <w:rPr>
                <w:lang w:eastAsia="ja-JP"/>
              </w:rPr>
              <w:t>9, 11</w:t>
            </w:r>
          </w:p>
        </w:tc>
      </w:tr>
      <w:tr w:rsidR="00323323" w:rsidRPr="006910BE" w14:paraId="0197679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C88B6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F99E50F" w14:textId="77777777" w:rsidR="00323323" w:rsidRPr="006910BE" w:rsidRDefault="00323323" w:rsidP="00C25698">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7DF5521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5ABD2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F18678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495DE4"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A3F3BC"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CA2918" w14:textId="77777777" w:rsidR="00323323" w:rsidRPr="006910BE" w:rsidRDefault="00323323" w:rsidP="00C25698">
            <w:pPr>
              <w:pStyle w:val="TAC"/>
              <w:rPr>
                <w:lang w:eastAsia="ja-JP"/>
              </w:rPr>
            </w:pPr>
            <w:r w:rsidRPr="006910BE">
              <w:rPr>
                <w:lang w:eastAsia="ja-JP"/>
              </w:rPr>
              <w:t>9, 10</w:t>
            </w:r>
          </w:p>
        </w:tc>
      </w:tr>
      <w:tr w:rsidR="00323323" w:rsidRPr="006910BE" w14:paraId="554398E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6DFEF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EDA63C2"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31C04A" w14:textId="77777777" w:rsidR="00323323" w:rsidRPr="006910BE" w:rsidRDefault="00323323" w:rsidP="00C25698">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7EAA988E"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1AB749F" w14:textId="77777777" w:rsidR="00323323" w:rsidRPr="006910BE" w:rsidRDefault="00323323" w:rsidP="00C25698">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59A5ED79" w14:textId="77777777" w:rsidR="00323323" w:rsidRPr="006910BE" w:rsidRDefault="00323323" w:rsidP="00C25698">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4D942295"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FF8FFC" w14:textId="77777777" w:rsidR="00323323" w:rsidRPr="006910BE" w:rsidRDefault="00323323" w:rsidP="00C25698">
            <w:pPr>
              <w:pStyle w:val="TAC"/>
              <w:rPr>
                <w:lang w:eastAsia="ja-JP"/>
              </w:rPr>
            </w:pPr>
          </w:p>
        </w:tc>
      </w:tr>
      <w:tr w:rsidR="00323323" w:rsidRPr="006910BE" w14:paraId="6E4E7AC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4EA8E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DB22923"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6E11CA6" w14:textId="77777777" w:rsidR="00323323" w:rsidRPr="006910BE" w:rsidRDefault="00323323" w:rsidP="00C25698">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6514ECBC"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ECADFBB" w14:textId="77777777" w:rsidR="00323323" w:rsidRPr="006910BE" w:rsidRDefault="00323323" w:rsidP="00C25698">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77F5F74D"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21D343E"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569FE53" w14:textId="77777777" w:rsidR="00323323" w:rsidRPr="006910BE" w:rsidRDefault="00323323" w:rsidP="00C25698">
            <w:pPr>
              <w:pStyle w:val="TAC"/>
              <w:rPr>
                <w:lang w:eastAsia="ja-JP"/>
              </w:rPr>
            </w:pPr>
          </w:p>
        </w:tc>
      </w:tr>
      <w:tr w:rsidR="00323323" w:rsidRPr="006910BE" w14:paraId="24449BE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3C9598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E7D1251"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F34B20C"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39F63A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4BFE494"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50B0B77D"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67C1951"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1E40947" w14:textId="77777777" w:rsidR="00323323" w:rsidRPr="006910BE" w:rsidRDefault="00323323" w:rsidP="00C25698">
            <w:pPr>
              <w:pStyle w:val="TAC"/>
              <w:rPr>
                <w:lang w:eastAsia="ja-JP"/>
              </w:rPr>
            </w:pPr>
            <w:r w:rsidRPr="006910BE">
              <w:rPr>
                <w:lang w:eastAsia="ja-JP"/>
              </w:rPr>
              <w:t>3, 9</w:t>
            </w:r>
          </w:p>
        </w:tc>
      </w:tr>
      <w:tr w:rsidR="00323323" w:rsidRPr="006910BE" w14:paraId="378B65F7"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1D7562" w14:textId="77777777" w:rsidR="00323323" w:rsidRPr="006910BE" w:rsidRDefault="00323323" w:rsidP="00C25698">
            <w:pPr>
              <w:pStyle w:val="TAC"/>
              <w:rPr>
                <w:lang w:eastAsia="ja-JP"/>
              </w:rPr>
            </w:pPr>
            <w:r w:rsidRPr="006910BE">
              <w:rPr>
                <w:lang w:eastAsia="ja-JP"/>
              </w:rPr>
              <w:t>DC_28_n78</w:t>
            </w:r>
          </w:p>
          <w:p w14:paraId="402D3599" w14:textId="77777777" w:rsidR="00323323" w:rsidRPr="006910BE" w:rsidRDefault="00323323" w:rsidP="00C25698">
            <w:pPr>
              <w:pStyle w:val="TAC"/>
              <w:rPr>
                <w:lang w:eastAsia="ja-JP"/>
              </w:rPr>
            </w:pPr>
            <w:r w:rsidRPr="006910BE">
              <w:rPr>
                <w:lang w:eastAsia="ja-JP"/>
              </w:rPr>
              <w:t>DC_28_n83_ULSUP-TDM_n78</w:t>
            </w:r>
          </w:p>
        </w:tc>
        <w:tc>
          <w:tcPr>
            <w:tcW w:w="2693" w:type="dxa"/>
            <w:tcBorders>
              <w:top w:val="single" w:sz="4" w:space="0" w:color="auto"/>
              <w:left w:val="nil"/>
              <w:bottom w:val="single" w:sz="4" w:space="0" w:color="auto"/>
              <w:right w:val="single" w:sz="4" w:space="0" w:color="auto"/>
            </w:tcBorders>
          </w:tcPr>
          <w:p w14:paraId="216E184F" w14:textId="77777777" w:rsidR="00323323" w:rsidRPr="006910BE" w:rsidRDefault="00323323" w:rsidP="00C25698">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17A74D7E"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54967F"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1E30B3"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13EFD1A"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8807928"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B4BB8A" w14:textId="77777777" w:rsidR="00323323" w:rsidRPr="006910BE" w:rsidRDefault="00323323" w:rsidP="00C25698">
            <w:pPr>
              <w:pStyle w:val="TAC"/>
              <w:rPr>
                <w:lang w:eastAsia="ja-JP"/>
              </w:rPr>
            </w:pPr>
          </w:p>
        </w:tc>
      </w:tr>
      <w:tr w:rsidR="00323323" w:rsidRPr="006910BE" w14:paraId="0E9174A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D37D7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181E633" w14:textId="77777777" w:rsidR="00323323" w:rsidRPr="006910BE" w:rsidRDefault="00323323" w:rsidP="00C25698">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2F68F89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1565F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4F5758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AB33E9"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DF32006"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32070BB" w14:textId="77777777" w:rsidR="00323323" w:rsidRPr="006910BE" w:rsidRDefault="00323323" w:rsidP="00C25698">
            <w:pPr>
              <w:pStyle w:val="TAC"/>
              <w:rPr>
                <w:lang w:eastAsia="ja-JP"/>
              </w:rPr>
            </w:pPr>
            <w:r w:rsidRPr="006910BE">
              <w:rPr>
                <w:lang w:eastAsia="ja-JP"/>
              </w:rPr>
              <w:t>2</w:t>
            </w:r>
          </w:p>
        </w:tc>
      </w:tr>
      <w:tr w:rsidR="00323323" w:rsidRPr="006910BE" w14:paraId="64BEEE3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34DF6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06BF7EA" w14:textId="77777777" w:rsidR="00323323" w:rsidRPr="006910BE" w:rsidRDefault="00323323" w:rsidP="00C25698">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7912C98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C98A0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EC0BD2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256B1E"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D8B3198"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FFA69F0" w14:textId="77777777" w:rsidR="00323323" w:rsidRPr="006910BE" w:rsidRDefault="00323323" w:rsidP="00C25698">
            <w:pPr>
              <w:pStyle w:val="TAC"/>
              <w:rPr>
                <w:lang w:eastAsia="ja-JP"/>
              </w:rPr>
            </w:pPr>
            <w:r w:rsidRPr="006910BE">
              <w:rPr>
                <w:lang w:eastAsia="ja-JP"/>
              </w:rPr>
              <w:t>9, 11</w:t>
            </w:r>
          </w:p>
        </w:tc>
      </w:tr>
      <w:tr w:rsidR="00323323" w:rsidRPr="006910BE" w14:paraId="4B9196F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C649A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104DEBE" w14:textId="77777777" w:rsidR="00323323" w:rsidRPr="006910BE" w:rsidRDefault="00323323" w:rsidP="00C25698">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2E1ECA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407D0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509AF3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93AF05"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FAE04CB"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FABF81" w14:textId="77777777" w:rsidR="00323323" w:rsidRPr="006910BE" w:rsidRDefault="00323323" w:rsidP="00C25698">
            <w:pPr>
              <w:pStyle w:val="TAC"/>
              <w:rPr>
                <w:lang w:eastAsia="ja-JP"/>
              </w:rPr>
            </w:pPr>
            <w:r w:rsidRPr="006910BE">
              <w:rPr>
                <w:lang w:eastAsia="ja-JP"/>
              </w:rPr>
              <w:t>9, 10</w:t>
            </w:r>
          </w:p>
        </w:tc>
      </w:tr>
      <w:tr w:rsidR="00323323" w:rsidRPr="006910BE" w14:paraId="752C1A3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58AF0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43ECB8D"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813A24E" w14:textId="77777777" w:rsidR="00323323" w:rsidRPr="006910BE" w:rsidRDefault="00323323" w:rsidP="00C25698">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446927C"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26E542C" w14:textId="77777777" w:rsidR="00323323" w:rsidRPr="006910BE" w:rsidRDefault="00323323" w:rsidP="00C25698">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1D9FED82" w14:textId="77777777" w:rsidR="00323323" w:rsidRPr="006910BE" w:rsidRDefault="00323323" w:rsidP="00C25698">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1B675FAF"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CE6CAD" w14:textId="77777777" w:rsidR="00323323" w:rsidRPr="006910BE" w:rsidRDefault="00323323" w:rsidP="00C25698">
            <w:pPr>
              <w:pStyle w:val="TAC"/>
              <w:rPr>
                <w:lang w:eastAsia="ja-JP"/>
              </w:rPr>
            </w:pPr>
          </w:p>
        </w:tc>
      </w:tr>
      <w:tr w:rsidR="00323323" w:rsidRPr="006910BE" w14:paraId="41A63BA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F6830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70C7ABC"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4CD28B6" w14:textId="77777777" w:rsidR="00323323" w:rsidRPr="006910BE" w:rsidRDefault="00323323" w:rsidP="00C25698">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4D9F7A40"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A21C290" w14:textId="77777777" w:rsidR="00323323" w:rsidRPr="006910BE" w:rsidRDefault="00323323" w:rsidP="00C25698">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7C31FBEE"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49ACFC6"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221B193" w14:textId="77777777" w:rsidR="00323323" w:rsidRPr="006910BE" w:rsidRDefault="00323323" w:rsidP="00C25698">
            <w:pPr>
              <w:pStyle w:val="TAC"/>
              <w:rPr>
                <w:lang w:eastAsia="ja-JP"/>
              </w:rPr>
            </w:pPr>
          </w:p>
        </w:tc>
      </w:tr>
      <w:tr w:rsidR="00323323" w:rsidRPr="006910BE" w14:paraId="65246C2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4B5B0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2F0ABFB"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602A71B"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ED1985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9CF14A7"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18584807"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DCFE3AD"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B5E20FC" w14:textId="77777777" w:rsidR="00323323" w:rsidRPr="006910BE" w:rsidRDefault="00323323" w:rsidP="00C25698">
            <w:pPr>
              <w:pStyle w:val="TAC"/>
              <w:rPr>
                <w:lang w:eastAsia="ja-JP"/>
              </w:rPr>
            </w:pPr>
            <w:r w:rsidRPr="006910BE">
              <w:rPr>
                <w:lang w:eastAsia="ja-JP"/>
              </w:rPr>
              <w:t>3, 9</w:t>
            </w:r>
          </w:p>
        </w:tc>
      </w:tr>
      <w:tr w:rsidR="00323323" w:rsidRPr="006910BE" w14:paraId="2A70384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558003" w14:textId="77777777" w:rsidR="00323323" w:rsidRPr="006910BE" w:rsidRDefault="00323323" w:rsidP="00C25698">
            <w:pPr>
              <w:pStyle w:val="TAC"/>
              <w:rPr>
                <w:lang w:eastAsia="ja-JP"/>
              </w:rPr>
            </w:pPr>
            <w:r w:rsidRPr="006910BE">
              <w:rPr>
                <w:lang w:eastAsia="ja-JP"/>
              </w:rPr>
              <w:t>DC_28_n79</w:t>
            </w:r>
          </w:p>
        </w:tc>
        <w:tc>
          <w:tcPr>
            <w:tcW w:w="2693" w:type="dxa"/>
            <w:tcBorders>
              <w:top w:val="single" w:sz="4" w:space="0" w:color="auto"/>
              <w:left w:val="nil"/>
              <w:bottom w:val="single" w:sz="4" w:space="0" w:color="auto"/>
              <w:right w:val="single" w:sz="4" w:space="0" w:color="auto"/>
            </w:tcBorders>
          </w:tcPr>
          <w:p w14:paraId="081CD241" w14:textId="77777777" w:rsidR="00323323" w:rsidRPr="006910BE" w:rsidRDefault="00323323" w:rsidP="00C25698">
            <w:pPr>
              <w:pStyle w:val="TAL"/>
              <w:rPr>
                <w:lang w:eastAsia="ja-JP"/>
              </w:rPr>
            </w:pPr>
            <w:r w:rsidRPr="006910BE">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54BAAEF3"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D687FB"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92B6AA4"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1A71A34"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2A503D9"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F917633" w14:textId="77777777" w:rsidR="00323323" w:rsidRPr="006910BE" w:rsidRDefault="00323323" w:rsidP="00C25698">
            <w:pPr>
              <w:pStyle w:val="TAC"/>
              <w:rPr>
                <w:lang w:eastAsia="ja-JP"/>
              </w:rPr>
            </w:pPr>
          </w:p>
        </w:tc>
      </w:tr>
      <w:tr w:rsidR="00323323" w:rsidRPr="006910BE" w14:paraId="483E0DC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2AD22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BCD1961" w14:textId="77777777" w:rsidR="00323323" w:rsidRPr="006910BE" w:rsidRDefault="00323323" w:rsidP="00C25698">
            <w:pPr>
              <w:pStyle w:val="TAL"/>
              <w:rPr>
                <w:lang w:eastAsia="ja-JP"/>
              </w:rPr>
            </w:pPr>
            <w:r w:rsidRPr="006910BE">
              <w:rPr>
                <w:lang w:eastAsia="ja-JP"/>
              </w:rPr>
              <w:t>E-UTRA Band 1, 42, 65, 74</w:t>
            </w:r>
          </w:p>
        </w:tc>
        <w:tc>
          <w:tcPr>
            <w:tcW w:w="1276" w:type="dxa"/>
            <w:tcBorders>
              <w:top w:val="single" w:sz="4" w:space="0" w:color="auto"/>
              <w:left w:val="nil"/>
              <w:bottom w:val="single" w:sz="4" w:space="0" w:color="auto"/>
              <w:right w:val="single" w:sz="4" w:space="0" w:color="auto"/>
            </w:tcBorders>
          </w:tcPr>
          <w:p w14:paraId="465377B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24099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090872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9CA2FA"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B252E2E"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C698C75" w14:textId="77777777" w:rsidR="00323323" w:rsidRPr="006910BE" w:rsidRDefault="00323323" w:rsidP="00C25698">
            <w:pPr>
              <w:pStyle w:val="TAC"/>
              <w:rPr>
                <w:lang w:eastAsia="ja-JP"/>
              </w:rPr>
            </w:pPr>
            <w:r w:rsidRPr="006910BE">
              <w:rPr>
                <w:lang w:eastAsia="ja-JP"/>
              </w:rPr>
              <w:t>2</w:t>
            </w:r>
          </w:p>
        </w:tc>
      </w:tr>
      <w:tr w:rsidR="00323323" w:rsidRPr="006910BE" w14:paraId="2CF1719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A3DB7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C266ED2" w14:textId="77777777" w:rsidR="00323323" w:rsidRPr="006910BE" w:rsidRDefault="00323323" w:rsidP="00C25698">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09762FE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19756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9BAF11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C03AC0"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09ABC74"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B3C8CC7" w14:textId="77777777" w:rsidR="00323323" w:rsidRPr="006910BE" w:rsidRDefault="00323323" w:rsidP="00C25698">
            <w:pPr>
              <w:pStyle w:val="TAC"/>
              <w:rPr>
                <w:lang w:eastAsia="ja-JP"/>
              </w:rPr>
            </w:pPr>
            <w:r w:rsidRPr="006910BE">
              <w:rPr>
                <w:lang w:eastAsia="ja-JP"/>
              </w:rPr>
              <w:t>9, 11</w:t>
            </w:r>
          </w:p>
        </w:tc>
      </w:tr>
      <w:tr w:rsidR="00323323" w:rsidRPr="006910BE" w14:paraId="67B4E26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9F18F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38D087C" w14:textId="77777777" w:rsidR="00323323" w:rsidRPr="006910BE" w:rsidRDefault="00323323" w:rsidP="00C25698">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548B273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6CE66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1CF49A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8490526"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576436"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AC4A8D" w14:textId="77777777" w:rsidR="00323323" w:rsidRPr="006910BE" w:rsidRDefault="00323323" w:rsidP="00C25698">
            <w:pPr>
              <w:pStyle w:val="TAC"/>
              <w:rPr>
                <w:lang w:eastAsia="ja-JP"/>
              </w:rPr>
            </w:pPr>
            <w:r w:rsidRPr="006910BE">
              <w:rPr>
                <w:lang w:eastAsia="ja-JP"/>
              </w:rPr>
              <w:t>9, 10</w:t>
            </w:r>
          </w:p>
        </w:tc>
      </w:tr>
      <w:tr w:rsidR="00323323" w:rsidRPr="006910BE" w14:paraId="02585B1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5D974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E824CAD"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C44B50" w14:textId="77777777" w:rsidR="00323323" w:rsidRPr="006910BE" w:rsidRDefault="00323323" w:rsidP="00C25698">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1089F3F6"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60EB2D" w14:textId="77777777" w:rsidR="00323323" w:rsidRPr="006910BE" w:rsidRDefault="00323323" w:rsidP="00C25698">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7C2AE9C5" w14:textId="77777777" w:rsidR="00323323" w:rsidRPr="006910BE" w:rsidRDefault="00323323" w:rsidP="00C25698">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15573543"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A30735" w14:textId="77777777" w:rsidR="00323323" w:rsidRPr="006910BE" w:rsidRDefault="00323323" w:rsidP="00C25698">
            <w:pPr>
              <w:pStyle w:val="TAC"/>
              <w:rPr>
                <w:lang w:eastAsia="ja-JP"/>
              </w:rPr>
            </w:pPr>
          </w:p>
        </w:tc>
      </w:tr>
      <w:tr w:rsidR="00323323" w:rsidRPr="006910BE" w14:paraId="709C177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AC3FB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5159464"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EABEA8" w14:textId="77777777" w:rsidR="00323323" w:rsidRPr="006910BE" w:rsidRDefault="00323323" w:rsidP="00C25698">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63A11676"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5E78821" w14:textId="77777777" w:rsidR="00323323" w:rsidRPr="006910BE" w:rsidRDefault="00323323" w:rsidP="00C25698">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0E5E3CF9"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055CDE9"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6C938FE" w14:textId="77777777" w:rsidR="00323323" w:rsidRPr="006910BE" w:rsidRDefault="00323323" w:rsidP="00C25698">
            <w:pPr>
              <w:pStyle w:val="TAC"/>
              <w:rPr>
                <w:lang w:eastAsia="ja-JP"/>
              </w:rPr>
            </w:pPr>
          </w:p>
        </w:tc>
      </w:tr>
      <w:tr w:rsidR="00323323" w:rsidRPr="006910BE" w14:paraId="6B310753"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3D8DC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77582EE"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22CCAAA" w14:textId="77777777" w:rsidR="00323323" w:rsidRPr="006910BE" w:rsidRDefault="00323323" w:rsidP="00C25698">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B67AC4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34A104A"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0B5FCC90"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75377671"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BC7CDDA" w14:textId="77777777" w:rsidR="00323323" w:rsidRPr="006910BE" w:rsidRDefault="00323323" w:rsidP="00C25698">
            <w:pPr>
              <w:pStyle w:val="TAC"/>
              <w:rPr>
                <w:lang w:eastAsia="ja-JP"/>
              </w:rPr>
            </w:pPr>
            <w:r w:rsidRPr="006910BE">
              <w:rPr>
                <w:lang w:eastAsia="ja-JP"/>
              </w:rPr>
              <w:t>3, 9</w:t>
            </w:r>
          </w:p>
        </w:tc>
      </w:tr>
      <w:tr w:rsidR="00323323" w:rsidRPr="006910BE" w14:paraId="4FE654BE"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F2E0FB" w14:textId="77777777" w:rsidR="00323323" w:rsidRPr="006910BE" w:rsidRDefault="00323323" w:rsidP="00C25698">
            <w:pPr>
              <w:pStyle w:val="TAC"/>
              <w:rPr>
                <w:lang w:eastAsia="ja-JP"/>
              </w:rPr>
            </w:pPr>
            <w:r w:rsidRPr="006910BE">
              <w:rPr>
                <w:lang w:eastAsia="ja-JP"/>
              </w:rPr>
              <w:t>DC</w:t>
            </w:r>
            <w:r w:rsidRPr="006910BE">
              <w:t>_</w:t>
            </w:r>
            <w:r w:rsidRPr="006910BE">
              <w:rPr>
                <w:lang w:eastAsia="zh-TW"/>
              </w:rPr>
              <w:t>30_n2</w:t>
            </w:r>
          </w:p>
        </w:tc>
        <w:tc>
          <w:tcPr>
            <w:tcW w:w="2693" w:type="dxa"/>
            <w:tcBorders>
              <w:top w:val="single" w:sz="4" w:space="0" w:color="auto"/>
              <w:left w:val="nil"/>
              <w:bottom w:val="single" w:sz="4" w:space="0" w:color="auto"/>
              <w:right w:val="single" w:sz="4" w:space="0" w:color="auto"/>
            </w:tcBorders>
          </w:tcPr>
          <w:p w14:paraId="4AADD154" w14:textId="77777777" w:rsidR="00323323" w:rsidRPr="006910BE" w:rsidRDefault="00323323" w:rsidP="00C25698">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tcBorders>
              <w:top w:val="single" w:sz="4" w:space="0" w:color="auto"/>
              <w:left w:val="nil"/>
              <w:bottom w:val="single" w:sz="4" w:space="0" w:color="auto"/>
              <w:right w:val="single" w:sz="4" w:space="0" w:color="auto"/>
            </w:tcBorders>
          </w:tcPr>
          <w:p w14:paraId="09445CAF"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A45EE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2D94F4F"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C4548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7EC90A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76DC18" w14:textId="77777777" w:rsidR="00323323" w:rsidRPr="006910BE" w:rsidRDefault="00323323" w:rsidP="00C25698">
            <w:pPr>
              <w:pStyle w:val="TAC"/>
              <w:rPr>
                <w:lang w:eastAsia="ja-JP"/>
              </w:rPr>
            </w:pPr>
          </w:p>
        </w:tc>
      </w:tr>
      <w:tr w:rsidR="00323323" w:rsidRPr="006910BE" w14:paraId="72AAC63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4DD69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F2D2E7A" w14:textId="77777777" w:rsidR="00323323" w:rsidRPr="006910BE" w:rsidRDefault="00323323" w:rsidP="00C25698">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535CC1D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84D51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AF046A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D31FFA"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47E9336"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E24CD8" w14:textId="77777777" w:rsidR="00323323" w:rsidRPr="006910BE" w:rsidRDefault="00323323" w:rsidP="00C25698">
            <w:pPr>
              <w:pStyle w:val="TAC"/>
              <w:rPr>
                <w:lang w:eastAsia="ja-JP"/>
              </w:rPr>
            </w:pPr>
            <w:r w:rsidRPr="006910BE">
              <w:t>5</w:t>
            </w:r>
          </w:p>
        </w:tc>
      </w:tr>
      <w:tr w:rsidR="00323323" w:rsidRPr="006910BE" w14:paraId="5CBD9D8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344B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2EECE9B" w14:textId="77777777" w:rsidR="00323323" w:rsidRPr="006910BE" w:rsidRDefault="00323323" w:rsidP="00C25698">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4E78F2C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0616C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1A3C3E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9E5970"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FDA2190"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E465F2A" w14:textId="77777777" w:rsidR="00323323" w:rsidRPr="006910BE" w:rsidRDefault="00323323" w:rsidP="00C25698">
            <w:pPr>
              <w:pStyle w:val="TAC"/>
              <w:rPr>
                <w:lang w:eastAsia="ja-JP"/>
              </w:rPr>
            </w:pPr>
            <w:r w:rsidRPr="006910BE">
              <w:t>5</w:t>
            </w:r>
          </w:p>
        </w:tc>
      </w:tr>
      <w:tr w:rsidR="00323323" w:rsidRPr="006910BE" w14:paraId="038CF23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514AF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6B6AAEB" w14:textId="77777777" w:rsidR="00323323" w:rsidRPr="006910BE" w:rsidRDefault="00323323" w:rsidP="00C25698">
            <w:pPr>
              <w:pStyle w:val="TAL"/>
              <w:rPr>
                <w:lang w:eastAsia="zh-CN"/>
              </w:rPr>
            </w:pPr>
            <w:r w:rsidRPr="006910BE">
              <w:t>E-UTRA Band</w:t>
            </w:r>
            <w:r w:rsidRPr="006910BE">
              <w:rPr>
                <w:lang w:eastAsia="zh-CN"/>
              </w:rPr>
              <w:t xml:space="preserve"> 43,</w:t>
            </w:r>
          </w:p>
          <w:p w14:paraId="38C7DF80" w14:textId="77777777" w:rsidR="00323323" w:rsidRPr="006910BE" w:rsidRDefault="00323323" w:rsidP="00C25698">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66D5FB1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0E165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97BECE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3C704D"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3AD02A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F4BA1DA" w14:textId="77777777" w:rsidR="00323323" w:rsidRPr="006910BE" w:rsidRDefault="00323323" w:rsidP="00C25698">
            <w:pPr>
              <w:pStyle w:val="TAC"/>
              <w:rPr>
                <w:lang w:eastAsia="ja-JP"/>
              </w:rPr>
            </w:pPr>
            <w:r w:rsidRPr="006910BE">
              <w:t>2</w:t>
            </w:r>
          </w:p>
        </w:tc>
      </w:tr>
      <w:tr w:rsidR="00323323" w:rsidRPr="006910BE" w14:paraId="332722C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35603A" w14:textId="77777777" w:rsidR="00323323" w:rsidRPr="006910BE" w:rsidRDefault="00323323" w:rsidP="00C25698">
            <w:pPr>
              <w:pStyle w:val="TAC"/>
              <w:rPr>
                <w:lang w:eastAsia="ja-JP"/>
              </w:rPr>
            </w:pPr>
            <w:r w:rsidRPr="006910BE">
              <w:rPr>
                <w:lang w:eastAsia="ja-JP"/>
              </w:rPr>
              <w:t>DC_30_n5</w:t>
            </w:r>
          </w:p>
        </w:tc>
        <w:tc>
          <w:tcPr>
            <w:tcW w:w="2693" w:type="dxa"/>
            <w:tcBorders>
              <w:top w:val="single" w:sz="4" w:space="0" w:color="auto"/>
              <w:left w:val="nil"/>
              <w:bottom w:val="single" w:sz="4" w:space="0" w:color="auto"/>
              <w:right w:val="single" w:sz="4" w:space="0" w:color="auto"/>
            </w:tcBorders>
          </w:tcPr>
          <w:p w14:paraId="07B98404" w14:textId="77777777" w:rsidR="00323323" w:rsidRPr="006910BE" w:rsidRDefault="00323323" w:rsidP="00C25698">
            <w:pPr>
              <w:pStyle w:val="TAL"/>
              <w:rPr>
                <w:lang w:eastAsia="ja-JP"/>
              </w:rPr>
            </w:pPr>
            <w:r w:rsidRPr="006910BE">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730A32FD" w14:textId="77777777" w:rsidR="00323323" w:rsidRPr="006910BE" w:rsidRDefault="00323323" w:rsidP="00C25698">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53142F" w14:textId="77777777" w:rsidR="00323323" w:rsidRPr="006910BE" w:rsidRDefault="00323323" w:rsidP="00C25698">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33A4E14" w14:textId="77777777" w:rsidR="00323323" w:rsidRPr="006910BE" w:rsidRDefault="00323323" w:rsidP="00C25698">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ED22A88"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FB6985F"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B003CBE" w14:textId="77777777" w:rsidR="00323323" w:rsidRPr="006910BE" w:rsidRDefault="00323323" w:rsidP="00C25698">
            <w:pPr>
              <w:pStyle w:val="TAC"/>
              <w:rPr>
                <w:lang w:eastAsia="ja-JP"/>
              </w:rPr>
            </w:pPr>
          </w:p>
        </w:tc>
      </w:tr>
      <w:tr w:rsidR="00323323" w:rsidRPr="006910BE" w14:paraId="1051531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6D4F3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F8573B6" w14:textId="77777777" w:rsidR="00323323" w:rsidRPr="006910BE" w:rsidRDefault="00323323" w:rsidP="00C25698">
            <w:pPr>
              <w:pStyle w:val="TAL"/>
              <w:rPr>
                <w:lang w:eastAsia="ja-JP"/>
              </w:rPr>
            </w:pPr>
            <w:r w:rsidRPr="006910BE">
              <w:rPr>
                <w:lang w:eastAsia="ja-JP"/>
              </w:rPr>
              <w:t>E-UTRA Band 41, 53</w:t>
            </w:r>
          </w:p>
          <w:p w14:paraId="5DB4C889"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7B7E0B2E"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7FD4A1"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1C0CF424"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FEBFC7"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30FFFB2"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7D137AA" w14:textId="77777777" w:rsidR="00323323" w:rsidRPr="006910BE" w:rsidRDefault="00323323" w:rsidP="00C25698">
            <w:pPr>
              <w:pStyle w:val="TAC"/>
              <w:rPr>
                <w:lang w:eastAsia="ja-JP"/>
              </w:rPr>
            </w:pPr>
            <w:r w:rsidRPr="006910BE">
              <w:rPr>
                <w:lang w:eastAsia="zh-CN"/>
              </w:rPr>
              <w:t>2</w:t>
            </w:r>
          </w:p>
        </w:tc>
      </w:tr>
      <w:tr w:rsidR="00323323" w:rsidRPr="006910BE" w14:paraId="269CC3A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ED8D7F" w14:textId="77777777" w:rsidR="00323323" w:rsidRPr="006910BE" w:rsidRDefault="00323323" w:rsidP="00C25698">
            <w:pPr>
              <w:pStyle w:val="TAC"/>
              <w:rPr>
                <w:lang w:eastAsia="ja-JP"/>
              </w:rPr>
            </w:pPr>
            <w:r w:rsidRPr="006910BE">
              <w:rPr>
                <w:lang w:eastAsia="ja-JP"/>
              </w:rPr>
              <w:t>DC_30_n66</w:t>
            </w:r>
          </w:p>
        </w:tc>
        <w:tc>
          <w:tcPr>
            <w:tcW w:w="2693" w:type="dxa"/>
            <w:tcBorders>
              <w:top w:val="single" w:sz="4" w:space="0" w:color="auto"/>
              <w:left w:val="nil"/>
              <w:bottom w:val="single" w:sz="4" w:space="0" w:color="auto"/>
              <w:right w:val="single" w:sz="4" w:space="0" w:color="auto"/>
            </w:tcBorders>
          </w:tcPr>
          <w:p w14:paraId="265A0972" w14:textId="77777777" w:rsidR="00323323" w:rsidRPr="006910BE" w:rsidRDefault="00323323" w:rsidP="00C25698">
            <w:pPr>
              <w:pStyle w:val="TAL"/>
              <w:rPr>
                <w:lang w:eastAsia="ja-JP"/>
              </w:rPr>
            </w:pPr>
            <w:r w:rsidRPr="006910BE">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672918C1" w14:textId="77777777" w:rsidR="00323323" w:rsidRPr="006910BE" w:rsidRDefault="00323323" w:rsidP="00C25698">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EA782C0" w14:textId="77777777" w:rsidR="00323323" w:rsidRPr="006910BE" w:rsidRDefault="00323323" w:rsidP="00C25698">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B4FC309" w14:textId="77777777" w:rsidR="00323323" w:rsidRPr="006910BE" w:rsidRDefault="00323323" w:rsidP="00C25698">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DFA0E74"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D095E6B"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B780676" w14:textId="77777777" w:rsidR="00323323" w:rsidRPr="006910BE" w:rsidRDefault="00323323" w:rsidP="00C25698">
            <w:pPr>
              <w:pStyle w:val="TAC"/>
              <w:rPr>
                <w:lang w:eastAsia="ja-JP"/>
              </w:rPr>
            </w:pPr>
          </w:p>
        </w:tc>
      </w:tr>
      <w:tr w:rsidR="00323323" w:rsidRPr="006910BE" w14:paraId="50833023"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0B590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643113" w14:textId="77777777" w:rsidR="00323323" w:rsidRPr="006910BE" w:rsidRDefault="00323323" w:rsidP="00C25698">
            <w:pPr>
              <w:pStyle w:val="TAL"/>
              <w:rPr>
                <w:lang w:eastAsia="ja-JP"/>
              </w:rPr>
            </w:pPr>
            <w:r w:rsidRPr="006910BE">
              <w:rPr>
                <w:lang w:eastAsia="ja-JP"/>
              </w:rPr>
              <w:t>E-UTRA Band 48,</w:t>
            </w:r>
          </w:p>
          <w:p w14:paraId="53BB6837"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799D64D" w14:textId="77777777" w:rsidR="00323323" w:rsidRPr="006910BE" w:rsidRDefault="00323323" w:rsidP="00C25698">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3BF3D63"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1AA2CAA5"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244E0F3"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776AF48"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F2F314C" w14:textId="77777777" w:rsidR="00323323" w:rsidRPr="006910BE" w:rsidRDefault="00323323" w:rsidP="00C25698">
            <w:pPr>
              <w:pStyle w:val="TAC"/>
              <w:rPr>
                <w:lang w:eastAsia="ja-JP"/>
              </w:rPr>
            </w:pPr>
            <w:r w:rsidRPr="006910BE">
              <w:rPr>
                <w:lang w:eastAsia="zh-CN"/>
              </w:rPr>
              <w:t>2</w:t>
            </w:r>
          </w:p>
        </w:tc>
      </w:tr>
      <w:tr w:rsidR="00323323" w:rsidRPr="006910BE" w14:paraId="4F98EBF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DA8E8C" w14:textId="77777777" w:rsidR="00323323" w:rsidRPr="006910BE" w:rsidRDefault="00323323" w:rsidP="00C25698">
            <w:pPr>
              <w:pStyle w:val="TAC"/>
              <w:rPr>
                <w:lang w:eastAsia="ja-JP"/>
              </w:rPr>
            </w:pPr>
            <w:r w:rsidRPr="006910BE">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029B76EA" w14:textId="77777777" w:rsidR="00323323" w:rsidRPr="006910BE" w:rsidRDefault="00323323" w:rsidP="00C25698">
            <w:pPr>
              <w:pStyle w:val="TAL"/>
              <w:rPr>
                <w:lang w:eastAsia="ja-JP"/>
              </w:rPr>
            </w:pPr>
            <w:r w:rsidRPr="006910BE">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212DB19F" w14:textId="77777777" w:rsidR="00323323" w:rsidRPr="006910BE" w:rsidRDefault="00323323" w:rsidP="00C25698">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103E698" w14:textId="77777777" w:rsidR="00323323" w:rsidRPr="006910BE" w:rsidRDefault="00323323" w:rsidP="00C25698">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DB25127" w14:textId="77777777" w:rsidR="00323323" w:rsidRPr="006910BE" w:rsidRDefault="00323323" w:rsidP="00C25698">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CE0096D" w14:textId="77777777" w:rsidR="00323323" w:rsidRPr="006910BE" w:rsidRDefault="00323323" w:rsidP="00C25698">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39D686A5" w14:textId="77777777" w:rsidR="00323323" w:rsidRPr="006910BE" w:rsidRDefault="00323323" w:rsidP="00C25698">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5F83F14" w14:textId="77777777" w:rsidR="00323323" w:rsidRPr="006910BE" w:rsidRDefault="00323323" w:rsidP="00C25698">
            <w:pPr>
              <w:pStyle w:val="TAC"/>
              <w:rPr>
                <w:lang w:eastAsia="zh-CN"/>
              </w:rPr>
            </w:pPr>
          </w:p>
        </w:tc>
      </w:tr>
      <w:tr w:rsidR="00323323" w:rsidRPr="006910BE" w14:paraId="1A28653F" w14:textId="77777777" w:rsidTr="00C25698">
        <w:trPr>
          <w:gridBefore w:val="1"/>
          <w:wBefore w:w="112" w:type="dxa"/>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38A1F6FE" w14:textId="77777777" w:rsidR="00323323" w:rsidRPr="006910BE" w:rsidRDefault="00323323" w:rsidP="00C25698">
            <w:pPr>
              <w:pStyle w:val="TAC"/>
              <w:rPr>
                <w:rFonts w:eastAsia="PMingLiU" w:cs="Arial"/>
                <w:szCs w:val="18"/>
                <w:lang w:eastAsia="ja-JP"/>
              </w:rPr>
            </w:pPr>
            <w:r w:rsidRPr="006910BE">
              <w:rPr>
                <w:lang w:eastAsia="ja-JP"/>
              </w:rPr>
              <w:t>DC_38_n1</w:t>
            </w:r>
          </w:p>
        </w:tc>
        <w:tc>
          <w:tcPr>
            <w:tcW w:w="2693" w:type="dxa"/>
            <w:tcBorders>
              <w:top w:val="single" w:sz="4" w:space="0" w:color="auto"/>
              <w:left w:val="nil"/>
              <w:bottom w:val="single" w:sz="4" w:space="0" w:color="auto"/>
              <w:right w:val="single" w:sz="4" w:space="0" w:color="auto"/>
            </w:tcBorders>
            <w:vAlign w:val="center"/>
          </w:tcPr>
          <w:p w14:paraId="388D3CF3" w14:textId="77777777" w:rsidR="00323323" w:rsidRPr="006910BE" w:rsidRDefault="00323323" w:rsidP="00C25698">
            <w:pPr>
              <w:pStyle w:val="TAL"/>
              <w:rPr>
                <w:rFonts w:cs="Arial"/>
                <w:szCs w:val="18"/>
              </w:rPr>
            </w:pPr>
            <w:r w:rsidRPr="006910BE">
              <w:rPr>
                <w:rFonts w:cs="Arial"/>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1D68057B" w14:textId="77777777" w:rsidR="00323323" w:rsidRPr="006910BE" w:rsidRDefault="00323323" w:rsidP="00C25698">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3AA6F2EF" w14:textId="77777777" w:rsidR="00323323" w:rsidRPr="006910BE" w:rsidRDefault="00323323" w:rsidP="00C25698">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vAlign w:val="center"/>
          </w:tcPr>
          <w:p w14:paraId="31C29DF5" w14:textId="77777777" w:rsidR="00323323" w:rsidRPr="006910BE" w:rsidRDefault="00323323" w:rsidP="00C25698">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12327F65" w14:textId="77777777" w:rsidR="00323323" w:rsidRPr="006910BE" w:rsidRDefault="00323323" w:rsidP="00C25698">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vAlign w:val="center"/>
          </w:tcPr>
          <w:p w14:paraId="364E12CB" w14:textId="77777777" w:rsidR="00323323" w:rsidRPr="006910BE" w:rsidRDefault="00323323" w:rsidP="00C25698">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6C33CC10" w14:textId="77777777" w:rsidR="00323323" w:rsidRPr="006910BE" w:rsidRDefault="00323323" w:rsidP="00C25698">
            <w:pPr>
              <w:pStyle w:val="TAC"/>
              <w:rPr>
                <w:lang w:eastAsia="zh-CN"/>
              </w:rPr>
            </w:pPr>
          </w:p>
        </w:tc>
      </w:tr>
      <w:tr w:rsidR="00323323" w:rsidRPr="006910BE" w14:paraId="155A6285" w14:textId="77777777" w:rsidTr="00C2569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1AC0D6DD" w14:textId="77777777" w:rsidR="00323323" w:rsidRPr="006910BE" w:rsidRDefault="00323323" w:rsidP="00C25698">
            <w:pPr>
              <w:pStyle w:val="TAC"/>
              <w:rPr>
                <w:rFonts w:eastAsia="PMingLiU" w:cs="Arial"/>
                <w:szCs w:val="18"/>
                <w:lang w:eastAsia="ja-JP"/>
              </w:rPr>
            </w:pPr>
            <w:r w:rsidRPr="006910BE">
              <w:rPr>
                <w:lang w:eastAsia="zh-CN"/>
              </w:rPr>
              <w:t>DC_38_n3</w:t>
            </w:r>
          </w:p>
        </w:tc>
        <w:tc>
          <w:tcPr>
            <w:tcW w:w="2693" w:type="dxa"/>
            <w:tcBorders>
              <w:top w:val="single" w:sz="4" w:space="0" w:color="auto"/>
              <w:left w:val="nil"/>
              <w:bottom w:val="single" w:sz="4" w:space="0" w:color="auto"/>
              <w:right w:val="single" w:sz="4" w:space="0" w:color="auto"/>
            </w:tcBorders>
          </w:tcPr>
          <w:p w14:paraId="72FF9FDE" w14:textId="77777777" w:rsidR="00323323" w:rsidRPr="006910BE" w:rsidRDefault="00323323" w:rsidP="00C25698">
            <w:pPr>
              <w:pStyle w:val="TAL"/>
              <w:rPr>
                <w:rFonts w:cs="Arial"/>
                <w:szCs w:val="18"/>
              </w:rPr>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53A501B5" w14:textId="77777777" w:rsidR="00323323" w:rsidRPr="006910BE" w:rsidRDefault="00323323" w:rsidP="00C25698">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C3F528B" w14:textId="77777777" w:rsidR="00323323" w:rsidRPr="006910BE" w:rsidRDefault="00323323" w:rsidP="00C25698">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244E9DE0" w14:textId="77777777" w:rsidR="00323323" w:rsidRPr="006910BE" w:rsidRDefault="00323323" w:rsidP="00C25698">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0B6C1E" w14:textId="77777777" w:rsidR="00323323" w:rsidRPr="006910BE" w:rsidRDefault="00323323" w:rsidP="00C25698">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0C3FC19F" w14:textId="77777777" w:rsidR="00323323" w:rsidRPr="006910BE" w:rsidRDefault="00323323" w:rsidP="00C25698">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4F3BB05" w14:textId="77777777" w:rsidR="00323323" w:rsidRPr="006910BE" w:rsidRDefault="00323323" w:rsidP="00C25698">
            <w:pPr>
              <w:pStyle w:val="TAC"/>
              <w:rPr>
                <w:lang w:eastAsia="zh-CN"/>
              </w:rPr>
            </w:pPr>
          </w:p>
        </w:tc>
      </w:tr>
      <w:tr w:rsidR="00323323" w:rsidRPr="006910BE" w14:paraId="27FCAB47" w14:textId="77777777" w:rsidTr="00C2569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47824888" w14:textId="77777777" w:rsidR="00323323" w:rsidRPr="006910BE" w:rsidRDefault="00323323" w:rsidP="00C256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C25566E" w14:textId="77777777" w:rsidR="00323323" w:rsidRPr="006910BE" w:rsidRDefault="00323323" w:rsidP="00C25698">
            <w:pPr>
              <w:pStyle w:val="TAL"/>
              <w:rPr>
                <w:rFonts w:cs="Arial"/>
                <w:szCs w:val="18"/>
              </w:rPr>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6F71AFAC" w14:textId="77777777" w:rsidR="00323323" w:rsidRPr="006910BE" w:rsidRDefault="00323323" w:rsidP="00C25698">
            <w:pPr>
              <w:pStyle w:val="TAC"/>
              <w:rPr>
                <w:rFonts w:cs="Arial"/>
                <w:szCs w:val="18"/>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6D411B" w14:textId="77777777" w:rsidR="00323323" w:rsidRPr="006910BE" w:rsidRDefault="00323323" w:rsidP="00C25698">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3567B11B" w14:textId="77777777" w:rsidR="00323323" w:rsidRPr="006910BE" w:rsidRDefault="00323323" w:rsidP="00C25698">
            <w:pPr>
              <w:pStyle w:val="TAC"/>
              <w:rPr>
                <w:rFonts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021BDE" w14:textId="77777777" w:rsidR="00323323" w:rsidRPr="006910BE" w:rsidRDefault="00323323" w:rsidP="00C25698">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79F4034A" w14:textId="77777777" w:rsidR="00323323" w:rsidRPr="006910BE" w:rsidRDefault="00323323" w:rsidP="00C25698">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12F2073" w14:textId="77777777" w:rsidR="00323323" w:rsidRPr="006910BE" w:rsidRDefault="00323323" w:rsidP="00C25698">
            <w:pPr>
              <w:pStyle w:val="TAC"/>
              <w:rPr>
                <w:lang w:eastAsia="zh-CN"/>
              </w:rPr>
            </w:pPr>
            <w:r w:rsidRPr="006910BE">
              <w:t>2</w:t>
            </w:r>
          </w:p>
        </w:tc>
      </w:tr>
      <w:tr w:rsidR="00323323" w:rsidRPr="006910BE" w14:paraId="1D3988EC" w14:textId="77777777" w:rsidTr="00C2569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234391EB" w14:textId="77777777" w:rsidR="00323323" w:rsidRPr="006910BE" w:rsidRDefault="00323323" w:rsidP="00C25698">
            <w:pPr>
              <w:pStyle w:val="TAC"/>
              <w:rPr>
                <w:rFonts w:eastAsia="PMingLiU" w:cs="Arial"/>
                <w:szCs w:val="18"/>
                <w:lang w:eastAsia="zh-TW"/>
              </w:rPr>
            </w:pPr>
            <w:r w:rsidRPr="006910BE">
              <w:rPr>
                <w:lang w:eastAsia="zh-CN"/>
              </w:rPr>
              <w:t>DC_38_n</w:t>
            </w:r>
            <w:r w:rsidRPr="006910BE">
              <w:rPr>
                <w:lang w:eastAsia="zh-TW"/>
              </w:rPr>
              <w:t>8</w:t>
            </w:r>
          </w:p>
        </w:tc>
        <w:tc>
          <w:tcPr>
            <w:tcW w:w="2693" w:type="dxa"/>
            <w:tcBorders>
              <w:top w:val="single" w:sz="4" w:space="0" w:color="auto"/>
              <w:left w:val="nil"/>
              <w:bottom w:val="single" w:sz="4" w:space="0" w:color="auto"/>
              <w:right w:val="single" w:sz="4" w:space="0" w:color="auto"/>
            </w:tcBorders>
          </w:tcPr>
          <w:p w14:paraId="7241B704" w14:textId="77777777" w:rsidR="00323323" w:rsidRPr="006910BE" w:rsidRDefault="00323323" w:rsidP="00C25698">
            <w:pPr>
              <w:pStyle w:val="TAL"/>
              <w:rPr>
                <w:rFonts w:cs="Arial"/>
              </w:rPr>
            </w:pPr>
            <w:r w:rsidRPr="006910BE">
              <w:rPr>
                <w:lang w:eastAsia="ja-JP"/>
              </w:rPr>
              <w:t xml:space="preserve">E-UTRA </w:t>
            </w:r>
            <w:r w:rsidRPr="006910BE">
              <w:rPr>
                <w:szCs w:val="18"/>
                <w:lang w:eastAsia="ja-JP"/>
              </w:rPr>
              <w:t xml:space="preserve">Band </w:t>
            </w:r>
            <w:r w:rsidRPr="006910BE">
              <w:rPr>
                <w:rFonts w:cs="Arial"/>
                <w:szCs w:val="18"/>
              </w:rPr>
              <w:t>1,</w:t>
            </w:r>
            <w:r w:rsidRPr="006910BE">
              <w:t xml:space="preserve"> </w:t>
            </w:r>
            <w:r w:rsidRPr="006910BE">
              <w:rPr>
                <w:rFonts w:cs="Arial"/>
                <w:szCs w:val="18"/>
              </w:rPr>
              <w:t>2, 4, 12, 13, 14, 17 20, 27, 28, 29, 30, 31, 32, 33, 34, 39, 40</w:t>
            </w:r>
            <w:r w:rsidRPr="006910BE">
              <w:rPr>
                <w:rFonts w:cs="Arial"/>
                <w:szCs w:val="18"/>
                <w:lang w:eastAsia="zh-CN"/>
              </w:rPr>
              <w:t>, 45</w:t>
            </w:r>
            <w:r w:rsidRPr="006910BE">
              <w:rPr>
                <w:rFonts w:cs="Arial"/>
                <w:szCs w:val="18"/>
              </w:rPr>
              <w:t>, 50, 51, 65, 66, 67, 68, 72</w:t>
            </w:r>
            <w:r w:rsidRPr="006910BE">
              <w:rPr>
                <w:rFonts w:cs="Arial"/>
                <w:szCs w:val="18"/>
                <w:lang w:eastAsia="ja-JP"/>
              </w:rPr>
              <w:t>, 73, 74</w:t>
            </w:r>
            <w:r w:rsidRPr="006910BE">
              <w:rPr>
                <w:rFonts w:cs="Arial"/>
                <w:szCs w:val="18"/>
              </w:rPr>
              <w:t>, 75, 76, 85, 87, 88</w:t>
            </w:r>
          </w:p>
        </w:tc>
        <w:tc>
          <w:tcPr>
            <w:tcW w:w="1276" w:type="dxa"/>
            <w:tcBorders>
              <w:top w:val="single" w:sz="4" w:space="0" w:color="auto"/>
              <w:left w:val="nil"/>
              <w:bottom w:val="single" w:sz="4" w:space="0" w:color="auto"/>
              <w:right w:val="single" w:sz="4" w:space="0" w:color="auto"/>
            </w:tcBorders>
            <w:vAlign w:val="center"/>
          </w:tcPr>
          <w:p w14:paraId="5E16FBB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2C30DE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7FF9CEE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D846325"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ADC3E75"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7E54FB4C" w14:textId="77777777" w:rsidR="00323323" w:rsidRPr="006910BE" w:rsidRDefault="00323323" w:rsidP="00C25698">
            <w:pPr>
              <w:pStyle w:val="TAC"/>
            </w:pPr>
          </w:p>
        </w:tc>
      </w:tr>
      <w:tr w:rsidR="00323323" w:rsidRPr="006910BE" w14:paraId="4466300B" w14:textId="77777777" w:rsidTr="00C256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3469861" w14:textId="77777777" w:rsidR="00323323" w:rsidRPr="006910BE" w:rsidRDefault="00323323" w:rsidP="00C256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650A87E" w14:textId="77777777" w:rsidR="00323323" w:rsidRPr="006910BE" w:rsidRDefault="00323323" w:rsidP="00C25698">
            <w:pPr>
              <w:pStyle w:val="TAL"/>
              <w:rPr>
                <w:lang w:eastAsia="ja-JP"/>
              </w:rPr>
            </w:pPr>
            <w:r w:rsidRPr="006910BE">
              <w:rPr>
                <w:lang w:eastAsia="ja-JP"/>
              </w:rPr>
              <w:t>E-UTRA band 3, 22, 42, 43, 52</w:t>
            </w:r>
          </w:p>
          <w:p w14:paraId="5F5CA8C9" w14:textId="77777777" w:rsidR="00323323" w:rsidRPr="006910BE" w:rsidRDefault="00323323" w:rsidP="00C25698">
            <w:pPr>
              <w:pStyle w:val="TAL"/>
              <w:rPr>
                <w:rFonts w:cs="Arial"/>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0C41E0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EBFF74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257E8D1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2F70A51"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A5374EE"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EB9AE72" w14:textId="77777777" w:rsidR="00323323" w:rsidRPr="006910BE" w:rsidRDefault="00323323" w:rsidP="00C25698">
            <w:pPr>
              <w:pStyle w:val="TAC"/>
            </w:pPr>
            <w:r w:rsidRPr="006910BE">
              <w:rPr>
                <w:lang w:eastAsia="ja-JP"/>
              </w:rPr>
              <w:t>2</w:t>
            </w:r>
          </w:p>
        </w:tc>
      </w:tr>
      <w:tr w:rsidR="00323323" w:rsidRPr="006910BE" w14:paraId="694B21DF" w14:textId="77777777" w:rsidTr="00C256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1F4DEDAA" w14:textId="77777777" w:rsidR="00323323" w:rsidRPr="006910BE" w:rsidRDefault="00323323" w:rsidP="00C256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BA35A2B" w14:textId="77777777" w:rsidR="00323323" w:rsidRPr="006910BE" w:rsidRDefault="00323323" w:rsidP="00C25698">
            <w:pPr>
              <w:pStyle w:val="TAL"/>
              <w:rPr>
                <w:rFonts w:cs="Arial"/>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vAlign w:val="center"/>
          </w:tcPr>
          <w:p w14:paraId="14C6DB1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BCF04E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3FFBD0B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A8291D6" w14:textId="77777777" w:rsidR="00323323" w:rsidRPr="006910BE" w:rsidRDefault="00323323" w:rsidP="00C25698">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3E218FAA"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28914D31" w14:textId="77777777" w:rsidR="00323323" w:rsidRPr="006910BE" w:rsidRDefault="00323323" w:rsidP="00C25698">
            <w:pPr>
              <w:pStyle w:val="TAC"/>
            </w:pPr>
            <w:r w:rsidRPr="006910BE">
              <w:rPr>
                <w:lang w:eastAsia="ja-JP"/>
              </w:rPr>
              <w:t>5</w:t>
            </w:r>
          </w:p>
        </w:tc>
      </w:tr>
      <w:tr w:rsidR="00323323" w:rsidRPr="006910BE" w14:paraId="02FE26C8" w14:textId="77777777" w:rsidTr="00C256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25F5663" w14:textId="77777777" w:rsidR="00323323" w:rsidRPr="006910BE" w:rsidRDefault="00323323" w:rsidP="00C256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E81B66F" w14:textId="77777777" w:rsidR="00323323" w:rsidRPr="006910BE" w:rsidRDefault="00323323" w:rsidP="00C25698">
            <w:pPr>
              <w:pStyle w:val="TAL"/>
              <w:rPr>
                <w:rFonts w:cs="Arial"/>
              </w:rPr>
            </w:pPr>
            <w:r w:rsidRPr="006910BE">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71408914"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3D7C36B"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770C327"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FB7C7E"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9E3D8FF"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0885B5" w14:textId="77777777" w:rsidR="00323323" w:rsidRPr="006910BE" w:rsidRDefault="00323323" w:rsidP="00C25698">
            <w:pPr>
              <w:pStyle w:val="TAC"/>
            </w:pPr>
            <w:r w:rsidRPr="006910BE">
              <w:rPr>
                <w:rFonts w:cs="Arial"/>
                <w:szCs w:val="18"/>
              </w:rPr>
              <w:t>12</w:t>
            </w:r>
          </w:p>
        </w:tc>
      </w:tr>
      <w:tr w:rsidR="00323323" w:rsidRPr="006910BE" w14:paraId="3919D351" w14:textId="77777777" w:rsidTr="00C256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6B2278B5" w14:textId="77777777" w:rsidR="00323323" w:rsidRPr="006910BE" w:rsidRDefault="00323323" w:rsidP="00C256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247D9E7C" w14:textId="77777777" w:rsidR="00323323" w:rsidRPr="006910BE" w:rsidRDefault="00323323" w:rsidP="00C25698">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14:paraId="0235C6A7" w14:textId="77777777" w:rsidR="00323323" w:rsidRPr="006910BE" w:rsidRDefault="00323323" w:rsidP="00C25698">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vAlign w:val="center"/>
          </w:tcPr>
          <w:p w14:paraId="6412B2B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3C5EB2E2" w14:textId="77777777" w:rsidR="00323323" w:rsidRPr="006910BE" w:rsidRDefault="00323323" w:rsidP="00C25698">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vAlign w:val="center"/>
          </w:tcPr>
          <w:p w14:paraId="18014C84" w14:textId="77777777" w:rsidR="00323323" w:rsidRPr="006910BE" w:rsidRDefault="00323323" w:rsidP="00C25698">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vAlign w:val="center"/>
          </w:tcPr>
          <w:p w14:paraId="04E11137"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95E135E" w14:textId="77777777" w:rsidR="00323323" w:rsidRPr="006910BE" w:rsidRDefault="00323323" w:rsidP="00C25698">
            <w:pPr>
              <w:pStyle w:val="TAC"/>
            </w:pPr>
            <w:r w:rsidRPr="006910BE">
              <w:rPr>
                <w:lang w:eastAsia="ja-JP"/>
              </w:rPr>
              <w:t>5, 12</w:t>
            </w:r>
          </w:p>
        </w:tc>
      </w:tr>
      <w:tr w:rsidR="00323323" w:rsidRPr="006910BE" w14:paraId="28F405F9" w14:textId="77777777" w:rsidTr="00C256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2ECC9FEC" w14:textId="77777777" w:rsidR="00323323" w:rsidRPr="006910BE" w:rsidRDefault="00323323" w:rsidP="00C256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B1FDDDF" w14:textId="77777777" w:rsidR="00323323" w:rsidRPr="006910BE" w:rsidRDefault="00323323" w:rsidP="00C25698">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08FBC9C"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vAlign w:val="center"/>
          </w:tcPr>
          <w:p w14:paraId="7543653D"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vAlign w:val="center"/>
          </w:tcPr>
          <w:p w14:paraId="358FDAAF" w14:textId="77777777" w:rsidR="00323323" w:rsidRPr="006910BE" w:rsidRDefault="00323323" w:rsidP="00C25698">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vAlign w:val="center"/>
          </w:tcPr>
          <w:p w14:paraId="6AC5396C" w14:textId="77777777" w:rsidR="00323323" w:rsidRPr="006910BE" w:rsidRDefault="00323323" w:rsidP="00C25698">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2B38D9E0" w14:textId="77777777" w:rsidR="00323323" w:rsidRPr="006910BE" w:rsidRDefault="00323323" w:rsidP="00C25698">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3F0B20BF" w14:textId="77777777" w:rsidR="00323323" w:rsidRPr="006910BE" w:rsidRDefault="00323323" w:rsidP="00C25698">
            <w:pPr>
              <w:pStyle w:val="TAC"/>
            </w:pPr>
            <w:r w:rsidRPr="006910BE">
              <w:rPr>
                <w:lang w:eastAsia="ja-JP"/>
              </w:rPr>
              <w:t>3, 12</w:t>
            </w:r>
          </w:p>
        </w:tc>
      </w:tr>
      <w:tr w:rsidR="00323323" w:rsidRPr="006910BE" w14:paraId="500512B9" w14:textId="77777777" w:rsidTr="00C256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3495D8FB" w14:textId="77777777" w:rsidR="00323323" w:rsidRPr="006910BE" w:rsidRDefault="00323323" w:rsidP="00C256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3B1DF82" w14:textId="77777777" w:rsidR="00323323" w:rsidRPr="006910BE" w:rsidRDefault="00323323" w:rsidP="00C25698">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9D885A0" w14:textId="77777777" w:rsidR="00323323" w:rsidRPr="006910BE" w:rsidRDefault="00323323" w:rsidP="00C25698">
            <w:pPr>
              <w:pStyle w:val="TAC"/>
            </w:pPr>
            <w:r w:rsidRPr="006910BE">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528B074B"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AA39C9E" w14:textId="77777777" w:rsidR="00323323" w:rsidRPr="006910BE" w:rsidRDefault="00323323" w:rsidP="00C25698">
            <w:pPr>
              <w:pStyle w:val="TAC"/>
            </w:pPr>
            <w:r w:rsidRPr="006910B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1BC211B" w14:textId="77777777" w:rsidR="00323323" w:rsidRPr="006910BE" w:rsidRDefault="00323323" w:rsidP="00C25698">
            <w:pPr>
              <w:pStyle w:val="TAC"/>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94EDC22" w14:textId="77777777" w:rsidR="00323323" w:rsidRPr="006910BE" w:rsidRDefault="00323323" w:rsidP="00C25698">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015FB73B" w14:textId="77777777" w:rsidR="00323323" w:rsidRPr="006910BE" w:rsidRDefault="00323323" w:rsidP="00C25698">
            <w:pPr>
              <w:pStyle w:val="TAC"/>
            </w:pPr>
            <w:r w:rsidRPr="006910BE">
              <w:rPr>
                <w:rFonts w:cs="Arial"/>
                <w:szCs w:val="18"/>
              </w:rPr>
              <w:t>5, 7, 22</w:t>
            </w:r>
          </w:p>
        </w:tc>
      </w:tr>
      <w:tr w:rsidR="00323323" w:rsidRPr="006910BE" w14:paraId="608840C7" w14:textId="77777777" w:rsidTr="00C2569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6DAC1733" w14:textId="77777777" w:rsidR="00323323" w:rsidRPr="006910BE" w:rsidRDefault="00323323" w:rsidP="00C256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E02FC94" w14:textId="77777777" w:rsidR="00323323" w:rsidRPr="006910BE" w:rsidRDefault="00323323" w:rsidP="00C25698">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3A0C01C" w14:textId="77777777" w:rsidR="00323323" w:rsidRPr="006910BE" w:rsidRDefault="00323323" w:rsidP="00C25698">
            <w:pPr>
              <w:pStyle w:val="TAC"/>
            </w:pPr>
            <w:r w:rsidRPr="006910BE">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58F6E63C"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EB7380" w14:textId="77777777" w:rsidR="00323323" w:rsidRPr="006910BE" w:rsidRDefault="00323323" w:rsidP="00C25698">
            <w:pPr>
              <w:pStyle w:val="TAC"/>
            </w:pPr>
            <w:r w:rsidRPr="006910BE">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6DBAB7F5" w14:textId="77777777" w:rsidR="00323323" w:rsidRPr="006910BE" w:rsidRDefault="00323323" w:rsidP="00C25698">
            <w:pPr>
              <w:pStyle w:val="TAC"/>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2F3036A1"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7AC8571" w14:textId="77777777" w:rsidR="00323323" w:rsidRPr="006910BE" w:rsidRDefault="00323323" w:rsidP="00C25698">
            <w:pPr>
              <w:pStyle w:val="TAC"/>
            </w:pPr>
            <w:r w:rsidRPr="006910BE">
              <w:rPr>
                <w:rFonts w:cs="Arial"/>
                <w:szCs w:val="18"/>
              </w:rPr>
              <w:t>5, 22</w:t>
            </w:r>
          </w:p>
        </w:tc>
      </w:tr>
      <w:tr w:rsidR="00323323" w:rsidRPr="006910BE" w14:paraId="77E3D7E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29EE61" w14:textId="77777777" w:rsidR="00323323" w:rsidRPr="006910BE" w:rsidRDefault="00323323" w:rsidP="00C25698">
            <w:pPr>
              <w:pStyle w:val="TAC"/>
              <w:rPr>
                <w:lang w:eastAsia="ja-JP"/>
              </w:rPr>
            </w:pPr>
            <w:r w:rsidRPr="006910BE">
              <w:rPr>
                <w:szCs w:val="18"/>
                <w:lang w:eastAsia="fi-FI"/>
              </w:rPr>
              <w:t>DC_38_n28</w:t>
            </w:r>
          </w:p>
        </w:tc>
        <w:tc>
          <w:tcPr>
            <w:tcW w:w="2693" w:type="dxa"/>
            <w:tcBorders>
              <w:top w:val="single" w:sz="4" w:space="0" w:color="auto"/>
              <w:left w:val="nil"/>
              <w:bottom w:val="single" w:sz="4" w:space="0" w:color="auto"/>
              <w:right w:val="single" w:sz="4" w:space="0" w:color="auto"/>
            </w:tcBorders>
            <w:vAlign w:val="bottom"/>
          </w:tcPr>
          <w:p w14:paraId="71AAE224" w14:textId="77777777" w:rsidR="00323323" w:rsidRPr="006910BE" w:rsidRDefault="00323323" w:rsidP="00C25698">
            <w:pPr>
              <w:pStyle w:val="TAL"/>
              <w:rPr>
                <w:szCs w:val="18"/>
              </w:rPr>
            </w:pPr>
            <w:r w:rsidRPr="006910BE">
              <w:rPr>
                <w:szCs w:val="18"/>
              </w:rPr>
              <w:t>E-UTRA Band 1, 4, 22, 32, 42, 43, 50, 51, 52, 65, 66, 74, 75, 76,</w:t>
            </w:r>
          </w:p>
          <w:p w14:paraId="43B2764A" w14:textId="77777777" w:rsidR="00323323" w:rsidRPr="006910BE" w:rsidRDefault="00323323" w:rsidP="00C25698">
            <w:pPr>
              <w:pStyle w:val="TAL"/>
              <w:rPr>
                <w:lang w:eastAsia="ja-JP"/>
              </w:rPr>
            </w:pPr>
            <w:r w:rsidRPr="006910BE">
              <w:rPr>
                <w:szCs w:val="18"/>
              </w:rPr>
              <w:t>NR Band n77, n78</w:t>
            </w:r>
          </w:p>
        </w:tc>
        <w:tc>
          <w:tcPr>
            <w:tcW w:w="1276" w:type="dxa"/>
            <w:tcBorders>
              <w:top w:val="single" w:sz="4" w:space="0" w:color="auto"/>
              <w:left w:val="nil"/>
              <w:bottom w:val="single" w:sz="4" w:space="0" w:color="auto"/>
              <w:right w:val="single" w:sz="4" w:space="0" w:color="auto"/>
            </w:tcBorders>
            <w:vAlign w:val="center"/>
          </w:tcPr>
          <w:p w14:paraId="3070CE6C" w14:textId="77777777" w:rsidR="00323323" w:rsidRPr="006910BE" w:rsidRDefault="00323323" w:rsidP="00C25698">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2ABE165" w14:textId="77777777" w:rsidR="00323323" w:rsidRPr="006910BE" w:rsidRDefault="00323323" w:rsidP="00C25698">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F2C991" w14:textId="77777777" w:rsidR="00323323" w:rsidRPr="006910BE" w:rsidRDefault="00323323" w:rsidP="00C25698">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B2B8C7A" w14:textId="77777777" w:rsidR="00323323" w:rsidRPr="006910BE" w:rsidRDefault="00323323" w:rsidP="00C25698">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0B90522" w14:textId="77777777" w:rsidR="00323323" w:rsidRPr="006910BE" w:rsidRDefault="00323323" w:rsidP="00C25698">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506908A" w14:textId="77777777" w:rsidR="00323323" w:rsidRPr="006910BE" w:rsidRDefault="00323323" w:rsidP="00C25698">
            <w:pPr>
              <w:pStyle w:val="TAC"/>
              <w:rPr>
                <w:lang w:eastAsia="zh-CN"/>
              </w:rPr>
            </w:pPr>
            <w:r w:rsidRPr="006910BE">
              <w:rPr>
                <w:rFonts w:cs="Arial"/>
                <w:szCs w:val="18"/>
              </w:rPr>
              <w:t>2</w:t>
            </w:r>
          </w:p>
        </w:tc>
      </w:tr>
      <w:tr w:rsidR="00323323" w:rsidRPr="006910BE" w14:paraId="30EE25B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DE68B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16456DA" w14:textId="77777777" w:rsidR="00323323" w:rsidRPr="006910BE" w:rsidRDefault="00323323" w:rsidP="00C25698">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64B459" w14:textId="77777777" w:rsidR="00323323" w:rsidRPr="006910BE" w:rsidRDefault="00323323" w:rsidP="00C25698">
            <w:pPr>
              <w:pStyle w:val="TAC"/>
              <w:rPr>
                <w:lang w:eastAsia="zh-CN"/>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4F679B4A" w14:textId="77777777" w:rsidR="00323323" w:rsidRPr="006910BE" w:rsidRDefault="00323323" w:rsidP="00C25698">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BD415F" w14:textId="77777777" w:rsidR="00323323" w:rsidRPr="006910BE" w:rsidRDefault="00323323" w:rsidP="00C25698">
            <w:pPr>
              <w:pStyle w:val="TAC"/>
              <w:rPr>
                <w:lang w:eastAsia="zh-CN"/>
              </w:rPr>
            </w:pPr>
            <w:r w:rsidRPr="006910BE">
              <w:rPr>
                <w:rFonts w:cs="Arial"/>
                <w:szCs w:val="18"/>
              </w:rPr>
              <w:t>694</w:t>
            </w:r>
          </w:p>
        </w:tc>
        <w:tc>
          <w:tcPr>
            <w:tcW w:w="992" w:type="dxa"/>
            <w:tcBorders>
              <w:top w:val="single" w:sz="4" w:space="0" w:color="auto"/>
              <w:left w:val="nil"/>
              <w:bottom w:val="single" w:sz="4" w:space="0" w:color="auto"/>
              <w:right w:val="single" w:sz="4" w:space="0" w:color="auto"/>
            </w:tcBorders>
          </w:tcPr>
          <w:p w14:paraId="7B81AB08" w14:textId="77777777" w:rsidR="00323323" w:rsidRPr="006910BE" w:rsidRDefault="00323323" w:rsidP="00C25698">
            <w:pPr>
              <w:pStyle w:val="TAC"/>
              <w:rPr>
                <w:lang w:eastAsia="zh-CN"/>
              </w:rPr>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tcPr>
          <w:p w14:paraId="388B43B9" w14:textId="77777777" w:rsidR="00323323" w:rsidRPr="006910BE" w:rsidRDefault="00323323" w:rsidP="00C25698">
            <w:pPr>
              <w:pStyle w:val="TAC"/>
              <w:rPr>
                <w:lang w:eastAsia="zh-CN"/>
              </w:rPr>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51B1E6C0" w14:textId="77777777" w:rsidR="00323323" w:rsidRPr="006910BE" w:rsidRDefault="00323323" w:rsidP="00C25698">
            <w:pPr>
              <w:pStyle w:val="TAC"/>
              <w:rPr>
                <w:lang w:eastAsia="zh-CN"/>
              </w:rPr>
            </w:pPr>
            <w:r w:rsidRPr="006910BE">
              <w:rPr>
                <w:rFonts w:cs="Arial"/>
                <w:szCs w:val="18"/>
              </w:rPr>
              <w:t>5, 17</w:t>
            </w:r>
          </w:p>
        </w:tc>
      </w:tr>
      <w:tr w:rsidR="00323323" w:rsidRPr="006910BE" w14:paraId="0E126F2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29F91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44664E9" w14:textId="77777777" w:rsidR="00323323" w:rsidRPr="006910BE" w:rsidRDefault="00323323" w:rsidP="00C25698">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B9A3243" w14:textId="77777777" w:rsidR="00323323" w:rsidRPr="006910BE" w:rsidRDefault="00323323" w:rsidP="00C25698">
            <w:pPr>
              <w:pStyle w:val="TAC"/>
              <w:rPr>
                <w:lang w:eastAsia="zh-CN"/>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5586F23B" w14:textId="77777777" w:rsidR="00323323" w:rsidRPr="006910BE" w:rsidRDefault="00323323" w:rsidP="00C25698">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079C9F" w14:textId="77777777" w:rsidR="00323323" w:rsidRPr="006910BE" w:rsidRDefault="00323323" w:rsidP="00C25698">
            <w:pPr>
              <w:pStyle w:val="TAC"/>
              <w:rPr>
                <w:lang w:eastAsia="zh-CN"/>
              </w:rPr>
            </w:pPr>
            <w:r w:rsidRPr="006910BE">
              <w:rPr>
                <w:rFonts w:cs="Arial"/>
                <w:szCs w:val="18"/>
              </w:rPr>
              <w:t>710</w:t>
            </w:r>
          </w:p>
        </w:tc>
        <w:tc>
          <w:tcPr>
            <w:tcW w:w="992" w:type="dxa"/>
            <w:tcBorders>
              <w:top w:val="single" w:sz="4" w:space="0" w:color="auto"/>
              <w:left w:val="nil"/>
              <w:bottom w:val="single" w:sz="4" w:space="0" w:color="auto"/>
              <w:right w:val="single" w:sz="4" w:space="0" w:color="auto"/>
            </w:tcBorders>
          </w:tcPr>
          <w:p w14:paraId="00105BC7" w14:textId="77777777" w:rsidR="00323323" w:rsidRPr="006910BE" w:rsidRDefault="00323323" w:rsidP="00C25698">
            <w:pPr>
              <w:pStyle w:val="TAC"/>
              <w:rPr>
                <w:lang w:eastAsia="zh-CN"/>
              </w:rPr>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tcPr>
          <w:p w14:paraId="0E9D96DF" w14:textId="77777777" w:rsidR="00323323" w:rsidRPr="006910BE" w:rsidRDefault="00323323" w:rsidP="00C25698">
            <w:pPr>
              <w:pStyle w:val="TAC"/>
              <w:rPr>
                <w:lang w:eastAsia="zh-CN"/>
              </w:rPr>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4EB1979E" w14:textId="77777777" w:rsidR="00323323" w:rsidRPr="006910BE" w:rsidRDefault="00323323" w:rsidP="00C25698">
            <w:pPr>
              <w:pStyle w:val="TAC"/>
              <w:rPr>
                <w:lang w:eastAsia="zh-CN"/>
              </w:rPr>
            </w:pPr>
            <w:r w:rsidRPr="006910BE">
              <w:rPr>
                <w:rFonts w:cs="Arial"/>
                <w:szCs w:val="18"/>
              </w:rPr>
              <w:t>14</w:t>
            </w:r>
          </w:p>
        </w:tc>
      </w:tr>
      <w:tr w:rsidR="00323323" w:rsidRPr="006910BE" w14:paraId="2D589FE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3EB18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42DBF78" w14:textId="77777777" w:rsidR="00323323" w:rsidRPr="006910BE" w:rsidRDefault="00323323" w:rsidP="00C25698">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A172B40" w14:textId="77777777" w:rsidR="00323323" w:rsidRPr="006910BE" w:rsidRDefault="00323323" w:rsidP="00C25698">
            <w:pPr>
              <w:pStyle w:val="TAC"/>
              <w:rPr>
                <w:lang w:eastAsia="zh-CN"/>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35E2E2C2" w14:textId="77777777" w:rsidR="00323323" w:rsidRPr="006910BE" w:rsidRDefault="00323323" w:rsidP="00C25698">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220245" w14:textId="77777777" w:rsidR="00323323" w:rsidRPr="006910BE" w:rsidRDefault="00323323" w:rsidP="00C25698">
            <w:pPr>
              <w:pStyle w:val="TAC"/>
              <w:rPr>
                <w:lang w:eastAsia="zh-CN"/>
              </w:rPr>
            </w:pPr>
            <w:r w:rsidRPr="006910BE">
              <w:rPr>
                <w:rFonts w:cs="Arial"/>
                <w:szCs w:val="18"/>
              </w:rPr>
              <w:t>694</w:t>
            </w:r>
          </w:p>
        </w:tc>
        <w:tc>
          <w:tcPr>
            <w:tcW w:w="992" w:type="dxa"/>
            <w:tcBorders>
              <w:top w:val="single" w:sz="4" w:space="0" w:color="auto"/>
              <w:left w:val="nil"/>
              <w:bottom w:val="single" w:sz="4" w:space="0" w:color="auto"/>
              <w:right w:val="single" w:sz="4" w:space="0" w:color="auto"/>
            </w:tcBorders>
          </w:tcPr>
          <w:p w14:paraId="1FBDEA15" w14:textId="77777777" w:rsidR="00323323" w:rsidRPr="006910BE" w:rsidRDefault="00323323" w:rsidP="00C25698">
            <w:pPr>
              <w:pStyle w:val="TAC"/>
              <w:rPr>
                <w:lang w:eastAsia="zh-CN"/>
              </w:rPr>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tcPr>
          <w:p w14:paraId="53C9F960" w14:textId="77777777" w:rsidR="00323323" w:rsidRPr="006910BE" w:rsidRDefault="00323323" w:rsidP="00C25698">
            <w:pPr>
              <w:pStyle w:val="TAC"/>
              <w:rPr>
                <w:lang w:eastAsia="zh-CN"/>
              </w:rPr>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0670B83D" w14:textId="77777777" w:rsidR="00323323" w:rsidRPr="006910BE" w:rsidRDefault="00323323" w:rsidP="00C25698">
            <w:pPr>
              <w:pStyle w:val="TAC"/>
              <w:rPr>
                <w:lang w:eastAsia="zh-CN"/>
              </w:rPr>
            </w:pPr>
            <w:r w:rsidRPr="006910BE">
              <w:rPr>
                <w:rFonts w:cs="Arial"/>
                <w:szCs w:val="18"/>
              </w:rPr>
              <w:t>5</w:t>
            </w:r>
          </w:p>
        </w:tc>
      </w:tr>
      <w:tr w:rsidR="00323323" w:rsidRPr="006910BE" w14:paraId="21A8236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B2D0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DFBEDD1" w14:textId="77777777" w:rsidR="00323323" w:rsidRPr="006910BE" w:rsidRDefault="00323323" w:rsidP="00C25698">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4DF3734" w14:textId="77777777" w:rsidR="00323323" w:rsidRPr="006910BE" w:rsidRDefault="00323323" w:rsidP="00C25698">
            <w:pPr>
              <w:pStyle w:val="TAC"/>
              <w:rPr>
                <w:lang w:eastAsia="zh-CN"/>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72559C48" w14:textId="77777777" w:rsidR="00323323" w:rsidRPr="006910BE" w:rsidRDefault="00323323" w:rsidP="00C25698">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959608E" w14:textId="77777777" w:rsidR="00323323" w:rsidRPr="006910BE" w:rsidRDefault="00323323" w:rsidP="00C25698">
            <w:pPr>
              <w:pStyle w:val="TAC"/>
              <w:rPr>
                <w:lang w:eastAsia="zh-CN"/>
              </w:rPr>
            </w:pPr>
            <w:r w:rsidRPr="006910BE">
              <w:rPr>
                <w:rFonts w:cs="Arial"/>
                <w:szCs w:val="18"/>
              </w:rPr>
              <w:t>773</w:t>
            </w:r>
          </w:p>
        </w:tc>
        <w:tc>
          <w:tcPr>
            <w:tcW w:w="992" w:type="dxa"/>
            <w:tcBorders>
              <w:top w:val="single" w:sz="4" w:space="0" w:color="auto"/>
              <w:left w:val="nil"/>
              <w:bottom w:val="single" w:sz="4" w:space="0" w:color="auto"/>
              <w:right w:val="single" w:sz="4" w:space="0" w:color="auto"/>
            </w:tcBorders>
          </w:tcPr>
          <w:p w14:paraId="54D9FEBA" w14:textId="77777777" w:rsidR="00323323" w:rsidRPr="006910BE" w:rsidRDefault="00323323" w:rsidP="00C25698">
            <w:pPr>
              <w:pStyle w:val="TAC"/>
              <w:rPr>
                <w:lang w:eastAsia="zh-CN"/>
              </w:rPr>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tcPr>
          <w:p w14:paraId="4A0E08ED" w14:textId="77777777" w:rsidR="00323323" w:rsidRPr="006910BE" w:rsidRDefault="00323323" w:rsidP="00C25698">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7794065" w14:textId="77777777" w:rsidR="00323323" w:rsidRPr="006910BE" w:rsidRDefault="00323323" w:rsidP="00C25698">
            <w:pPr>
              <w:pStyle w:val="TAC"/>
              <w:rPr>
                <w:lang w:eastAsia="zh-CN"/>
              </w:rPr>
            </w:pPr>
            <w:r w:rsidRPr="006910BE">
              <w:rPr>
                <w:rFonts w:cs="Arial"/>
                <w:szCs w:val="18"/>
              </w:rPr>
              <w:t>5</w:t>
            </w:r>
          </w:p>
        </w:tc>
      </w:tr>
      <w:tr w:rsidR="00323323" w:rsidRPr="006910BE" w14:paraId="268A1EF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640A6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AEFEA48" w14:textId="77777777" w:rsidR="00323323" w:rsidRPr="006910BE" w:rsidRDefault="00323323" w:rsidP="00C25698">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0FBB654" w14:textId="77777777" w:rsidR="00323323" w:rsidRPr="006910BE" w:rsidRDefault="00323323" w:rsidP="00C25698">
            <w:pPr>
              <w:pStyle w:val="TAC"/>
              <w:rPr>
                <w:lang w:eastAsia="zh-CN"/>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338E9D31" w14:textId="77777777" w:rsidR="00323323" w:rsidRPr="006910BE" w:rsidRDefault="00323323" w:rsidP="00C25698">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1313121" w14:textId="77777777" w:rsidR="00323323" w:rsidRPr="006910BE" w:rsidRDefault="00323323" w:rsidP="00C25698">
            <w:pPr>
              <w:pStyle w:val="TAC"/>
              <w:rPr>
                <w:lang w:eastAsia="zh-CN"/>
              </w:rPr>
            </w:pPr>
            <w:r w:rsidRPr="006910BE">
              <w:rPr>
                <w:rFonts w:cs="Arial"/>
                <w:szCs w:val="18"/>
              </w:rPr>
              <w:t>803</w:t>
            </w:r>
          </w:p>
        </w:tc>
        <w:tc>
          <w:tcPr>
            <w:tcW w:w="992" w:type="dxa"/>
            <w:tcBorders>
              <w:top w:val="single" w:sz="4" w:space="0" w:color="auto"/>
              <w:left w:val="nil"/>
              <w:bottom w:val="single" w:sz="4" w:space="0" w:color="auto"/>
              <w:right w:val="single" w:sz="4" w:space="0" w:color="auto"/>
            </w:tcBorders>
          </w:tcPr>
          <w:p w14:paraId="573667AC" w14:textId="77777777" w:rsidR="00323323" w:rsidRPr="006910BE" w:rsidRDefault="00323323" w:rsidP="00C25698">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D342386" w14:textId="77777777" w:rsidR="00323323" w:rsidRPr="006910BE" w:rsidRDefault="00323323" w:rsidP="00C25698">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443C284" w14:textId="77777777" w:rsidR="00323323" w:rsidRPr="006910BE" w:rsidRDefault="00323323" w:rsidP="00C25698">
            <w:pPr>
              <w:pStyle w:val="TAC"/>
              <w:rPr>
                <w:lang w:eastAsia="zh-CN"/>
              </w:rPr>
            </w:pPr>
          </w:p>
        </w:tc>
      </w:tr>
      <w:tr w:rsidR="00323323" w:rsidRPr="006910BE" w14:paraId="18053F5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D1C6F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9CB9DAB" w14:textId="77777777" w:rsidR="00323323" w:rsidRPr="006910BE" w:rsidRDefault="00323323" w:rsidP="00C25698">
            <w:pPr>
              <w:pStyle w:val="TAL"/>
              <w:rPr>
                <w:szCs w:val="18"/>
              </w:rPr>
            </w:pPr>
            <w:r w:rsidRPr="006910BE">
              <w:rPr>
                <w:szCs w:val="18"/>
              </w:rPr>
              <w:t>E-UTRA Band 1, 4, 22, 32, 42, 43, 50, 51, 52, 65, 66, 74, 75, 76,</w:t>
            </w:r>
          </w:p>
          <w:p w14:paraId="736C8714" w14:textId="77777777" w:rsidR="00323323" w:rsidRPr="006910BE" w:rsidRDefault="00323323" w:rsidP="00C25698">
            <w:pPr>
              <w:pStyle w:val="TAL"/>
              <w:rPr>
                <w:lang w:eastAsia="ja-JP"/>
              </w:rPr>
            </w:pPr>
            <w:r w:rsidRPr="006910BE">
              <w:rPr>
                <w:szCs w:val="18"/>
              </w:rPr>
              <w:t>NR Band n77, n78</w:t>
            </w:r>
          </w:p>
        </w:tc>
        <w:tc>
          <w:tcPr>
            <w:tcW w:w="1276" w:type="dxa"/>
            <w:tcBorders>
              <w:top w:val="single" w:sz="4" w:space="0" w:color="auto"/>
              <w:left w:val="nil"/>
              <w:bottom w:val="single" w:sz="4" w:space="0" w:color="auto"/>
              <w:right w:val="single" w:sz="4" w:space="0" w:color="auto"/>
            </w:tcBorders>
            <w:vAlign w:val="center"/>
          </w:tcPr>
          <w:p w14:paraId="258701EE" w14:textId="77777777" w:rsidR="00323323" w:rsidRPr="006910BE" w:rsidRDefault="00323323" w:rsidP="00C25698">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61BE15" w14:textId="77777777" w:rsidR="00323323" w:rsidRPr="006910BE" w:rsidRDefault="00323323" w:rsidP="00C25698">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BC6156E" w14:textId="77777777" w:rsidR="00323323" w:rsidRPr="006910BE" w:rsidRDefault="00323323" w:rsidP="00C25698">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930E2B8" w14:textId="77777777" w:rsidR="00323323" w:rsidRPr="006910BE" w:rsidRDefault="00323323" w:rsidP="00C25698">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3768ACD" w14:textId="77777777" w:rsidR="00323323" w:rsidRPr="006910BE" w:rsidRDefault="00323323" w:rsidP="00C25698">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5B7D223" w14:textId="77777777" w:rsidR="00323323" w:rsidRPr="006910BE" w:rsidRDefault="00323323" w:rsidP="00C25698">
            <w:pPr>
              <w:pStyle w:val="TAC"/>
              <w:rPr>
                <w:lang w:eastAsia="zh-CN"/>
              </w:rPr>
            </w:pPr>
            <w:r w:rsidRPr="006910BE">
              <w:rPr>
                <w:rFonts w:cs="Arial"/>
                <w:szCs w:val="18"/>
              </w:rPr>
              <w:t>2</w:t>
            </w:r>
          </w:p>
        </w:tc>
      </w:tr>
      <w:tr w:rsidR="00323323" w:rsidRPr="006910BE" w14:paraId="5835D912" w14:textId="77777777" w:rsidTr="00C2569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1C5BB00B" w14:textId="77777777" w:rsidR="00323323" w:rsidRPr="006910BE" w:rsidRDefault="00323323" w:rsidP="00C25698">
            <w:pPr>
              <w:pStyle w:val="TAC"/>
              <w:rPr>
                <w:lang w:eastAsia="zh-CN"/>
              </w:rPr>
            </w:pPr>
            <w:r w:rsidRPr="006910BE">
              <w:rPr>
                <w:lang w:eastAsia="ja-JP"/>
              </w:rPr>
              <w:t>DC_38_n78</w:t>
            </w:r>
          </w:p>
        </w:tc>
        <w:tc>
          <w:tcPr>
            <w:tcW w:w="8788" w:type="dxa"/>
            <w:gridSpan w:val="8"/>
            <w:tcBorders>
              <w:top w:val="single" w:sz="4" w:space="0" w:color="auto"/>
              <w:left w:val="nil"/>
              <w:right w:val="single" w:sz="4" w:space="0" w:color="auto"/>
            </w:tcBorders>
          </w:tcPr>
          <w:p w14:paraId="047D5BC2" w14:textId="77777777" w:rsidR="00323323" w:rsidRPr="006910BE" w:rsidRDefault="00323323" w:rsidP="00C25698">
            <w:pPr>
              <w:pStyle w:val="TAC"/>
              <w:rPr>
                <w:lang w:eastAsia="ja-JP"/>
              </w:rPr>
            </w:pPr>
            <w:r w:rsidRPr="006910BE">
              <w:rPr>
                <w:lang w:eastAsia="ja-JP"/>
              </w:rPr>
              <w:t>N/A</w:t>
            </w:r>
          </w:p>
        </w:tc>
      </w:tr>
      <w:tr w:rsidR="00323323" w:rsidRPr="006910BE" w14:paraId="1C8D1DF7" w14:textId="77777777" w:rsidTr="00C256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24D57F34" w14:textId="77777777" w:rsidR="00323323" w:rsidRPr="006910BE" w:rsidRDefault="00323323" w:rsidP="00C25698">
            <w:pPr>
              <w:pStyle w:val="TAC"/>
              <w:rPr>
                <w:szCs w:val="18"/>
                <w:lang w:eastAsia="ja-JP"/>
              </w:rPr>
            </w:pPr>
            <w:r w:rsidRPr="006910BE">
              <w:rPr>
                <w:szCs w:val="18"/>
                <w:lang w:eastAsia="fi-FI"/>
              </w:rPr>
              <w:t>DC_38_n79</w:t>
            </w:r>
          </w:p>
        </w:tc>
        <w:tc>
          <w:tcPr>
            <w:tcW w:w="2693" w:type="dxa"/>
            <w:tcBorders>
              <w:top w:val="single" w:sz="4" w:space="0" w:color="auto"/>
              <w:left w:val="nil"/>
              <w:bottom w:val="single" w:sz="4" w:space="0" w:color="auto"/>
              <w:right w:val="single" w:sz="4" w:space="0" w:color="auto"/>
            </w:tcBorders>
            <w:vAlign w:val="bottom"/>
          </w:tcPr>
          <w:p w14:paraId="2D7DA471" w14:textId="77777777" w:rsidR="00323323" w:rsidRPr="006910BE" w:rsidRDefault="00323323" w:rsidP="00C25698">
            <w:pPr>
              <w:pStyle w:val="TAL"/>
              <w:rPr>
                <w:rFonts w:cs="Arial"/>
                <w:szCs w:val="18"/>
              </w:rPr>
            </w:pPr>
            <w:r w:rsidRPr="006910BE">
              <w:rPr>
                <w:szCs w:val="18"/>
              </w:rPr>
              <w:t xml:space="preserve">E-UTRA Band 1, 3, 5, 8, 28, 34, 40, </w:t>
            </w:r>
            <w:r w:rsidRPr="006910BE">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481A3F85" w14:textId="77777777" w:rsidR="00323323" w:rsidRPr="006910BE" w:rsidRDefault="00323323" w:rsidP="00C25698">
            <w:pPr>
              <w:pStyle w:val="TAC"/>
              <w:rPr>
                <w:szCs w:val="18"/>
              </w:rPr>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32039B32" w14:textId="77777777" w:rsidR="00323323" w:rsidRPr="006910BE" w:rsidRDefault="00323323" w:rsidP="00C25698">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vAlign w:val="center"/>
          </w:tcPr>
          <w:p w14:paraId="4F65AAC0" w14:textId="77777777" w:rsidR="00323323" w:rsidRPr="006910BE" w:rsidRDefault="00323323" w:rsidP="00C25698">
            <w:pPr>
              <w:pStyle w:val="TAC"/>
              <w:rPr>
                <w:szCs w:val="18"/>
              </w:rPr>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0A545C93" w14:textId="77777777" w:rsidR="00323323" w:rsidRPr="006910BE" w:rsidRDefault="00323323" w:rsidP="00C25698">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vAlign w:val="center"/>
          </w:tcPr>
          <w:p w14:paraId="61701831" w14:textId="77777777" w:rsidR="00323323" w:rsidRPr="006910BE" w:rsidRDefault="00323323" w:rsidP="00C25698">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45CF0C3" w14:textId="77777777" w:rsidR="00323323" w:rsidRPr="006910BE" w:rsidRDefault="00323323" w:rsidP="00C25698">
            <w:pPr>
              <w:pStyle w:val="TAC"/>
              <w:rPr>
                <w:szCs w:val="18"/>
                <w:lang w:eastAsia="zh-CN"/>
              </w:rPr>
            </w:pPr>
          </w:p>
        </w:tc>
      </w:tr>
      <w:tr w:rsidR="00323323" w:rsidRPr="006910BE" w14:paraId="750B72B5"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6CC35E40" w14:textId="77777777" w:rsidR="00323323" w:rsidRPr="006910BE" w:rsidRDefault="00323323" w:rsidP="00C2569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E03AF12" w14:textId="77777777" w:rsidR="00323323" w:rsidRPr="006910BE" w:rsidRDefault="00323323" w:rsidP="00C25698">
            <w:pPr>
              <w:pStyle w:val="TAL"/>
              <w:rPr>
                <w:rFonts w:cs="Arial"/>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0E5FF5B9" w14:textId="77777777" w:rsidR="00323323" w:rsidRPr="006910BE" w:rsidRDefault="00323323" w:rsidP="00C25698">
            <w:pPr>
              <w:pStyle w:val="TAC"/>
              <w:rPr>
                <w:szCs w:val="18"/>
              </w:rPr>
            </w:pPr>
            <w:r w:rsidRPr="006910BE">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126265D2" w14:textId="77777777" w:rsidR="00323323" w:rsidRPr="006910BE" w:rsidRDefault="00323323" w:rsidP="00C25698">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3E8D1D3" w14:textId="77777777" w:rsidR="00323323" w:rsidRPr="006910BE" w:rsidRDefault="00323323" w:rsidP="00C25698">
            <w:pPr>
              <w:pStyle w:val="TAC"/>
              <w:rPr>
                <w:szCs w:val="18"/>
              </w:rPr>
            </w:pPr>
            <w:r w:rsidRPr="006910B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75C66FC1" w14:textId="77777777" w:rsidR="00323323" w:rsidRPr="006910BE" w:rsidRDefault="00323323" w:rsidP="00C25698">
            <w:pPr>
              <w:pStyle w:val="TAC"/>
              <w:rPr>
                <w:szCs w:val="18"/>
              </w:rPr>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8BA32BA" w14:textId="77777777" w:rsidR="00323323" w:rsidRPr="006910BE" w:rsidRDefault="00323323" w:rsidP="00C25698">
            <w:pPr>
              <w:pStyle w:val="TAC"/>
              <w:rPr>
                <w:szCs w:val="18"/>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A38EDE5" w14:textId="77777777" w:rsidR="00323323" w:rsidRPr="006910BE" w:rsidRDefault="00323323" w:rsidP="00C25698">
            <w:pPr>
              <w:pStyle w:val="TAC"/>
              <w:rPr>
                <w:szCs w:val="18"/>
                <w:lang w:eastAsia="zh-CN"/>
              </w:rPr>
            </w:pPr>
            <w:r w:rsidRPr="006910BE">
              <w:rPr>
                <w:szCs w:val="18"/>
              </w:rPr>
              <w:t>5, 7, 22</w:t>
            </w:r>
          </w:p>
        </w:tc>
      </w:tr>
      <w:tr w:rsidR="00323323" w:rsidRPr="006910BE" w14:paraId="7F0B6147"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533C8828" w14:textId="77777777" w:rsidR="00323323" w:rsidRPr="006910BE" w:rsidRDefault="00323323" w:rsidP="00C2569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44050DB" w14:textId="77777777" w:rsidR="00323323" w:rsidRPr="006910BE" w:rsidRDefault="00323323" w:rsidP="00C25698">
            <w:pPr>
              <w:pStyle w:val="TAL"/>
              <w:rPr>
                <w:rFonts w:cs="Arial"/>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426AB1BB" w14:textId="77777777" w:rsidR="00323323" w:rsidRPr="006910BE" w:rsidRDefault="00323323" w:rsidP="00C25698">
            <w:pPr>
              <w:pStyle w:val="TAC"/>
              <w:rPr>
                <w:szCs w:val="18"/>
              </w:rPr>
            </w:pPr>
            <w:r w:rsidRPr="006910BE">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12313A6A" w14:textId="77777777" w:rsidR="00323323" w:rsidRPr="006910BE" w:rsidRDefault="00323323" w:rsidP="00C25698">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9AA211" w14:textId="77777777" w:rsidR="00323323" w:rsidRPr="006910BE" w:rsidRDefault="00323323" w:rsidP="00C25698">
            <w:pPr>
              <w:pStyle w:val="TAC"/>
              <w:rPr>
                <w:szCs w:val="18"/>
              </w:rPr>
            </w:pPr>
            <w:r w:rsidRPr="006910BE">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18482A70" w14:textId="77777777" w:rsidR="00323323" w:rsidRPr="006910BE" w:rsidRDefault="00323323" w:rsidP="00C25698">
            <w:pPr>
              <w:pStyle w:val="TAC"/>
              <w:rPr>
                <w:szCs w:val="18"/>
              </w:rPr>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2390D05F" w14:textId="77777777" w:rsidR="00323323" w:rsidRPr="006910BE" w:rsidRDefault="00323323" w:rsidP="00C25698">
            <w:pPr>
              <w:pStyle w:val="TAC"/>
              <w:rPr>
                <w:szCs w:val="18"/>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596A382" w14:textId="77777777" w:rsidR="00323323" w:rsidRPr="006910BE" w:rsidRDefault="00323323" w:rsidP="00C25698">
            <w:pPr>
              <w:pStyle w:val="TAC"/>
              <w:rPr>
                <w:szCs w:val="18"/>
                <w:lang w:eastAsia="zh-CN"/>
              </w:rPr>
            </w:pPr>
            <w:r w:rsidRPr="006910BE">
              <w:rPr>
                <w:szCs w:val="18"/>
              </w:rPr>
              <w:t>5, 22</w:t>
            </w:r>
          </w:p>
        </w:tc>
      </w:tr>
      <w:tr w:rsidR="00323323" w:rsidRPr="006910BE" w14:paraId="6DF6D76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9FE3B1" w14:textId="77777777" w:rsidR="00323323" w:rsidRPr="006910BE" w:rsidRDefault="00323323" w:rsidP="00C25698">
            <w:pPr>
              <w:pStyle w:val="TAC"/>
              <w:rPr>
                <w:lang w:eastAsia="zh-TW"/>
              </w:rPr>
            </w:pPr>
            <w:r w:rsidRPr="006910BE">
              <w:rPr>
                <w:lang w:eastAsia="ja-JP"/>
              </w:rPr>
              <w:t>DC_39_n40</w:t>
            </w:r>
          </w:p>
        </w:tc>
        <w:tc>
          <w:tcPr>
            <w:tcW w:w="2693" w:type="dxa"/>
            <w:tcBorders>
              <w:top w:val="single" w:sz="4" w:space="0" w:color="auto"/>
              <w:left w:val="nil"/>
              <w:bottom w:val="single" w:sz="4" w:space="0" w:color="auto"/>
              <w:right w:val="single" w:sz="4" w:space="0" w:color="auto"/>
            </w:tcBorders>
          </w:tcPr>
          <w:p w14:paraId="7AEEE3B9" w14:textId="77777777" w:rsidR="00323323" w:rsidRPr="006910BE" w:rsidRDefault="00323323" w:rsidP="00C25698">
            <w:pPr>
              <w:pStyle w:val="TAL"/>
            </w:pPr>
            <w:r w:rsidRPr="006910BE">
              <w:rPr>
                <w:rFonts w:cs="Arial"/>
              </w:rPr>
              <w:t xml:space="preserve">E-UTRA Band </w:t>
            </w:r>
            <w:r w:rsidRPr="006910BE">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39A33C1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4569B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FF57B2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7817F2D"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DF8A142"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4F5EDB" w14:textId="77777777" w:rsidR="00323323" w:rsidRPr="006910BE" w:rsidRDefault="00323323" w:rsidP="00C25698">
            <w:pPr>
              <w:pStyle w:val="TAC"/>
              <w:rPr>
                <w:lang w:eastAsia="zh-CN"/>
              </w:rPr>
            </w:pPr>
          </w:p>
        </w:tc>
      </w:tr>
      <w:tr w:rsidR="00323323" w:rsidRPr="006910BE" w14:paraId="78A8635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1FD62" w14:textId="77777777" w:rsidR="00323323" w:rsidRPr="006910BE" w:rsidRDefault="00323323" w:rsidP="00C256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4525B5E" w14:textId="77777777" w:rsidR="00323323" w:rsidRPr="006910BE" w:rsidRDefault="00323323" w:rsidP="00C25698">
            <w:pPr>
              <w:pStyle w:val="TAL"/>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3687D28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3A56E4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C84415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CC164E"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8806470"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99D5B6" w14:textId="77777777" w:rsidR="00323323" w:rsidRPr="006910BE" w:rsidRDefault="00323323" w:rsidP="00C25698">
            <w:pPr>
              <w:pStyle w:val="TAC"/>
              <w:rPr>
                <w:lang w:eastAsia="zh-CN"/>
              </w:rPr>
            </w:pPr>
            <w:r w:rsidRPr="006910BE">
              <w:t>2</w:t>
            </w:r>
          </w:p>
        </w:tc>
      </w:tr>
      <w:tr w:rsidR="00323323" w:rsidRPr="006910BE" w14:paraId="663DB1B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F89BC2" w14:textId="77777777" w:rsidR="00323323" w:rsidRPr="006910BE" w:rsidRDefault="00323323" w:rsidP="00C256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27C4B80"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569483E" w14:textId="77777777" w:rsidR="00323323" w:rsidRPr="006910BE" w:rsidRDefault="00323323" w:rsidP="00C25698">
            <w:pPr>
              <w:pStyle w:val="TAC"/>
            </w:pPr>
            <w:r w:rsidRPr="006910BE">
              <w:t>18</w:t>
            </w:r>
            <w:r w:rsidRPr="006910BE">
              <w:rPr>
                <w:lang w:eastAsia="zh-CN"/>
              </w:rPr>
              <w:t>05</w:t>
            </w:r>
          </w:p>
        </w:tc>
        <w:tc>
          <w:tcPr>
            <w:tcW w:w="425" w:type="dxa"/>
            <w:tcBorders>
              <w:top w:val="single" w:sz="4" w:space="0" w:color="auto"/>
              <w:left w:val="nil"/>
              <w:bottom w:val="single" w:sz="4" w:space="0" w:color="auto"/>
              <w:right w:val="single" w:sz="4" w:space="0" w:color="auto"/>
            </w:tcBorders>
          </w:tcPr>
          <w:p w14:paraId="330524BA"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675EC1DE" w14:textId="77777777" w:rsidR="00323323" w:rsidRPr="006910BE" w:rsidRDefault="00323323" w:rsidP="00C25698">
            <w:pPr>
              <w:pStyle w:val="TAC"/>
            </w:pPr>
            <w:r w:rsidRPr="006910BE">
              <w:rPr>
                <w:lang w:eastAsia="zh-CN"/>
              </w:rPr>
              <w:t>1855</w:t>
            </w:r>
          </w:p>
        </w:tc>
        <w:tc>
          <w:tcPr>
            <w:tcW w:w="992" w:type="dxa"/>
            <w:tcBorders>
              <w:top w:val="single" w:sz="4" w:space="0" w:color="auto"/>
              <w:left w:val="nil"/>
              <w:bottom w:val="single" w:sz="4" w:space="0" w:color="auto"/>
              <w:right w:val="single" w:sz="4" w:space="0" w:color="auto"/>
            </w:tcBorders>
          </w:tcPr>
          <w:p w14:paraId="39405ABC" w14:textId="77777777" w:rsidR="00323323" w:rsidRPr="006910BE" w:rsidRDefault="00323323" w:rsidP="00C25698">
            <w:pPr>
              <w:pStyle w:val="TAC"/>
              <w:rPr>
                <w:lang w:eastAsia="zh-CN"/>
              </w:rPr>
            </w:pPr>
            <w:r w:rsidRPr="006910BE">
              <w:t>-</w:t>
            </w: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4E5A626" w14:textId="77777777" w:rsidR="00323323" w:rsidRPr="006910BE" w:rsidRDefault="00323323" w:rsidP="00C25698">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924076D" w14:textId="77777777" w:rsidR="00323323" w:rsidRPr="006910BE" w:rsidRDefault="00323323" w:rsidP="00C25698">
            <w:pPr>
              <w:pStyle w:val="TAC"/>
              <w:rPr>
                <w:lang w:eastAsia="zh-CN"/>
              </w:rPr>
            </w:pPr>
            <w:r w:rsidRPr="006910BE">
              <w:rPr>
                <w:lang w:eastAsia="zh-CN"/>
              </w:rPr>
              <w:t>18</w:t>
            </w:r>
          </w:p>
        </w:tc>
      </w:tr>
      <w:tr w:rsidR="00323323" w:rsidRPr="006910BE" w14:paraId="4EDAEC9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D8BB5C" w14:textId="77777777" w:rsidR="00323323" w:rsidRPr="006910BE" w:rsidRDefault="00323323" w:rsidP="00C256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098A380" w14:textId="77777777" w:rsidR="00323323" w:rsidRPr="006910BE" w:rsidRDefault="00323323" w:rsidP="00C25698">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AC50843" w14:textId="77777777" w:rsidR="00323323" w:rsidRPr="006910BE" w:rsidRDefault="00323323" w:rsidP="00C25698">
            <w:pPr>
              <w:pStyle w:val="TAC"/>
            </w:pPr>
            <w:r w:rsidRPr="006910BE">
              <w:t>1</w:t>
            </w:r>
            <w:r w:rsidRPr="006910BE">
              <w:rPr>
                <w:lang w:eastAsia="zh-CN"/>
              </w:rPr>
              <w:t>855</w:t>
            </w:r>
          </w:p>
        </w:tc>
        <w:tc>
          <w:tcPr>
            <w:tcW w:w="425" w:type="dxa"/>
            <w:tcBorders>
              <w:top w:val="single" w:sz="4" w:space="0" w:color="auto"/>
              <w:left w:val="nil"/>
              <w:bottom w:val="single" w:sz="4" w:space="0" w:color="auto"/>
              <w:right w:val="single" w:sz="4" w:space="0" w:color="auto"/>
            </w:tcBorders>
          </w:tcPr>
          <w:p w14:paraId="73DAFD55"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33358929" w14:textId="77777777" w:rsidR="00323323" w:rsidRPr="006910BE" w:rsidRDefault="00323323" w:rsidP="00C25698">
            <w:pPr>
              <w:pStyle w:val="TAC"/>
            </w:pPr>
            <w:r w:rsidRPr="006910BE">
              <w:t>1</w:t>
            </w:r>
            <w:r w:rsidRPr="006910BE">
              <w:rPr>
                <w:lang w:eastAsia="zh-CN"/>
              </w:rPr>
              <w:t>880</w:t>
            </w:r>
          </w:p>
        </w:tc>
        <w:tc>
          <w:tcPr>
            <w:tcW w:w="992" w:type="dxa"/>
            <w:tcBorders>
              <w:top w:val="single" w:sz="4" w:space="0" w:color="auto"/>
              <w:left w:val="nil"/>
              <w:bottom w:val="single" w:sz="4" w:space="0" w:color="auto"/>
              <w:right w:val="single" w:sz="4" w:space="0" w:color="auto"/>
            </w:tcBorders>
          </w:tcPr>
          <w:p w14:paraId="27DBB74C" w14:textId="77777777" w:rsidR="00323323" w:rsidRPr="006910BE" w:rsidRDefault="00323323" w:rsidP="00C25698">
            <w:pPr>
              <w:pStyle w:val="TAC"/>
              <w:rPr>
                <w:lang w:eastAsia="zh-CN"/>
              </w:rPr>
            </w:pPr>
            <w:r w:rsidRPr="006910BE">
              <w:rPr>
                <w:lang w:eastAsia="zh-CN"/>
              </w:rPr>
              <w:t>-15.5</w:t>
            </w:r>
          </w:p>
        </w:tc>
        <w:tc>
          <w:tcPr>
            <w:tcW w:w="1134" w:type="dxa"/>
            <w:tcBorders>
              <w:top w:val="single" w:sz="4" w:space="0" w:color="auto"/>
              <w:left w:val="nil"/>
              <w:bottom w:val="single" w:sz="4" w:space="0" w:color="auto"/>
              <w:right w:val="single" w:sz="4" w:space="0" w:color="auto"/>
            </w:tcBorders>
            <w:noWrap/>
          </w:tcPr>
          <w:p w14:paraId="3313AA70" w14:textId="77777777" w:rsidR="00323323" w:rsidRPr="006910BE" w:rsidRDefault="00323323" w:rsidP="00C25698">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47E5DA3" w14:textId="77777777" w:rsidR="00323323" w:rsidRPr="006910BE" w:rsidRDefault="00323323" w:rsidP="00C25698">
            <w:pPr>
              <w:pStyle w:val="TAC"/>
              <w:rPr>
                <w:lang w:eastAsia="zh-CN"/>
              </w:rPr>
            </w:pPr>
            <w:r w:rsidRPr="006910BE">
              <w:t xml:space="preserve">5, 7, </w:t>
            </w:r>
            <w:r w:rsidRPr="006910BE">
              <w:rPr>
                <w:lang w:eastAsia="zh-CN"/>
              </w:rPr>
              <w:t>18</w:t>
            </w:r>
          </w:p>
        </w:tc>
      </w:tr>
      <w:tr w:rsidR="00323323" w:rsidRPr="006910BE" w14:paraId="0F475B7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B417EE" w14:textId="77777777" w:rsidR="00323323" w:rsidRPr="006910BE" w:rsidRDefault="00323323" w:rsidP="00C25698">
            <w:pPr>
              <w:pStyle w:val="TAC"/>
              <w:rPr>
                <w:lang w:eastAsia="ja-JP"/>
              </w:rPr>
            </w:pPr>
            <w:r w:rsidRPr="006910BE">
              <w:rPr>
                <w:rFonts w:eastAsia="Malgun Gothic"/>
              </w:rPr>
              <w:t>DC</w:t>
            </w:r>
            <w:r w:rsidRPr="006910BE">
              <w:t>_39_n41</w:t>
            </w:r>
          </w:p>
        </w:tc>
        <w:tc>
          <w:tcPr>
            <w:tcW w:w="2693" w:type="dxa"/>
            <w:tcBorders>
              <w:top w:val="single" w:sz="4" w:space="0" w:color="auto"/>
              <w:left w:val="nil"/>
              <w:bottom w:val="single" w:sz="4" w:space="0" w:color="auto"/>
              <w:right w:val="single" w:sz="4" w:space="0" w:color="auto"/>
            </w:tcBorders>
          </w:tcPr>
          <w:p w14:paraId="7B06D794" w14:textId="77777777" w:rsidR="00323323" w:rsidRPr="006910BE" w:rsidRDefault="00323323" w:rsidP="00C25698">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tcBorders>
              <w:top w:val="single" w:sz="4" w:space="0" w:color="auto"/>
              <w:left w:val="nil"/>
              <w:bottom w:val="single" w:sz="4" w:space="0" w:color="auto"/>
              <w:right w:val="single" w:sz="4" w:space="0" w:color="auto"/>
            </w:tcBorders>
          </w:tcPr>
          <w:p w14:paraId="50894BF7"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341EAB"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70895B16"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0785A72" w14:textId="77777777" w:rsidR="00323323" w:rsidRPr="006910BE" w:rsidRDefault="00323323" w:rsidP="00C25698">
            <w:pPr>
              <w:pStyle w:val="TAC"/>
              <w:rPr>
                <w:lang w:eastAsia="zh-CN"/>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432A035" w14:textId="77777777" w:rsidR="00323323" w:rsidRPr="006910BE" w:rsidRDefault="00323323" w:rsidP="00C25698">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538CE19" w14:textId="77777777" w:rsidR="00323323" w:rsidRPr="006910BE" w:rsidRDefault="00323323" w:rsidP="00C25698">
            <w:pPr>
              <w:pStyle w:val="TAC"/>
              <w:rPr>
                <w:lang w:eastAsia="zh-CN"/>
              </w:rPr>
            </w:pPr>
          </w:p>
        </w:tc>
      </w:tr>
      <w:tr w:rsidR="00323323" w:rsidRPr="006910BE" w14:paraId="23C3F24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BC70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05F5498" w14:textId="77777777" w:rsidR="00323323" w:rsidRPr="006910BE" w:rsidRDefault="00323323" w:rsidP="00C25698">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143D517E" w14:textId="77777777" w:rsidR="00323323" w:rsidRPr="006910BE" w:rsidRDefault="00323323" w:rsidP="00C25698">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6C156F"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407F01D1" w14:textId="77777777" w:rsidR="00323323" w:rsidRPr="006910BE" w:rsidRDefault="00323323" w:rsidP="00C25698">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757522" w14:textId="77777777" w:rsidR="00323323" w:rsidRPr="006910BE" w:rsidRDefault="00323323" w:rsidP="00C25698">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C1B7AC3"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5414369" w14:textId="77777777" w:rsidR="00323323" w:rsidRPr="006910BE" w:rsidRDefault="00323323" w:rsidP="00C25698">
            <w:pPr>
              <w:pStyle w:val="TAC"/>
              <w:rPr>
                <w:lang w:eastAsia="zh-CN"/>
              </w:rPr>
            </w:pPr>
            <w:r w:rsidRPr="006910BE">
              <w:t>2</w:t>
            </w:r>
          </w:p>
        </w:tc>
      </w:tr>
      <w:tr w:rsidR="00323323" w:rsidRPr="006910BE" w14:paraId="734B415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33680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22B08F8" w14:textId="77777777" w:rsidR="00323323" w:rsidRPr="006910BE" w:rsidRDefault="00323323" w:rsidP="00C25698">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2803FAE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BDE7A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F6BF8A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2F37D2" w14:textId="77777777" w:rsidR="00323323" w:rsidRPr="006910BE" w:rsidRDefault="00323323" w:rsidP="00C25698">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A7D579E"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5972AA1" w14:textId="77777777" w:rsidR="00323323" w:rsidRPr="006910BE" w:rsidRDefault="00323323" w:rsidP="00C25698">
            <w:pPr>
              <w:pStyle w:val="TAC"/>
            </w:pPr>
          </w:p>
        </w:tc>
      </w:tr>
      <w:tr w:rsidR="00323323" w:rsidRPr="006910BE" w14:paraId="5DDEDA7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6CB8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8AA593"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FEE6B2" w14:textId="77777777" w:rsidR="00323323" w:rsidRPr="006910BE" w:rsidRDefault="00323323" w:rsidP="00C25698">
            <w:pPr>
              <w:pStyle w:val="TAC"/>
              <w:rPr>
                <w:lang w:eastAsia="zh-CN"/>
              </w:rPr>
            </w:pPr>
            <w:r w:rsidRPr="006910BE">
              <w:t>1805</w:t>
            </w:r>
          </w:p>
        </w:tc>
        <w:tc>
          <w:tcPr>
            <w:tcW w:w="425" w:type="dxa"/>
            <w:tcBorders>
              <w:top w:val="single" w:sz="4" w:space="0" w:color="auto"/>
              <w:left w:val="nil"/>
              <w:bottom w:val="single" w:sz="4" w:space="0" w:color="auto"/>
              <w:right w:val="single" w:sz="4" w:space="0" w:color="auto"/>
            </w:tcBorders>
          </w:tcPr>
          <w:p w14:paraId="44E522E4"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57851B5" w14:textId="77777777" w:rsidR="00323323" w:rsidRPr="006910BE" w:rsidRDefault="00323323" w:rsidP="00C25698">
            <w:pPr>
              <w:pStyle w:val="TAC"/>
              <w:rPr>
                <w:lang w:eastAsia="zh-CN"/>
              </w:rPr>
            </w:pPr>
            <w:r w:rsidRPr="006910BE">
              <w:t>1855</w:t>
            </w:r>
          </w:p>
        </w:tc>
        <w:tc>
          <w:tcPr>
            <w:tcW w:w="992" w:type="dxa"/>
            <w:tcBorders>
              <w:top w:val="single" w:sz="4" w:space="0" w:color="auto"/>
              <w:left w:val="nil"/>
              <w:bottom w:val="single" w:sz="4" w:space="0" w:color="auto"/>
              <w:right w:val="single" w:sz="4" w:space="0" w:color="auto"/>
            </w:tcBorders>
          </w:tcPr>
          <w:p w14:paraId="13E34E2B" w14:textId="77777777" w:rsidR="00323323" w:rsidRPr="006910BE" w:rsidRDefault="00323323" w:rsidP="00C25698">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123A910E" w14:textId="77777777" w:rsidR="00323323" w:rsidRPr="006910BE" w:rsidRDefault="00323323" w:rsidP="00C25698">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BDB79DC" w14:textId="77777777" w:rsidR="00323323" w:rsidRPr="006910BE" w:rsidRDefault="00323323" w:rsidP="00C25698">
            <w:pPr>
              <w:pStyle w:val="TAC"/>
              <w:rPr>
                <w:lang w:eastAsia="zh-CN"/>
              </w:rPr>
            </w:pPr>
            <w:r w:rsidRPr="006910BE">
              <w:t>5</w:t>
            </w:r>
          </w:p>
        </w:tc>
      </w:tr>
      <w:tr w:rsidR="00323323" w:rsidRPr="006910BE" w14:paraId="59131D9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6FF6A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7561BF7"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D7BAE84" w14:textId="77777777" w:rsidR="00323323" w:rsidRPr="006910BE" w:rsidRDefault="00323323" w:rsidP="00C25698">
            <w:pPr>
              <w:pStyle w:val="TAC"/>
              <w:rPr>
                <w:lang w:eastAsia="zh-CN"/>
              </w:rPr>
            </w:pPr>
            <w:r w:rsidRPr="006910BE">
              <w:t>1855</w:t>
            </w:r>
          </w:p>
        </w:tc>
        <w:tc>
          <w:tcPr>
            <w:tcW w:w="425" w:type="dxa"/>
            <w:tcBorders>
              <w:top w:val="single" w:sz="4" w:space="0" w:color="auto"/>
              <w:left w:val="nil"/>
              <w:bottom w:val="single" w:sz="4" w:space="0" w:color="auto"/>
              <w:right w:val="single" w:sz="4" w:space="0" w:color="auto"/>
            </w:tcBorders>
          </w:tcPr>
          <w:p w14:paraId="3CE2EB59" w14:textId="77777777" w:rsidR="00323323" w:rsidRPr="006910BE" w:rsidRDefault="00323323" w:rsidP="00C25698">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686B96A9" w14:textId="77777777" w:rsidR="00323323" w:rsidRPr="006910BE" w:rsidRDefault="00323323" w:rsidP="00C25698">
            <w:pPr>
              <w:pStyle w:val="TAC"/>
              <w:rPr>
                <w:lang w:eastAsia="zh-CN"/>
              </w:rPr>
            </w:pPr>
            <w:r w:rsidRPr="006910BE">
              <w:t>1880</w:t>
            </w:r>
          </w:p>
        </w:tc>
        <w:tc>
          <w:tcPr>
            <w:tcW w:w="992" w:type="dxa"/>
            <w:tcBorders>
              <w:top w:val="single" w:sz="4" w:space="0" w:color="auto"/>
              <w:left w:val="nil"/>
              <w:bottom w:val="single" w:sz="4" w:space="0" w:color="auto"/>
              <w:right w:val="single" w:sz="4" w:space="0" w:color="auto"/>
            </w:tcBorders>
          </w:tcPr>
          <w:p w14:paraId="027FCFBA" w14:textId="77777777" w:rsidR="00323323" w:rsidRPr="006910BE" w:rsidRDefault="00323323" w:rsidP="00C25698">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7C50CF7C" w14:textId="77777777" w:rsidR="00323323" w:rsidRPr="006910BE" w:rsidRDefault="00323323" w:rsidP="00C25698">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334BBBD" w14:textId="77777777" w:rsidR="00323323" w:rsidRPr="006910BE" w:rsidRDefault="00323323" w:rsidP="00C25698">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323323" w:rsidRPr="006910BE" w14:paraId="343029C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634B8D" w14:textId="77777777" w:rsidR="00323323" w:rsidRPr="006910BE" w:rsidRDefault="00323323" w:rsidP="00C25698">
            <w:pPr>
              <w:pStyle w:val="TAC"/>
              <w:rPr>
                <w:lang w:eastAsia="ja-JP"/>
              </w:rPr>
            </w:pPr>
            <w:r w:rsidRPr="006910BE">
              <w:rPr>
                <w:lang w:eastAsia="zh-CN"/>
              </w:rPr>
              <w:t>DC_</w:t>
            </w:r>
            <w:r w:rsidRPr="006910BE">
              <w:rPr>
                <w:rFonts w:eastAsia="MS Mincho"/>
                <w:lang w:eastAsia="ja-JP"/>
              </w:rPr>
              <w:t>39</w:t>
            </w:r>
            <w:r w:rsidRPr="006910BE">
              <w:rPr>
                <w:lang w:eastAsia="zh-CN"/>
              </w:rPr>
              <w:t>_n</w:t>
            </w:r>
            <w:r w:rsidRPr="006910BE">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7556394F" w14:textId="77777777" w:rsidR="00323323" w:rsidRPr="006910BE" w:rsidRDefault="00323323" w:rsidP="00C25698">
            <w:pPr>
              <w:pStyle w:val="TAL"/>
              <w:rPr>
                <w:lang w:eastAsia="ja-JP"/>
              </w:rPr>
            </w:pPr>
            <w:r w:rsidRPr="006910BE">
              <w:rPr>
                <w:lang w:eastAsia="zh-CN"/>
              </w:rPr>
              <w:t xml:space="preserve">E-UTRA </w:t>
            </w:r>
            <w:r w:rsidRPr="006910BE">
              <w:t xml:space="preserve">Band </w:t>
            </w:r>
            <w:r w:rsidRPr="006910BE">
              <w:rPr>
                <w:lang w:eastAsia="zh-CN"/>
              </w:rPr>
              <w:t>1, 8</w:t>
            </w:r>
            <w:r w:rsidRPr="006910BE">
              <w:t>,</w:t>
            </w:r>
            <w:r w:rsidRPr="006910BE">
              <w:rPr>
                <w:lang w:eastAsia="zh-CN"/>
              </w:rPr>
              <w:t xml:space="preserve"> </w:t>
            </w:r>
            <w:r w:rsidRPr="006910BE">
              <w:rPr>
                <w:rFonts w:cs="Arial"/>
                <w:lang w:eastAsia="zh-CN"/>
              </w:rPr>
              <w:t xml:space="preserve">28, </w:t>
            </w:r>
            <w:r w:rsidRPr="006910BE">
              <w:rPr>
                <w:lang w:eastAsia="zh-CN"/>
              </w:rPr>
              <w:t>34, 40, 41, 44</w:t>
            </w:r>
            <w:r w:rsidRPr="006910BE">
              <w:t>, 45</w:t>
            </w:r>
          </w:p>
        </w:tc>
        <w:tc>
          <w:tcPr>
            <w:tcW w:w="1276" w:type="dxa"/>
            <w:tcBorders>
              <w:top w:val="single" w:sz="4" w:space="0" w:color="auto"/>
              <w:left w:val="nil"/>
              <w:bottom w:val="single" w:sz="4" w:space="0" w:color="auto"/>
              <w:right w:val="single" w:sz="4" w:space="0" w:color="auto"/>
            </w:tcBorders>
          </w:tcPr>
          <w:p w14:paraId="07E18AC8" w14:textId="77777777" w:rsidR="00323323" w:rsidRPr="006910BE" w:rsidRDefault="00323323" w:rsidP="00C25698">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295D087" w14:textId="77777777" w:rsidR="00323323" w:rsidRPr="006910BE" w:rsidRDefault="00323323" w:rsidP="00C25698">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86DBBE2" w14:textId="77777777" w:rsidR="00323323" w:rsidRPr="006910BE" w:rsidRDefault="00323323" w:rsidP="00C25698">
            <w:pPr>
              <w:pStyle w:val="TAC"/>
              <w:rPr>
                <w:vertAlign w:val="subscript"/>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4CDBC3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BA989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87BE5EB" w14:textId="77777777" w:rsidR="00323323" w:rsidRPr="006910BE" w:rsidRDefault="00323323" w:rsidP="00C25698">
            <w:pPr>
              <w:pStyle w:val="TAC"/>
              <w:rPr>
                <w:lang w:eastAsia="ja-JP"/>
              </w:rPr>
            </w:pPr>
          </w:p>
        </w:tc>
      </w:tr>
      <w:tr w:rsidR="00323323" w:rsidRPr="006910BE" w14:paraId="4557B33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BFCD7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7398EEA" w14:textId="77777777" w:rsidR="00323323" w:rsidRPr="006910BE" w:rsidRDefault="00323323" w:rsidP="00C25698">
            <w:pPr>
              <w:pStyle w:val="TAL"/>
              <w:rPr>
                <w:lang w:eastAsia="ja-JP"/>
              </w:rPr>
            </w:pPr>
            <w:r w:rsidRPr="006910BE">
              <w:rPr>
                <w:lang w:eastAsia="zh-CN"/>
              </w:rPr>
              <w:t>Frequency range</w:t>
            </w:r>
          </w:p>
        </w:tc>
        <w:tc>
          <w:tcPr>
            <w:tcW w:w="1276" w:type="dxa"/>
            <w:tcBorders>
              <w:top w:val="single" w:sz="4" w:space="0" w:color="auto"/>
              <w:left w:val="nil"/>
              <w:bottom w:val="single" w:sz="4" w:space="0" w:color="auto"/>
              <w:right w:val="single" w:sz="4" w:space="0" w:color="auto"/>
            </w:tcBorders>
          </w:tcPr>
          <w:p w14:paraId="762C948D" w14:textId="77777777" w:rsidR="00323323" w:rsidRPr="006910BE" w:rsidRDefault="00323323" w:rsidP="00C25698">
            <w:pPr>
              <w:pStyle w:val="TAC"/>
            </w:pPr>
            <w:r w:rsidRPr="006910BE">
              <w:t>1805</w:t>
            </w:r>
          </w:p>
        </w:tc>
        <w:tc>
          <w:tcPr>
            <w:tcW w:w="425" w:type="dxa"/>
            <w:tcBorders>
              <w:top w:val="single" w:sz="4" w:space="0" w:color="auto"/>
              <w:left w:val="nil"/>
              <w:bottom w:val="single" w:sz="4" w:space="0" w:color="auto"/>
              <w:right w:val="single" w:sz="4" w:space="0" w:color="auto"/>
            </w:tcBorders>
          </w:tcPr>
          <w:p w14:paraId="274BD4A5"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3297551" w14:textId="77777777" w:rsidR="00323323" w:rsidRPr="006910BE" w:rsidRDefault="00323323" w:rsidP="00C25698">
            <w:pPr>
              <w:pStyle w:val="TAC"/>
            </w:pPr>
            <w:r w:rsidRPr="006910BE">
              <w:t>1855</w:t>
            </w:r>
          </w:p>
        </w:tc>
        <w:tc>
          <w:tcPr>
            <w:tcW w:w="992" w:type="dxa"/>
            <w:tcBorders>
              <w:top w:val="single" w:sz="4" w:space="0" w:color="auto"/>
              <w:left w:val="nil"/>
              <w:bottom w:val="single" w:sz="4" w:space="0" w:color="auto"/>
              <w:right w:val="single" w:sz="4" w:space="0" w:color="auto"/>
            </w:tcBorders>
          </w:tcPr>
          <w:p w14:paraId="088660D2"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63D1B34"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49553D" w14:textId="77777777" w:rsidR="00323323" w:rsidRPr="006910BE" w:rsidRDefault="00323323" w:rsidP="00C25698">
            <w:pPr>
              <w:pStyle w:val="TAC"/>
              <w:rPr>
                <w:lang w:eastAsia="ja-JP"/>
              </w:rPr>
            </w:pPr>
            <w:r w:rsidRPr="006910BE">
              <w:t>18</w:t>
            </w:r>
          </w:p>
        </w:tc>
      </w:tr>
      <w:tr w:rsidR="00323323" w:rsidRPr="006910BE" w14:paraId="402BA948"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84203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7D413B9"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E05A030" w14:textId="77777777" w:rsidR="00323323" w:rsidRPr="006910BE" w:rsidRDefault="00323323" w:rsidP="00C25698">
            <w:pPr>
              <w:pStyle w:val="TAC"/>
            </w:pPr>
            <w:r w:rsidRPr="006910BE">
              <w:t>1855</w:t>
            </w:r>
          </w:p>
        </w:tc>
        <w:tc>
          <w:tcPr>
            <w:tcW w:w="425" w:type="dxa"/>
            <w:tcBorders>
              <w:top w:val="single" w:sz="4" w:space="0" w:color="auto"/>
              <w:left w:val="nil"/>
              <w:bottom w:val="single" w:sz="4" w:space="0" w:color="auto"/>
              <w:right w:val="single" w:sz="4" w:space="0" w:color="auto"/>
            </w:tcBorders>
          </w:tcPr>
          <w:p w14:paraId="58DF0E3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030C6A6" w14:textId="77777777" w:rsidR="00323323" w:rsidRPr="006910BE" w:rsidRDefault="00323323" w:rsidP="00C25698">
            <w:pPr>
              <w:pStyle w:val="TAC"/>
            </w:pPr>
            <w:r w:rsidRPr="006910BE">
              <w:t>1880</w:t>
            </w:r>
          </w:p>
        </w:tc>
        <w:tc>
          <w:tcPr>
            <w:tcW w:w="992" w:type="dxa"/>
            <w:tcBorders>
              <w:top w:val="single" w:sz="4" w:space="0" w:color="auto"/>
              <w:left w:val="nil"/>
              <w:bottom w:val="single" w:sz="4" w:space="0" w:color="auto"/>
              <w:right w:val="single" w:sz="4" w:space="0" w:color="auto"/>
            </w:tcBorders>
          </w:tcPr>
          <w:p w14:paraId="6A41750A" w14:textId="77777777" w:rsidR="00323323" w:rsidRPr="006910BE" w:rsidRDefault="00323323" w:rsidP="00C25698">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6C33FD50"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189D7E1" w14:textId="77777777" w:rsidR="00323323" w:rsidRPr="006910BE" w:rsidRDefault="00323323" w:rsidP="00C25698">
            <w:pPr>
              <w:pStyle w:val="TAC"/>
              <w:rPr>
                <w:lang w:eastAsia="ja-JP"/>
              </w:rPr>
            </w:pPr>
            <w:r w:rsidRPr="006910BE">
              <w:t>18</w:t>
            </w:r>
          </w:p>
        </w:tc>
      </w:tr>
      <w:tr w:rsidR="00323323" w:rsidRPr="006910BE" w14:paraId="157E5407"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0A0120" w14:textId="77777777" w:rsidR="00323323" w:rsidRPr="006910BE" w:rsidRDefault="00323323" w:rsidP="00C25698">
            <w:pPr>
              <w:pStyle w:val="TAC"/>
              <w:rPr>
                <w:lang w:eastAsia="ja-JP"/>
              </w:rPr>
            </w:pPr>
            <w:r w:rsidRPr="006910BE">
              <w:t>DC_39_n79</w:t>
            </w:r>
          </w:p>
        </w:tc>
        <w:tc>
          <w:tcPr>
            <w:tcW w:w="2693" w:type="dxa"/>
            <w:tcBorders>
              <w:top w:val="single" w:sz="4" w:space="0" w:color="auto"/>
              <w:left w:val="nil"/>
              <w:bottom w:val="single" w:sz="4" w:space="0" w:color="auto"/>
              <w:right w:val="single" w:sz="4" w:space="0" w:color="auto"/>
            </w:tcBorders>
          </w:tcPr>
          <w:p w14:paraId="28DA1DE4" w14:textId="77777777" w:rsidR="00323323" w:rsidRPr="006910BE" w:rsidRDefault="00323323" w:rsidP="00C25698">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52B97191" w14:textId="77777777" w:rsidR="00323323" w:rsidRPr="006910BE" w:rsidRDefault="00323323" w:rsidP="00C25698">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F46BB4B"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78BEA23" w14:textId="77777777" w:rsidR="00323323" w:rsidRPr="006910BE" w:rsidRDefault="00323323" w:rsidP="00C25698">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A21BE7"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F1548EE"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E9BAE65" w14:textId="77777777" w:rsidR="00323323" w:rsidRPr="006910BE" w:rsidRDefault="00323323" w:rsidP="00C25698">
            <w:pPr>
              <w:pStyle w:val="TAC"/>
              <w:rPr>
                <w:lang w:eastAsia="ja-JP"/>
              </w:rPr>
            </w:pPr>
          </w:p>
        </w:tc>
      </w:tr>
      <w:tr w:rsidR="00323323" w:rsidRPr="006910BE" w14:paraId="115FC99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6A4345"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9A386C8"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17682E5" w14:textId="77777777" w:rsidR="00323323" w:rsidRPr="006910BE" w:rsidRDefault="00323323" w:rsidP="00C25698">
            <w:pPr>
              <w:pStyle w:val="TAC"/>
              <w:rPr>
                <w:lang w:eastAsia="ja-JP"/>
              </w:rPr>
            </w:pPr>
            <w:r w:rsidRPr="006910BE">
              <w:rPr>
                <w:lang w:eastAsia="ja-JP"/>
              </w:rPr>
              <w:t>1805</w:t>
            </w:r>
          </w:p>
        </w:tc>
        <w:tc>
          <w:tcPr>
            <w:tcW w:w="425" w:type="dxa"/>
            <w:tcBorders>
              <w:top w:val="single" w:sz="4" w:space="0" w:color="auto"/>
              <w:left w:val="nil"/>
              <w:bottom w:val="single" w:sz="4" w:space="0" w:color="auto"/>
              <w:right w:val="single" w:sz="4" w:space="0" w:color="auto"/>
            </w:tcBorders>
          </w:tcPr>
          <w:p w14:paraId="5A8855AB"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B4B7017" w14:textId="77777777" w:rsidR="00323323" w:rsidRPr="006910BE" w:rsidRDefault="00323323" w:rsidP="00C25698">
            <w:pPr>
              <w:pStyle w:val="TAC"/>
              <w:rPr>
                <w:lang w:eastAsia="ja-JP"/>
              </w:rPr>
            </w:pPr>
            <w:r w:rsidRPr="006910BE">
              <w:rPr>
                <w:lang w:eastAsia="ja-JP"/>
              </w:rPr>
              <w:t>1855</w:t>
            </w:r>
          </w:p>
        </w:tc>
        <w:tc>
          <w:tcPr>
            <w:tcW w:w="992" w:type="dxa"/>
            <w:tcBorders>
              <w:top w:val="single" w:sz="4" w:space="0" w:color="auto"/>
              <w:left w:val="nil"/>
              <w:bottom w:val="single" w:sz="4" w:space="0" w:color="auto"/>
              <w:right w:val="single" w:sz="4" w:space="0" w:color="auto"/>
            </w:tcBorders>
          </w:tcPr>
          <w:p w14:paraId="5817FC91" w14:textId="77777777" w:rsidR="00323323" w:rsidRPr="006910BE" w:rsidRDefault="00323323" w:rsidP="00C25698">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2B413B31"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0888B97" w14:textId="77777777" w:rsidR="00323323" w:rsidRPr="006910BE" w:rsidRDefault="00323323" w:rsidP="00C25698">
            <w:pPr>
              <w:pStyle w:val="TAC"/>
              <w:rPr>
                <w:lang w:eastAsia="ja-JP"/>
              </w:rPr>
            </w:pPr>
            <w:r w:rsidRPr="006910BE">
              <w:rPr>
                <w:lang w:eastAsia="ja-JP"/>
              </w:rPr>
              <w:t>18</w:t>
            </w:r>
          </w:p>
        </w:tc>
      </w:tr>
      <w:tr w:rsidR="00323323" w:rsidRPr="006910BE" w14:paraId="1ECB933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C5865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EC08155"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A2E460E" w14:textId="77777777" w:rsidR="00323323" w:rsidRPr="006910BE" w:rsidRDefault="00323323" w:rsidP="00C25698">
            <w:pPr>
              <w:pStyle w:val="TAC"/>
              <w:rPr>
                <w:lang w:eastAsia="ja-JP"/>
              </w:rPr>
            </w:pPr>
            <w:r w:rsidRPr="006910BE">
              <w:rPr>
                <w:lang w:eastAsia="ja-JP"/>
              </w:rPr>
              <w:t>1855</w:t>
            </w:r>
          </w:p>
        </w:tc>
        <w:tc>
          <w:tcPr>
            <w:tcW w:w="425" w:type="dxa"/>
            <w:tcBorders>
              <w:top w:val="single" w:sz="4" w:space="0" w:color="auto"/>
              <w:left w:val="nil"/>
              <w:bottom w:val="single" w:sz="4" w:space="0" w:color="auto"/>
              <w:right w:val="single" w:sz="4" w:space="0" w:color="auto"/>
            </w:tcBorders>
          </w:tcPr>
          <w:p w14:paraId="2C422A57"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15F23FD" w14:textId="77777777" w:rsidR="00323323" w:rsidRPr="006910BE" w:rsidRDefault="00323323" w:rsidP="00C25698">
            <w:pPr>
              <w:pStyle w:val="TAC"/>
              <w:rPr>
                <w:lang w:eastAsia="ja-JP"/>
              </w:rPr>
            </w:pPr>
            <w:r w:rsidRPr="006910BE">
              <w:rPr>
                <w:lang w:eastAsia="ja-JP"/>
              </w:rPr>
              <w:t>1880</w:t>
            </w:r>
          </w:p>
        </w:tc>
        <w:tc>
          <w:tcPr>
            <w:tcW w:w="992" w:type="dxa"/>
            <w:tcBorders>
              <w:top w:val="single" w:sz="4" w:space="0" w:color="auto"/>
              <w:left w:val="nil"/>
              <w:bottom w:val="single" w:sz="4" w:space="0" w:color="auto"/>
              <w:right w:val="single" w:sz="4" w:space="0" w:color="auto"/>
            </w:tcBorders>
          </w:tcPr>
          <w:p w14:paraId="39F44A9C" w14:textId="77777777" w:rsidR="00323323" w:rsidRPr="006910BE" w:rsidRDefault="00323323" w:rsidP="00C25698">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6BDF0C83" w14:textId="77777777" w:rsidR="00323323" w:rsidRPr="006910BE" w:rsidRDefault="00323323" w:rsidP="00C25698">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66EFF65F" w14:textId="77777777" w:rsidR="00323323" w:rsidRPr="006910BE" w:rsidRDefault="00323323" w:rsidP="00C25698">
            <w:pPr>
              <w:pStyle w:val="TAC"/>
              <w:rPr>
                <w:lang w:eastAsia="ja-JP"/>
              </w:rPr>
            </w:pPr>
            <w:r w:rsidRPr="006910BE">
              <w:rPr>
                <w:lang w:eastAsia="ja-JP"/>
              </w:rPr>
              <w:t>18</w:t>
            </w:r>
          </w:p>
        </w:tc>
      </w:tr>
      <w:tr w:rsidR="00323323" w:rsidRPr="006910BE" w14:paraId="401E0E12"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2DBBD17" w14:textId="77777777" w:rsidR="00323323" w:rsidRPr="006910BE" w:rsidRDefault="00323323" w:rsidP="00C25698">
            <w:pPr>
              <w:pStyle w:val="TAC"/>
              <w:rPr>
                <w:lang w:eastAsia="ja-JP"/>
              </w:rPr>
            </w:pPr>
            <w:r w:rsidRPr="006910BE">
              <w:t>DC_40_n1</w:t>
            </w:r>
          </w:p>
        </w:tc>
        <w:tc>
          <w:tcPr>
            <w:tcW w:w="2693" w:type="dxa"/>
            <w:tcBorders>
              <w:top w:val="single" w:sz="4" w:space="0" w:color="auto"/>
              <w:left w:val="nil"/>
              <w:bottom w:val="single" w:sz="4" w:space="0" w:color="auto"/>
              <w:right w:val="single" w:sz="4" w:space="0" w:color="auto"/>
            </w:tcBorders>
          </w:tcPr>
          <w:p w14:paraId="42F1C47E" w14:textId="77777777" w:rsidR="00323323" w:rsidRPr="006910BE" w:rsidRDefault="00323323" w:rsidP="00C25698">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500BE4E6" w14:textId="77777777" w:rsidR="00323323" w:rsidRPr="006910BE" w:rsidRDefault="00323323" w:rsidP="00C25698">
            <w:pPr>
              <w:pStyle w:val="TAL"/>
              <w:rPr>
                <w:lang w:eastAsia="ja-JP"/>
              </w:rPr>
            </w:pPr>
            <w:r w:rsidRPr="006910BE">
              <w:t>NR Band n78</w:t>
            </w:r>
          </w:p>
        </w:tc>
        <w:tc>
          <w:tcPr>
            <w:tcW w:w="1276" w:type="dxa"/>
            <w:tcBorders>
              <w:top w:val="single" w:sz="4" w:space="0" w:color="auto"/>
              <w:left w:val="nil"/>
              <w:bottom w:val="single" w:sz="4" w:space="0" w:color="auto"/>
              <w:right w:val="single" w:sz="4" w:space="0" w:color="auto"/>
            </w:tcBorders>
          </w:tcPr>
          <w:p w14:paraId="73593533" w14:textId="77777777" w:rsidR="00323323" w:rsidRPr="006910BE" w:rsidRDefault="00323323" w:rsidP="00C25698">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5AEA13"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AD2C12D" w14:textId="77777777" w:rsidR="00323323" w:rsidRPr="006910BE" w:rsidRDefault="00323323" w:rsidP="00C25698">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249D93B"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61F65E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9534F9" w14:textId="77777777" w:rsidR="00323323" w:rsidRPr="006910BE" w:rsidRDefault="00323323" w:rsidP="00C25698">
            <w:pPr>
              <w:pStyle w:val="TAC"/>
              <w:rPr>
                <w:lang w:eastAsia="ja-JP"/>
              </w:rPr>
            </w:pPr>
          </w:p>
        </w:tc>
      </w:tr>
      <w:tr w:rsidR="00323323" w:rsidRPr="006910BE" w14:paraId="0885DE2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0EABA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DCA4E0" w14:textId="77777777" w:rsidR="00323323" w:rsidRPr="006910BE" w:rsidRDefault="00323323" w:rsidP="00C25698">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tcBorders>
              <w:top w:val="single" w:sz="4" w:space="0" w:color="auto"/>
              <w:left w:val="nil"/>
              <w:bottom w:val="single" w:sz="4" w:space="0" w:color="auto"/>
              <w:right w:val="single" w:sz="4" w:space="0" w:color="auto"/>
            </w:tcBorders>
          </w:tcPr>
          <w:p w14:paraId="60ADF27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C08A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62438A4"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9DED3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3A1C705"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5CF093" w14:textId="77777777" w:rsidR="00323323" w:rsidRPr="006910BE" w:rsidRDefault="00323323" w:rsidP="00C25698">
            <w:pPr>
              <w:pStyle w:val="TAC"/>
              <w:rPr>
                <w:lang w:eastAsia="ja-JP"/>
              </w:rPr>
            </w:pPr>
            <w:r w:rsidRPr="006910BE">
              <w:t>5</w:t>
            </w:r>
          </w:p>
        </w:tc>
      </w:tr>
      <w:tr w:rsidR="00323323" w:rsidRPr="006910BE" w14:paraId="2DD4651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A7E16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D7ED17F" w14:textId="77777777" w:rsidR="00323323" w:rsidRPr="006910BE" w:rsidRDefault="00323323" w:rsidP="00C25698">
            <w:pPr>
              <w:pStyle w:val="TAL"/>
              <w:rPr>
                <w:lang w:eastAsia="ja-JP"/>
              </w:rPr>
            </w:pPr>
            <w:r w:rsidRPr="006910BE">
              <w:t>NR Band n77, n79</w:t>
            </w:r>
          </w:p>
        </w:tc>
        <w:tc>
          <w:tcPr>
            <w:tcW w:w="1276" w:type="dxa"/>
            <w:tcBorders>
              <w:top w:val="single" w:sz="4" w:space="0" w:color="auto"/>
              <w:left w:val="nil"/>
              <w:bottom w:val="single" w:sz="4" w:space="0" w:color="auto"/>
              <w:right w:val="single" w:sz="4" w:space="0" w:color="auto"/>
            </w:tcBorders>
          </w:tcPr>
          <w:p w14:paraId="1537E2B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C018C74"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2760F4B"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3558DC"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79EB4A2"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E848AFA" w14:textId="77777777" w:rsidR="00323323" w:rsidRPr="006910BE" w:rsidRDefault="00323323" w:rsidP="00C25698">
            <w:pPr>
              <w:pStyle w:val="TAC"/>
              <w:rPr>
                <w:lang w:eastAsia="ja-JP"/>
              </w:rPr>
            </w:pPr>
            <w:r w:rsidRPr="006910BE">
              <w:rPr>
                <w:lang w:eastAsia="zh-CN"/>
              </w:rPr>
              <w:t>2</w:t>
            </w:r>
          </w:p>
        </w:tc>
      </w:tr>
      <w:tr w:rsidR="00323323" w:rsidRPr="006910BE" w14:paraId="658CF71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837467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B977A5C"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D3DCC33" w14:textId="77777777" w:rsidR="00323323" w:rsidRPr="006910BE" w:rsidRDefault="00323323" w:rsidP="00C25698">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6CFA3E2" w14:textId="77777777" w:rsidR="00323323" w:rsidRPr="006910BE" w:rsidRDefault="00323323" w:rsidP="00C25698">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76CEE965" w14:textId="77777777" w:rsidR="00323323" w:rsidRPr="006910BE" w:rsidRDefault="00323323" w:rsidP="00C25698">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7ADCAECA"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F2A792F"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B77FF61" w14:textId="77777777" w:rsidR="00323323" w:rsidRPr="006910BE" w:rsidRDefault="00323323" w:rsidP="00C25698">
            <w:pPr>
              <w:pStyle w:val="TAC"/>
              <w:rPr>
                <w:lang w:eastAsia="zh-CN"/>
              </w:rPr>
            </w:pPr>
            <w:r w:rsidRPr="006910BE">
              <w:t>3</w:t>
            </w:r>
          </w:p>
        </w:tc>
      </w:tr>
      <w:tr w:rsidR="00323323" w:rsidRPr="006910BE" w14:paraId="0535706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F018CD" w14:textId="77777777" w:rsidR="00323323" w:rsidRPr="006910BE" w:rsidRDefault="00323323" w:rsidP="00C25698">
            <w:pPr>
              <w:pStyle w:val="TAC"/>
              <w:rPr>
                <w:lang w:eastAsia="ja-JP"/>
              </w:rPr>
            </w:pPr>
            <w:r w:rsidRPr="006910BE">
              <w:t>DC_40_n41</w:t>
            </w:r>
          </w:p>
        </w:tc>
        <w:tc>
          <w:tcPr>
            <w:tcW w:w="2693" w:type="dxa"/>
            <w:tcBorders>
              <w:top w:val="single" w:sz="4" w:space="0" w:color="auto"/>
              <w:left w:val="nil"/>
              <w:bottom w:val="single" w:sz="4" w:space="0" w:color="auto"/>
              <w:right w:val="single" w:sz="4" w:space="0" w:color="auto"/>
            </w:tcBorders>
          </w:tcPr>
          <w:p w14:paraId="74F45C71" w14:textId="77777777" w:rsidR="00323323" w:rsidRPr="006910BE" w:rsidRDefault="00323323" w:rsidP="00C25698">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tcBorders>
              <w:top w:val="single" w:sz="4" w:space="0" w:color="auto"/>
              <w:left w:val="nil"/>
              <w:bottom w:val="single" w:sz="4" w:space="0" w:color="auto"/>
              <w:right w:val="single" w:sz="4" w:space="0" w:color="auto"/>
            </w:tcBorders>
          </w:tcPr>
          <w:p w14:paraId="5D8B5183"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C2EF2C"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55E49FF"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D497B67"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70FE7FF" w14:textId="77777777" w:rsidR="00323323" w:rsidRPr="006910BE" w:rsidRDefault="00323323" w:rsidP="00C25698">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84409B7" w14:textId="77777777" w:rsidR="00323323" w:rsidRPr="006910BE" w:rsidRDefault="00323323" w:rsidP="00C25698">
            <w:pPr>
              <w:pStyle w:val="TAC"/>
              <w:rPr>
                <w:lang w:eastAsia="ja-JP"/>
              </w:rPr>
            </w:pPr>
          </w:p>
        </w:tc>
      </w:tr>
      <w:tr w:rsidR="00323323" w:rsidRPr="006910BE" w14:paraId="6CEFCD5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26A8E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C29FB82" w14:textId="77777777" w:rsidR="00323323" w:rsidRPr="006910BE" w:rsidRDefault="00323323" w:rsidP="00C25698">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51A28B8F"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D0C4EA"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B1F2849"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596C35"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2991879" w14:textId="77777777" w:rsidR="00323323" w:rsidRPr="006910BE" w:rsidRDefault="00323323" w:rsidP="00C25698">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64CD764" w14:textId="77777777" w:rsidR="00323323" w:rsidRPr="006910BE" w:rsidRDefault="00323323" w:rsidP="00C25698">
            <w:pPr>
              <w:pStyle w:val="TAC"/>
              <w:rPr>
                <w:lang w:eastAsia="ja-JP"/>
              </w:rPr>
            </w:pPr>
            <w:r w:rsidRPr="006910BE">
              <w:rPr>
                <w:lang w:eastAsia="ja-JP"/>
              </w:rPr>
              <w:t>2</w:t>
            </w:r>
          </w:p>
        </w:tc>
      </w:tr>
      <w:tr w:rsidR="00323323" w:rsidRPr="006910BE" w14:paraId="3229EA6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A5CE1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1E0EEE6" w14:textId="77777777" w:rsidR="00323323" w:rsidRPr="006910BE" w:rsidRDefault="00323323" w:rsidP="00C25698">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0D39C885" w14:textId="77777777" w:rsidR="00323323" w:rsidRPr="006910BE" w:rsidRDefault="00323323" w:rsidP="00C25698">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7CCE5D6C" w14:textId="77777777" w:rsidR="00323323" w:rsidRPr="006910BE" w:rsidRDefault="00323323" w:rsidP="00C25698">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13E2E08A" w14:textId="77777777" w:rsidR="00323323" w:rsidRPr="006910BE" w:rsidRDefault="00323323" w:rsidP="00C25698">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01CCBB9E" w14:textId="77777777" w:rsidR="00323323" w:rsidRPr="006910BE" w:rsidRDefault="00323323" w:rsidP="00C25698">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264659B1" w14:textId="77777777" w:rsidR="00323323" w:rsidRPr="006910BE" w:rsidRDefault="00323323" w:rsidP="00C25698">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3EBA51B" w14:textId="77777777" w:rsidR="00323323" w:rsidRPr="006910BE" w:rsidRDefault="00323323" w:rsidP="00C25698">
            <w:pPr>
              <w:pStyle w:val="TAC"/>
              <w:rPr>
                <w:lang w:eastAsia="ja-JP"/>
              </w:rPr>
            </w:pPr>
            <w:r w:rsidRPr="006910BE">
              <w:t>3</w:t>
            </w:r>
          </w:p>
        </w:tc>
      </w:tr>
      <w:tr w:rsidR="00323323" w:rsidRPr="006910BE" w14:paraId="087B3C4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134DEA" w14:textId="77777777" w:rsidR="00323323" w:rsidRPr="006910BE" w:rsidRDefault="00323323" w:rsidP="00C25698">
            <w:pPr>
              <w:pStyle w:val="TAC"/>
              <w:rPr>
                <w:lang w:eastAsia="ja-JP"/>
              </w:rPr>
            </w:pPr>
            <w:r w:rsidRPr="006910BE">
              <w:rPr>
                <w:lang w:eastAsia="ja-JP"/>
              </w:rPr>
              <w:t>DC_40_n77</w:t>
            </w:r>
          </w:p>
        </w:tc>
        <w:tc>
          <w:tcPr>
            <w:tcW w:w="8788" w:type="dxa"/>
            <w:gridSpan w:val="8"/>
            <w:tcBorders>
              <w:top w:val="single" w:sz="4" w:space="0" w:color="auto"/>
              <w:left w:val="nil"/>
              <w:right w:val="single" w:sz="4" w:space="0" w:color="auto"/>
            </w:tcBorders>
          </w:tcPr>
          <w:p w14:paraId="38A0B637" w14:textId="77777777" w:rsidR="00323323" w:rsidRPr="006910BE" w:rsidRDefault="00323323" w:rsidP="00C25698">
            <w:pPr>
              <w:pStyle w:val="TAC"/>
              <w:rPr>
                <w:lang w:eastAsia="ja-JP"/>
              </w:rPr>
            </w:pPr>
            <w:r w:rsidRPr="006910BE">
              <w:rPr>
                <w:lang w:eastAsia="ja-JP"/>
              </w:rPr>
              <w:t>N/A</w:t>
            </w:r>
          </w:p>
        </w:tc>
      </w:tr>
      <w:tr w:rsidR="00323323" w:rsidRPr="006910BE" w14:paraId="70ADBD4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C3BFD6" w14:textId="77777777" w:rsidR="00323323" w:rsidRPr="006910BE" w:rsidRDefault="00323323" w:rsidP="00C25698">
            <w:pPr>
              <w:pStyle w:val="TAC"/>
              <w:rPr>
                <w:lang w:eastAsia="ja-JP"/>
              </w:rPr>
            </w:pPr>
            <w:r w:rsidRPr="006910BE">
              <w:rPr>
                <w:lang w:eastAsia="ja-JP"/>
              </w:rPr>
              <w:lastRenderedPageBreak/>
              <w:t>DC</w:t>
            </w:r>
            <w:r w:rsidRPr="006910BE">
              <w:t>_</w:t>
            </w:r>
            <w:r w:rsidRPr="006910BE">
              <w:rPr>
                <w:lang w:eastAsia="zh-TW"/>
              </w:rPr>
              <w:t>40_n78</w:t>
            </w:r>
          </w:p>
        </w:tc>
        <w:tc>
          <w:tcPr>
            <w:tcW w:w="2693" w:type="dxa"/>
            <w:tcBorders>
              <w:top w:val="single" w:sz="4" w:space="0" w:color="auto"/>
              <w:left w:val="nil"/>
              <w:bottom w:val="single" w:sz="4" w:space="0" w:color="auto"/>
              <w:right w:val="single" w:sz="4" w:space="0" w:color="auto"/>
            </w:tcBorders>
          </w:tcPr>
          <w:p w14:paraId="42A36B5B" w14:textId="77777777" w:rsidR="00323323" w:rsidRPr="006910BE" w:rsidRDefault="00323323" w:rsidP="00C25698">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125A4A38"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DDF6C0"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A4FE443"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F4C73D"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8C546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8E4303" w14:textId="77777777" w:rsidR="00323323" w:rsidRPr="006910BE" w:rsidRDefault="00323323" w:rsidP="00C25698">
            <w:pPr>
              <w:pStyle w:val="TAC"/>
              <w:rPr>
                <w:lang w:eastAsia="ja-JP"/>
              </w:rPr>
            </w:pPr>
          </w:p>
        </w:tc>
      </w:tr>
      <w:tr w:rsidR="00323323" w:rsidRPr="006910BE" w14:paraId="54FA139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42476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DBAC7CA" w14:textId="77777777" w:rsidR="00323323" w:rsidRPr="006910BE" w:rsidRDefault="00323323" w:rsidP="00C25698">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518F43C8"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2840BA"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347D6B8"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051EB3"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D77705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A1CFBF0" w14:textId="77777777" w:rsidR="00323323" w:rsidRPr="006910BE" w:rsidRDefault="00323323" w:rsidP="00C25698">
            <w:pPr>
              <w:pStyle w:val="TAC"/>
              <w:rPr>
                <w:lang w:eastAsia="ja-JP"/>
              </w:rPr>
            </w:pPr>
            <w:r w:rsidRPr="006910BE">
              <w:rPr>
                <w:lang w:eastAsia="zh-CN"/>
              </w:rPr>
              <w:t>2</w:t>
            </w:r>
          </w:p>
        </w:tc>
      </w:tr>
      <w:tr w:rsidR="00323323" w:rsidRPr="006910BE" w14:paraId="3FD8F82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CE1C7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626B2D5" w14:textId="77777777" w:rsidR="00323323" w:rsidRPr="006910BE" w:rsidRDefault="00323323" w:rsidP="00C25698">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05A778AA" w14:textId="77777777" w:rsidR="00323323" w:rsidRPr="006910BE" w:rsidRDefault="00323323" w:rsidP="00C25698">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04CCB8B9" w14:textId="77777777" w:rsidR="00323323" w:rsidRPr="006910BE" w:rsidRDefault="00323323" w:rsidP="00C25698">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3CD75611" w14:textId="77777777" w:rsidR="00323323" w:rsidRPr="006910BE" w:rsidRDefault="00323323" w:rsidP="00C25698">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2C0DA13E"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1EFA3EA"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016FFA10" w14:textId="77777777" w:rsidR="00323323" w:rsidRPr="006910BE" w:rsidRDefault="00323323" w:rsidP="00C25698">
            <w:pPr>
              <w:pStyle w:val="TAC"/>
              <w:rPr>
                <w:lang w:eastAsia="zh-CN"/>
              </w:rPr>
            </w:pPr>
            <w:r w:rsidRPr="006910BE">
              <w:t>3</w:t>
            </w:r>
          </w:p>
        </w:tc>
      </w:tr>
      <w:tr w:rsidR="00323323" w:rsidRPr="006910BE" w14:paraId="0DCA9DBC"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B5B151" w14:textId="77777777" w:rsidR="00323323" w:rsidRPr="006910BE" w:rsidRDefault="00323323" w:rsidP="00C25698">
            <w:pPr>
              <w:pStyle w:val="TAC"/>
              <w:rPr>
                <w:lang w:eastAsia="ja-JP"/>
              </w:rPr>
            </w:pPr>
            <w:r w:rsidRPr="006910BE">
              <w:rPr>
                <w:lang w:eastAsia="ja-JP"/>
              </w:rPr>
              <w:t>DC_40_n79</w:t>
            </w:r>
          </w:p>
        </w:tc>
        <w:tc>
          <w:tcPr>
            <w:tcW w:w="2693" w:type="dxa"/>
            <w:tcBorders>
              <w:top w:val="single" w:sz="4" w:space="0" w:color="auto"/>
              <w:left w:val="nil"/>
              <w:right w:val="single" w:sz="4" w:space="0" w:color="auto"/>
            </w:tcBorders>
          </w:tcPr>
          <w:p w14:paraId="32601CA2" w14:textId="77777777" w:rsidR="00323323" w:rsidRPr="006910BE" w:rsidRDefault="00323323" w:rsidP="00C25698">
            <w:pPr>
              <w:pStyle w:val="TAL"/>
              <w:rPr>
                <w:lang w:eastAsia="ja-JP"/>
              </w:rPr>
            </w:pPr>
            <w:r w:rsidRPr="006910BE">
              <w:rPr>
                <w:lang w:eastAsia="ja-JP"/>
              </w:rPr>
              <w:t>Bands 1, 3, 5, 8, 11, 18, 19, 21, 26, 28, 34, 39, 41, 42, 65, 74</w:t>
            </w:r>
          </w:p>
          <w:p w14:paraId="2C375323" w14:textId="77777777" w:rsidR="00323323" w:rsidRPr="006910BE" w:rsidRDefault="00323323" w:rsidP="00C25698">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617D3FDA"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1D077BBE" w14:textId="77777777" w:rsidR="00323323" w:rsidRPr="006910BE" w:rsidRDefault="00323323" w:rsidP="00C25698">
            <w:pPr>
              <w:pStyle w:val="TAC"/>
              <w:rPr>
                <w:lang w:eastAsia="ja-JP"/>
              </w:rPr>
            </w:pPr>
            <w:r w:rsidRPr="006910BE">
              <w:t>-</w:t>
            </w:r>
          </w:p>
        </w:tc>
        <w:tc>
          <w:tcPr>
            <w:tcW w:w="1134" w:type="dxa"/>
            <w:tcBorders>
              <w:top w:val="single" w:sz="4" w:space="0" w:color="auto"/>
              <w:left w:val="nil"/>
              <w:right w:val="single" w:sz="4" w:space="0" w:color="auto"/>
            </w:tcBorders>
          </w:tcPr>
          <w:p w14:paraId="4322F0EE"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2E81AA30"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3F6AB11B" w14:textId="77777777" w:rsidR="00323323" w:rsidRPr="006910BE" w:rsidRDefault="00323323" w:rsidP="00C25698">
            <w:pPr>
              <w:pStyle w:val="TAC"/>
              <w:rPr>
                <w:lang w:eastAsia="ja-JP"/>
              </w:rPr>
            </w:pPr>
            <w:r w:rsidRPr="006910BE">
              <w:rPr>
                <w:rFonts w:eastAsia="Yu Mincho"/>
                <w:lang w:eastAsia="ja-JP"/>
              </w:rPr>
              <w:t>1</w:t>
            </w:r>
          </w:p>
        </w:tc>
        <w:tc>
          <w:tcPr>
            <w:tcW w:w="1134" w:type="dxa"/>
            <w:gridSpan w:val="2"/>
            <w:tcBorders>
              <w:top w:val="single" w:sz="4" w:space="0" w:color="auto"/>
              <w:left w:val="nil"/>
              <w:right w:val="single" w:sz="4" w:space="0" w:color="auto"/>
            </w:tcBorders>
            <w:noWrap/>
          </w:tcPr>
          <w:p w14:paraId="7B191F17" w14:textId="77777777" w:rsidR="00323323" w:rsidRPr="006910BE" w:rsidRDefault="00323323" w:rsidP="00C25698">
            <w:pPr>
              <w:pStyle w:val="TAC"/>
              <w:rPr>
                <w:lang w:eastAsia="ja-JP"/>
              </w:rPr>
            </w:pPr>
          </w:p>
        </w:tc>
      </w:tr>
      <w:tr w:rsidR="00323323" w:rsidRPr="006910BE" w14:paraId="229FCA4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111E9D3" w14:textId="77777777" w:rsidR="00323323" w:rsidRPr="006910BE" w:rsidRDefault="00323323" w:rsidP="00C25698">
            <w:pPr>
              <w:pStyle w:val="TAC"/>
              <w:rPr>
                <w:lang w:eastAsia="ja-JP"/>
              </w:rPr>
            </w:pPr>
          </w:p>
        </w:tc>
        <w:tc>
          <w:tcPr>
            <w:tcW w:w="2693" w:type="dxa"/>
            <w:tcBorders>
              <w:top w:val="single" w:sz="4" w:space="0" w:color="auto"/>
              <w:left w:val="nil"/>
              <w:right w:val="single" w:sz="4" w:space="0" w:color="auto"/>
            </w:tcBorders>
          </w:tcPr>
          <w:p w14:paraId="174403CB"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right w:val="single" w:sz="4" w:space="0" w:color="auto"/>
            </w:tcBorders>
          </w:tcPr>
          <w:p w14:paraId="275248CE" w14:textId="77777777" w:rsidR="00323323" w:rsidRPr="006910BE" w:rsidRDefault="00323323" w:rsidP="00C25698">
            <w:pPr>
              <w:pStyle w:val="TAC"/>
            </w:pPr>
            <w:r w:rsidRPr="006910BE">
              <w:t xml:space="preserve">1884.5 </w:t>
            </w:r>
          </w:p>
        </w:tc>
        <w:tc>
          <w:tcPr>
            <w:tcW w:w="425" w:type="dxa"/>
            <w:tcBorders>
              <w:top w:val="single" w:sz="4" w:space="0" w:color="auto"/>
              <w:left w:val="nil"/>
              <w:right w:val="single" w:sz="4" w:space="0" w:color="auto"/>
            </w:tcBorders>
          </w:tcPr>
          <w:p w14:paraId="1ABFDA4F" w14:textId="77777777" w:rsidR="00323323" w:rsidRPr="006910BE" w:rsidRDefault="00323323" w:rsidP="00C25698">
            <w:pPr>
              <w:pStyle w:val="TAC"/>
            </w:pPr>
            <w:r w:rsidRPr="006910BE">
              <w:t xml:space="preserve">- </w:t>
            </w:r>
          </w:p>
        </w:tc>
        <w:tc>
          <w:tcPr>
            <w:tcW w:w="1134" w:type="dxa"/>
            <w:tcBorders>
              <w:top w:val="single" w:sz="4" w:space="0" w:color="auto"/>
              <w:left w:val="nil"/>
              <w:right w:val="single" w:sz="4" w:space="0" w:color="auto"/>
            </w:tcBorders>
          </w:tcPr>
          <w:p w14:paraId="4D26C983" w14:textId="77777777" w:rsidR="00323323" w:rsidRPr="006910BE" w:rsidRDefault="00323323" w:rsidP="00C25698">
            <w:pPr>
              <w:pStyle w:val="TAC"/>
            </w:pPr>
            <w:r w:rsidRPr="006910BE">
              <w:t xml:space="preserve">1915.7 </w:t>
            </w:r>
          </w:p>
        </w:tc>
        <w:tc>
          <w:tcPr>
            <w:tcW w:w="992" w:type="dxa"/>
            <w:tcBorders>
              <w:top w:val="single" w:sz="4" w:space="0" w:color="auto"/>
              <w:left w:val="nil"/>
              <w:right w:val="single" w:sz="4" w:space="0" w:color="auto"/>
            </w:tcBorders>
          </w:tcPr>
          <w:p w14:paraId="640D84FF" w14:textId="77777777" w:rsidR="00323323" w:rsidRPr="006910BE" w:rsidRDefault="00323323" w:rsidP="00C25698">
            <w:pPr>
              <w:pStyle w:val="TAC"/>
              <w:rPr>
                <w:lang w:eastAsia="ja-JP"/>
              </w:rPr>
            </w:pPr>
            <w:r w:rsidRPr="006910BE">
              <w:t>-41</w:t>
            </w:r>
          </w:p>
        </w:tc>
        <w:tc>
          <w:tcPr>
            <w:tcW w:w="1134" w:type="dxa"/>
            <w:tcBorders>
              <w:top w:val="single" w:sz="4" w:space="0" w:color="auto"/>
              <w:left w:val="nil"/>
              <w:right w:val="single" w:sz="4" w:space="0" w:color="auto"/>
            </w:tcBorders>
            <w:noWrap/>
          </w:tcPr>
          <w:p w14:paraId="75B425BE" w14:textId="77777777" w:rsidR="00323323" w:rsidRPr="006910BE" w:rsidRDefault="00323323" w:rsidP="00C25698">
            <w:pPr>
              <w:pStyle w:val="TAC"/>
              <w:rPr>
                <w:rFonts w:eastAsia="Yu Mincho"/>
                <w:lang w:eastAsia="ja-JP"/>
              </w:rPr>
            </w:pPr>
            <w:r w:rsidRPr="006910BE">
              <w:t>0.3</w:t>
            </w:r>
          </w:p>
        </w:tc>
        <w:tc>
          <w:tcPr>
            <w:tcW w:w="1134" w:type="dxa"/>
            <w:gridSpan w:val="2"/>
            <w:tcBorders>
              <w:top w:val="single" w:sz="4" w:space="0" w:color="auto"/>
              <w:left w:val="nil"/>
              <w:right w:val="single" w:sz="4" w:space="0" w:color="auto"/>
            </w:tcBorders>
            <w:noWrap/>
          </w:tcPr>
          <w:p w14:paraId="1B18D493" w14:textId="77777777" w:rsidR="00323323" w:rsidRPr="006910BE" w:rsidRDefault="00323323" w:rsidP="00C25698">
            <w:pPr>
              <w:pStyle w:val="TAC"/>
              <w:rPr>
                <w:lang w:eastAsia="ja-JP"/>
              </w:rPr>
            </w:pPr>
            <w:r w:rsidRPr="006910BE">
              <w:t>3</w:t>
            </w:r>
          </w:p>
        </w:tc>
      </w:tr>
      <w:tr w:rsidR="00323323" w:rsidRPr="006910BE" w14:paraId="32AEAFCB" w14:textId="77777777" w:rsidTr="00C256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71F7BC0" w14:textId="77777777" w:rsidR="00323323" w:rsidRPr="006910BE" w:rsidRDefault="00323323" w:rsidP="00C25698">
            <w:pPr>
              <w:pStyle w:val="TAC"/>
              <w:rPr>
                <w:lang w:eastAsia="ja-JP"/>
              </w:rPr>
            </w:pPr>
            <w:r w:rsidRPr="006910BE">
              <w:rPr>
                <w:rFonts w:eastAsia="MS Mincho" w:cs="Arial"/>
                <w:szCs w:val="18"/>
              </w:rPr>
              <w:t>DC</w:t>
            </w:r>
            <w:r w:rsidRPr="006910BE">
              <w:rPr>
                <w:rFonts w:cs="Arial"/>
                <w:szCs w:val="18"/>
              </w:rPr>
              <w:t>_</w:t>
            </w:r>
            <w:r w:rsidRPr="006910BE">
              <w:rPr>
                <w:rFonts w:eastAsia="MS Mincho" w:cs="Arial"/>
                <w:szCs w:val="18"/>
                <w:lang w:eastAsia="zh-CN"/>
              </w:rPr>
              <w:t>41</w:t>
            </w:r>
            <w:r w:rsidRPr="006910BE">
              <w:rPr>
                <w:rFonts w:cs="Arial"/>
                <w:szCs w:val="18"/>
              </w:rPr>
              <w:t>_</w:t>
            </w:r>
            <w:r w:rsidRPr="006910BE">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DDB67EA" w14:textId="77777777" w:rsidR="00323323" w:rsidRPr="006910BE" w:rsidRDefault="00323323" w:rsidP="00C25698">
            <w:pPr>
              <w:pStyle w:val="TAL"/>
              <w:snapToGrid w:val="0"/>
              <w:rPr>
                <w:rFonts w:cs="Arial"/>
                <w:szCs w:val="18"/>
                <w:lang w:eastAsia="zh-CN"/>
              </w:rPr>
            </w:pPr>
            <w:r w:rsidRPr="006910BE">
              <w:rPr>
                <w:rFonts w:cs="Arial"/>
                <w:szCs w:val="18"/>
              </w:rPr>
              <w:t xml:space="preserve">E-UTRA Band 1, </w:t>
            </w:r>
            <w:r w:rsidRPr="006910BE">
              <w:rPr>
                <w:rFonts w:cs="Arial"/>
                <w:szCs w:val="18"/>
                <w:lang w:eastAsia="zh-CN"/>
              </w:rPr>
              <w:t>5</w:t>
            </w:r>
            <w:r w:rsidRPr="006910BE">
              <w:rPr>
                <w:rFonts w:cs="Arial"/>
                <w:szCs w:val="18"/>
              </w:rPr>
              <w:t xml:space="preserve">, 8, 11, 18, 19, 21, </w:t>
            </w:r>
            <w:r w:rsidRPr="006910BE">
              <w:rPr>
                <w:rFonts w:cs="Arial"/>
                <w:szCs w:val="18"/>
                <w:lang w:eastAsia="zh-CN"/>
              </w:rPr>
              <w:t>26, 27</w:t>
            </w:r>
            <w:r w:rsidRPr="006910BE">
              <w:rPr>
                <w:rFonts w:cs="Arial"/>
                <w:szCs w:val="18"/>
              </w:rPr>
              <w:t>, 28, 40, 42, 44</w:t>
            </w:r>
            <w:r w:rsidRPr="006910BE">
              <w:rPr>
                <w:rFonts w:cs="Arial"/>
                <w:szCs w:val="18"/>
                <w:lang w:eastAsia="zh-CN"/>
              </w:rPr>
              <w:t>, 45</w:t>
            </w:r>
            <w:r w:rsidRPr="006910BE">
              <w:rPr>
                <w:rFonts w:cs="Arial"/>
                <w:szCs w:val="18"/>
              </w:rPr>
              <w:t>, 50, 51, 52, 65, 73, 74</w:t>
            </w:r>
          </w:p>
          <w:p w14:paraId="252E5CD1" w14:textId="77777777" w:rsidR="00323323" w:rsidRPr="006910BE" w:rsidRDefault="00323323" w:rsidP="00C25698">
            <w:pPr>
              <w:pStyle w:val="TAL"/>
            </w:pPr>
            <w:r w:rsidRPr="006910BE">
              <w:rPr>
                <w:rFonts w:cs="Arial"/>
                <w:szCs w:val="18"/>
                <w:lang w:eastAsia="zh-CN"/>
              </w:rPr>
              <w:t>NR Band n78</w:t>
            </w:r>
          </w:p>
        </w:tc>
        <w:tc>
          <w:tcPr>
            <w:tcW w:w="1276" w:type="dxa"/>
            <w:tcBorders>
              <w:top w:val="single" w:sz="4" w:space="0" w:color="auto"/>
              <w:left w:val="nil"/>
              <w:bottom w:val="single" w:sz="4" w:space="0" w:color="auto"/>
              <w:right w:val="single" w:sz="4" w:space="0" w:color="auto"/>
            </w:tcBorders>
            <w:vAlign w:val="center"/>
          </w:tcPr>
          <w:p w14:paraId="7EAB8B79"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612A116"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3BA93D8"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7C6B0EB" w14:textId="77777777" w:rsidR="00323323" w:rsidRPr="006910BE" w:rsidRDefault="00323323" w:rsidP="00C25698">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C7DECFA" w14:textId="77777777" w:rsidR="00323323" w:rsidRPr="006910BE" w:rsidRDefault="00323323" w:rsidP="00C25698">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5F92935" w14:textId="77777777" w:rsidR="00323323" w:rsidRPr="006910BE" w:rsidRDefault="00323323" w:rsidP="00C25698">
            <w:pPr>
              <w:pStyle w:val="TAC"/>
              <w:rPr>
                <w:lang w:eastAsia="zh-CN"/>
              </w:rPr>
            </w:pPr>
          </w:p>
        </w:tc>
      </w:tr>
      <w:tr w:rsidR="00323323" w:rsidRPr="006910BE" w14:paraId="0FF26EDA"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29ADAE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9CCE028" w14:textId="77777777" w:rsidR="00323323" w:rsidRPr="006910BE" w:rsidRDefault="00323323" w:rsidP="00C25698">
            <w:pPr>
              <w:pStyle w:val="TAL"/>
            </w:pPr>
            <w:r w:rsidRPr="006910BE">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03C02B56"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E4B3CAF"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763F97D"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1670A40" w14:textId="77777777" w:rsidR="00323323" w:rsidRPr="006910BE" w:rsidRDefault="00323323" w:rsidP="00C25698">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9010AEC" w14:textId="77777777" w:rsidR="00323323" w:rsidRPr="006910BE" w:rsidRDefault="00323323" w:rsidP="00C25698">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80CD920" w14:textId="77777777" w:rsidR="00323323" w:rsidRPr="006910BE" w:rsidRDefault="00323323" w:rsidP="00C25698">
            <w:pPr>
              <w:pStyle w:val="TAC"/>
              <w:rPr>
                <w:lang w:eastAsia="zh-CN"/>
              </w:rPr>
            </w:pPr>
            <w:r w:rsidRPr="006910BE">
              <w:rPr>
                <w:rFonts w:cs="Arial"/>
                <w:szCs w:val="18"/>
              </w:rPr>
              <w:t>5</w:t>
            </w:r>
          </w:p>
        </w:tc>
      </w:tr>
      <w:tr w:rsidR="00323323" w:rsidRPr="006910BE" w14:paraId="5582FB17"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2936CF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CC77241" w14:textId="77777777" w:rsidR="00323323" w:rsidRPr="006910BE" w:rsidRDefault="00323323" w:rsidP="00C25698">
            <w:pPr>
              <w:pStyle w:val="TAL"/>
            </w:pPr>
            <w:r w:rsidRPr="006910BE">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1A770880"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38DC4A7"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0BE36AC"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C4455ED" w14:textId="77777777" w:rsidR="00323323" w:rsidRPr="006910BE" w:rsidRDefault="00323323" w:rsidP="00C25698">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4A13F16" w14:textId="77777777" w:rsidR="00323323" w:rsidRPr="006910BE" w:rsidRDefault="00323323" w:rsidP="00C25698">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8FE0E9A" w14:textId="77777777" w:rsidR="00323323" w:rsidRPr="006910BE" w:rsidRDefault="00323323" w:rsidP="00C25698">
            <w:pPr>
              <w:pStyle w:val="TAC"/>
              <w:rPr>
                <w:lang w:eastAsia="zh-CN"/>
              </w:rPr>
            </w:pPr>
            <w:r w:rsidRPr="006910BE">
              <w:rPr>
                <w:rFonts w:cs="Arial"/>
                <w:szCs w:val="18"/>
              </w:rPr>
              <w:t>2</w:t>
            </w:r>
          </w:p>
        </w:tc>
      </w:tr>
      <w:tr w:rsidR="00323323" w:rsidRPr="006910BE" w14:paraId="3B20DEAC"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CE796B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B8CEF5F"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8C7FF01" w14:textId="77777777" w:rsidR="00323323" w:rsidRPr="006910BE" w:rsidRDefault="00323323" w:rsidP="00C25698">
            <w:pPr>
              <w:pStyle w:val="TAC"/>
            </w:pPr>
            <w:r w:rsidRPr="006910BE">
              <w:rPr>
                <w:rFonts w:cs="Arial"/>
                <w:szCs w:val="18"/>
              </w:rPr>
              <w:t>1880</w:t>
            </w:r>
          </w:p>
        </w:tc>
        <w:tc>
          <w:tcPr>
            <w:tcW w:w="425" w:type="dxa"/>
            <w:tcBorders>
              <w:top w:val="single" w:sz="4" w:space="0" w:color="auto"/>
              <w:left w:val="nil"/>
              <w:bottom w:val="single" w:sz="4" w:space="0" w:color="auto"/>
              <w:right w:val="single" w:sz="4" w:space="0" w:color="auto"/>
            </w:tcBorders>
          </w:tcPr>
          <w:p w14:paraId="5B8EADFE"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BB5C0F1" w14:textId="77777777" w:rsidR="00323323" w:rsidRPr="006910BE" w:rsidRDefault="00323323" w:rsidP="00C25698">
            <w:pPr>
              <w:pStyle w:val="TAC"/>
            </w:pPr>
            <w:r w:rsidRPr="006910BE">
              <w:rPr>
                <w:rFonts w:cs="Arial"/>
                <w:szCs w:val="18"/>
              </w:rPr>
              <w:t>1895</w:t>
            </w:r>
          </w:p>
        </w:tc>
        <w:tc>
          <w:tcPr>
            <w:tcW w:w="992" w:type="dxa"/>
            <w:tcBorders>
              <w:top w:val="single" w:sz="4" w:space="0" w:color="auto"/>
              <w:left w:val="nil"/>
              <w:bottom w:val="single" w:sz="4" w:space="0" w:color="auto"/>
              <w:right w:val="single" w:sz="4" w:space="0" w:color="auto"/>
            </w:tcBorders>
          </w:tcPr>
          <w:p w14:paraId="56B7A4F5" w14:textId="77777777" w:rsidR="00323323" w:rsidRPr="006910BE" w:rsidRDefault="00323323" w:rsidP="00C25698">
            <w:pPr>
              <w:pStyle w:val="TAC"/>
              <w:rPr>
                <w:lang w:eastAsia="zh-CN"/>
              </w:rPr>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tcPr>
          <w:p w14:paraId="5E4028D0" w14:textId="77777777" w:rsidR="00323323" w:rsidRPr="006910BE" w:rsidRDefault="00323323" w:rsidP="00C25698">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E6A9D49" w14:textId="77777777" w:rsidR="00323323" w:rsidRPr="006910BE" w:rsidRDefault="00323323" w:rsidP="00C25698">
            <w:pPr>
              <w:pStyle w:val="TAC"/>
              <w:rPr>
                <w:lang w:eastAsia="zh-CN"/>
              </w:rPr>
            </w:pPr>
            <w:r w:rsidRPr="006910BE">
              <w:rPr>
                <w:rFonts w:cs="Arial"/>
                <w:szCs w:val="18"/>
              </w:rPr>
              <w:t>5, 16</w:t>
            </w:r>
          </w:p>
        </w:tc>
      </w:tr>
      <w:tr w:rsidR="00323323" w:rsidRPr="006910BE" w14:paraId="473DC462"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70B4E9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7D1E19A"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9C88B04" w14:textId="77777777" w:rsidR="00323323" w:rsidRPr="006910BE" w:rsidRDefault="00323323" w:rsidP="00C25698">
            <w:pPr>
              <w:pStyle w:val="TAC"/>
            </w:pPr>
            <w:r w:rsidRPr="006910BE">
              <w:rPr>
                <w:rFonts w:cs="Arial"/>
                <w:szCs w:val="18"/>
              </w:rPr>
              <w:t>1895</w:t>
            </w:r>
          </w:p>
        </w:tc>
        <w:tc>
          <w:tcPr>
            <w:tcW w:w="425" w:type="dxa"/>
            <w:tcBorders>
              <w:top w:val="single" w:sz="4" w:space="0" w:color="auto"/>
              <w:left w:val="nil"/>
              <w:bottom w:val="single" w:sz="4" w:space="0" w:color="auto"/>
              <w:right w:val="single" w:sz="4" w:space="0" w:color="auto"/>
            </w:tcBorders>
          </w:tcPr>
          <w:p w14:paraId="3D89E987"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ED0A80C" w14:textId="77777777" w:rsidR="00323323" w:rsidRPr="006910BE" w:rsidRDefault="00323323" w:rsidP="00C25698">
            <w:pPr>
              <w:pStyle w:val="TAC"/>
            </w:pPr>
            <w:r w:rsidRPr="006910BE">
              <w:rPr>
                <w:rFonts w:cs="Arial"/>
                <w:szCs w:val="18"/>
              </w:rPr>
              <w:t>1915</w:t>
            </w:r>
          </w:p>
        </w:tc>
        <w:tc>
          <w:tcPr>
            <w:tcW w:w="992" w:type="dxa"/>
            <w:tcBorders>
              <w:top w:val="single" w:sz="4" w:space="0" w:color="auto"/>
              <w:left w:val="nil"/>
              <w:bottom w:val="single" w:sz="4" w:space="0" w:color="auto"/>
              <w:right w:val="single" w:sz="4" w:space="0" w:color="auto"/>
            </w:tcBorders>
          </w:tcPr>
          <w:p w14:paraId="55CBC38D" w14:textId="77777777" w:rsidR="00323323" w:rsidRPr="006910BE" w:rsidRDefault="00323323" w:rsidP="00C25698">
            <w:pPr>
              <w:pStyle w:val="TAC"/>
              <w:rPr>
                <w:lang w:eastAsia="zh-CN"/>
              </w:rPr>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tcPr>
          <w:p w14:paraId="0519E758" w14:textId="77777777" w:rsidR="00323323" w:rsidRPr="006910BE" w:rsidRDefault="00323323" w:rsidP="00C25698">
            <w:pPr>
              <w:pStyle w:val="TAC"/>
              <w:rPr>
                <w:lang w:eastAsia="zh-CN"/>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4DCCDCC1" w14:textId="77777777" w:rsidR="00323323" w:rsidRPr="006910BE" w:rsidRDefault="00323323" w:rsidP="00C25698">
            <w:pPr>
              <w:pStyle w:val="TAC"/>
              <w:rPr>
                <w:lang w:eastAsia="zh-CN"/>
              </w:rPr>
            </w:pPr>
            <w:r w:rsidRPr="006910BE">
              <w:rPr>
                <w:rFonts w:cs="Arial"/>
                <w:szCs w:val="18"/>
              </w:rPr>
              <w:t>5, 7, 16</w:t>
            </w:r>
          </w:p>
        </w:tc>
      </w:tr>
      <w:tr w:rsidR="00323323" w:rsidRPr="006910BE" w14:paraId="7E9F5595"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7A3CF8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25C2A8E" w14:textId="77777777" w:rsidR="00323323" w:rsidRPr="006910BE" w:rsidRDefault="00323323" w:rsidP="00C25698">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4D9673F" w14:textId="77777777" w:rsidR="00323323" w:rsidRPr="006910BE" w:rsidRDefault="00323323" w:rsidP="00C25698">
            <w:pPr>
              <w:pStyle w:val="TAC"/>
            </w:pPr>
            <w:r w:rsidRPr="006910BE">
              <w:rPr>
                <w:rFonts w:cs="Arial"/>
                <w:szCs w:val="18"/>
              </w:rPr>
              <w:t>1915</w:t>
            </w:r>
          </w:p>
        </w:tc>
        <w:tc>
          <w:tcPr>
            <w:tcW w:w="425" w:type="dxa"/>
            <w:tcBorders>
              <w:top w:val="single" w:sz="4" w:space="0" w:color="auto"/>
              <w:left w:val="nil"/>
              <w:bottom w:val="single" w:sz="4" w:space="0" w:color="auto"/>
              <w:right w:val="single" w:sz="4" w:space="0" w:color="auto"/>
            </w:tcBorders>
          </w:tcPr>
          <w:p w14:paraId="135AB7AD"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A452EE2" w14:textId="77777777" w:rsidR="00323323" w:rsidRPr="006910BE" w:rsidRDefault="00323323" w:rsidP="00C25698">
            <w:pPr>
              <w:pStyle w:val="TAC"/>
            </w:pPr>
            <w:r w:rsidRPr="006910BE">
              <w:rPr>
                <w:rFonts w:cs="Arial"/>
                <w:szCs w:val="18"/>
              </w:rPr>
              <w:t>1920</w:t>
            </w:r>
          </w:p>
        </w:tc>
        <w:tc>
          <w:tcPr>
            <w:tcW w:w="992" w:type="dxa"/>
            <w:tcBorders>
              <w:top w:val="single" w:sz="4" w:space="0" w:color="auto"/>
              <w:left w:val="nil"/>
              <w:bottom w:val="single" w:sz="4" w:space="0" w:color="auto"/>
              <w:right w:val="single" w:sz="4" w:space="0" w:color="auto"/>
            </w:tcBorders>
          </w:tcPr>
          <w:p w14:paraId="6B244F11" w14:textId="77777777" w:rsidR="00323323" w:rsidRPr="006910BE" w:rsidRDefault="00323323" w:rsidP="00C25698">
            <w:pPr>
              <w:pStyle w:val="TAC"/>
              <w:rPr>
                <w:lang w:eastAsia="zh-CN"/>
              </w:rPr>
            </w:pPr>
            <w:r w:rsidRPr="006910BE">
              <w:rPr>
                <w:rFonts w:cs="Arial"/>
                <w:szCs w:val="18"/>
              </w:rPr>
              <w:t>+1.6</w:t>
            </w:r>
          </w:p>
        </w:tc>
        <w:tc>
          <w:tcPr>
            <w:tcW w:w="1134" w:type="dxa"/>
            <w:tcBorders>
              <w:top w:val="single" w:sz="4" w:space="0" w:color="auto"/>
              <w:left w:val="nil"/>
              <w:bottom w:val="single" w:sz="4" w:space="0" w:color="auto"/>
              <w:right w:val="single" w:sz="4" w:space="0" w:color="auto"/>
            </w:tcBorders>
            <w:noWrap/>
          </w:tcPr>
          <w:p w14:paraId="6AFA3D81" w14:textId="77777777" w:rsidR="00323323" w:rsidRPr="006910BE" w:rsidRDefault="00323323" w:rsidP="00C25698">
            <w:pPr>
              <w:pStyle w:val="TAC"/>
              <w:rPr>
                <w:lang w:eastAsia="zh-CN"/>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1D16614C" w14:textId="77777777" w:rsidR="00323323" w:rsidRPr="006910BE" w:rsidRDefault="00323323" w:rsidP="00C25698">
            <w:pPr>
              <w:pStyle w:val="TAC"/>
              <w:rPr>
                <w:lang w:eastAsia="zh-CN"/>
              </w:rPr>
            </w:pPr>
            <w:r w:rsidRPr="006910BE">
              <w:rPr>
                <w:rFonts w:cs="Arial"/>
                <w:szCs w:val="18"/>
              </w:rPr>
              <w:t>5, 7, 16</w:t>
            </w:r>
          </w:p>
        </w:tc>
      </w:tr>
      <w:tr w:rsidR="00323323" w:rsidRPr="006910BE" w14:paraId="1294C6C7" w14:textId="77777777" w:rsidTr="00C256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1A31F14" w14:textId="77777777" w:rsidR="00323323" w:rsidRPr="006910BE" w:rsidRDefault="00323323" w:rsidP="00C25698">
            <w:pPr>
              <w:pStyle w:val="TAC"/>
              <w:rPr>
                <w:lang w:eastAsia="ja-JP"/>
              </w:rPr>
            </w:pPr>
            <w:r w:rsidRPr="006910BE">
              <w:rPr>
                <w:lang w:eastAsia="ja-JP"/>
              </w:rPr>
              <w:t>DC_41_n3</w:t>
            </w:r>
          </w:p>
        </w:tc>
        <w:tc>
          <w:tcPr>
            <w:tcW w:w="2693" w:type="dxa"/>
            <w:tcBorders>
              <w:top w:val="single" w:sz="4" w:space="0" w:color="auto"/>
              <w:left w:val="nil"/>
              <w:bottom w:val="single" w:sz="4" w:space="0" w:color="auto"/>
              <w:right w:val="single" w:sz="4" w:space="0" w:color="auto"/>
            </w:tcBorders>
          </w:tcPr>
          <w:p w14:paraId="29EC161D" w14:textId="77777777" w:rsidR="00323323" w:rsidRPr="006910BE" w:rsidRDefault="00323323" w:rsidP="00C25698">
            <w:pPr>
              <w:pStyle w:val="TAL"/>
              <w:rPr>
                <w:lang w:eastAsia="ja-JP"/>
              </w:rPr>
            </w:pPr>
            <w:r w:rsidRPr="006910BE">
              <w:t xml:space="preserve">E-UTRA Band </w:t>
            </w:r>
            <w:r w:rsidRPr="006910BE">
              <w:rPr>
                <w:lang w:eastAsia="ja-JP"/>
              </w:rPr>
              <w:t xml:space="preserve">1, 5, 8, </w:t>
            </w:r>
            <w:r w:rsidRPr="006910BE">
              <w:rPr>
                <w:lang w:eastAsia="zh-CN"/>
              </w:rPr>
              <w:t>26</w:t>
            </w:r>
            <w:r w:rsidRPr="006910BE">
              <w:rPr>
                <w:lang w:eastAsia="ja-JP"/>
              </w:rPr>
              <w:t xml:space="preserve">, </w:t>
            </w:r>
            <w:r w:rsidRPr="006910BE">
              <w:rPr>
                <w:lang w:eastAsia="zh-CN"/>
              </w:rPr>
              <w:t>27</w:t>
            </w:r>
            <w:r w:rsidRPr="006910BE">
              <w:rPr>
                <w:lang w:eastAsia="ja-JP"/>
              </w:rPr>
              <w:t xml:space="preserve">, </w:t>
            </w:r>
            <w:r w:rsidRPr="006910BE">
              <w:rPr>
                <w:rFonts w:eastAsia="Yu Mincho"/>
                <w:lang w:eastAsia="ja-JP"/>
              </w:rPr>
              <w:t>2</w:t>
            </w:r>
            <w:r w:rsidRPr="006910BE">
              <w:rPr>
                <w:lang w:eastAsia="zh-CN"/>
              </w:rPr>
              <w:t>8</w:t>
            </w:r>
            <w:r w:rsidRPr="006910BE">
              <w:rPr>
                <w:rFonts w:eastAsia="Yu Mincho"/>
                <w:lang w:eastAsia="ja-JP"/>
              </w:rPr>
              <w:t xml:space="preserve">, </w:t>
            </w:r>
            <w:r w:rsidRPr="006910BE">
              <w:rPr>
                <w:lang w:eastAsia="zh-CN"/>
              </w:rPr>
              <w:t>34</w:t>
            </w:r>
            <w:r w:rsidRPr="006910BE">
              <w:rPr>
                <w:lang w:eastAsia="ja-JP"/>
              </w:rPr>
              <w:t xml:space="preserve">, </w:t>
            </w:r>
            <w:r w:rsidRPr="006910BE">
              <w:rPr>
                <w:lang w:eastAsia="zh-CN"/>
              </w:rPr>
              <w:t>39</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51, 65, 73, 74</w:t>
            </w:r>
          </w:p>
        </w:tc>
        <w:tc>
          <w:tcPr>
            <w:tcW w:w="1276" w:type="dxa"/>
            <w:tcBorders>
              <w:top w:val="single" w:sz="4" w:space="0" w:color="auto"/>
              <w:left w:val="nil"/>
              <w:bottom w:val="single" w:sz="4" w:space="0" w:color="auto"/>
              <w:right w:val="single" w:sz="4" w:space="0" w:color="auto"/>
            </w:tcBorders>
          </w:tcPr>
          <w:p w14:paraId="611913D3"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1A75D3"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26CFE9"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002D038"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6FAE57C" w14:textId="77777777" w:rsidR="00323323" w:rsidRPr="006910BE" w:rsidRDefault="00323323" w:rsidP="00C25698">
            <w:pPr>
              <w:pStyle w:val="TAC"/>
              <w:rPr>
                <w:rFonts w:eastAsia="Yu Mincho"/>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242AA87" w14:textId="77777777" w:rsidR="00323323" w:rsidRPr="006910BE" w:rsidRDefault="00323323" w:rsidP="00C25698">
            <w:pPr>
              <w:pStyle w:val="TAC"/>
              <w:rPr>
                <w:lang w:eastAsia="zh-CN"/>
              </w:rPr>
            </w:pPr>
          </w:p>
        </w:tc>
      </w:tr>
      <w:tr w:rsidR="00323323" w:rsidRPr="006910BE" w14:paraId="788E7A1A"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09A699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ED12FD3" w14:textId="77777777" w:rsidR="00323323" w:rsidRPr="006910BE" w:rsidRDefault="00323323" w:rsidP="00C25698">
            <w:pPr>
              <w:pStyle w:val="TAL"/>
              <w:rPr>
                <w:lang w:eastAsia="ja-JP"/>
              </w:rPr>
            </w:pPr>
            <w:r w:rsidRPr="006910BE">
              <w:t>E-UTRA Band 3</w:t>
            </w:r>
          </w:p>
        </w:tc>
        <w:tc>
          <w:tcPr>
            <w:tcW w:w="1276" w:type="dxa"/>
            <w:tcBorders>
              <w:top w:val="single" w:sz="4" w:space="0" w:color="auto"/>
              <w:left w:val="nil"/>
              <w:bottom w:val="single" w:sz="4" w:space="0" w:color="auto"/>
              <w:right w:val="single" w:sz="4" w:space="0" w:color="auto"/>
            </w:tcBorders>
          </w:tcPr>
          <w:p w14:paraId="6A24A291"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7D8AB1"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D3E5EFF" w14:textId="77777777" w:rsidR="00323323" w:rsidRPr="006910BE" w:rsidRDefault="00323323" w:rsidP="00C25698">
            <w:pPr>
              <w:pStyle w:val="TAC"/>
              <w:rPr>
                <w:lang w:eastAsia="ja-JP"/>
              </w:rPr>
            </w:pPr>
            <w:r w:rsidRPr="006910BE">
              <w:rPr>
                <w:rStyle w:val="TALCar"/>
                <w:szCs w:val="18"/>
              </w:rPr>
              <w:t>F</w:t>
            </w:r>
            <w:r w:rsidRPr="006910BE">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3CCF4D68"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7D9506A" w14:textId="77777777" w:rsidR="00323323" w:rsidRPr="006910BE" w:rsidRDefault="00323323" w:rsidP="00C25698">
            <w:pPr>
              <w:pStyle w:val="TAC"/>
              <w:rPr>
                <w:rFonts w:eastAsia="Yu Mincho"/>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6EEF734" w14:textId="77777777" w:rsidR="00323323" w:rsidRPr="006910BE" w:rsidRDefault="00323323" w:rsidP="00C25698">
            <w:pPr>
              <w:pStyle w:val="TAC"/>
              <w:rPr>
                <w:lang w:eastAsia="zh-CN"/>
              </w:rPr>
            </w:pPr>
            <w:r w:rsidRPr="006910BE">
              <w:rPr>
                <w:lang w:eastAsia="zh-TW"/>
              </w:rPr>
              <w:t>5</w:t>
            </w:r>
          </w:p>
        </w:tc>
      </w:tr>
      <w:tr w:rsidR="00323323" w:rsidRPr="006910BE" w14:paraId="0F433D4C"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CEF2D1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EA15F5C" w14:textId="77777777" w:rsidR="00323323" w:rsidRPr="006910BE" w:rsidRDefault="00323323" w:rsidP="00C25698">
            <w:pPr>
              <w:pStyle w:val="TAL"/>
              <w:rPr>
                <w:lang w:eastAsia="zh-CN"/>
              </w:rPr>
            </w:pPr>
            <w:r w:rsidRPr="006910BE">
              <w:t>E-UTRA Band 42,</w:t>
            </w:r>
            <w:r w:rsidRPr="006910BE">
              <w:rPr>
                <w:lang w:eastAsia="zh-CN"/>
              </w:rPr>
              <w:t xml:space="preserve"> 52</w:t>
            </w:r>
          </w:p>
          <w:p w14:paraId="1FD4395F" w14:textId="77777777" w:rsidR="00323323" w:rsidRPr="006910BE" w:rsidRDefault="00323323" w:rsidP="00C25698">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2BA9A90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C6889A"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973369E" w14:textId="77777777" w:rsidR="00323323" w:rsidRPr="006910BE" w:rsidRDefault="00323323" w:rsidP="00C25698">
            <w:pPr>
              <w:pStyle w:val="TAC"/>
              <w:rPr>
                <w:lang w:eastAsia="ja-JP"/>
              </w:rPr>
            </w:pPr>
            <w:r w:rsidRPr="006910BE">
              <w:rPr>
                <w:rStyle w:val="TALCar"/>
                <w:szCs w:val="18"/>
              </w:rPr>
              <w:t>F</w:t>
            </w:r>
            <w:r w:rsidRPr="006910BE">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403077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3433A2D" w14:textId="77777777" w:rsidR="00323323" w:rsidRPr="006910BE" w:rsidRDefault="00323323" w:rsidP="00C25698">
            <w:pPr>
              <w:pStyle w:val="TAC"/>
              <w:rPr>
                <w:rFonts w:eastAsia="Yu Mincho"/>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51B9C2E" w14:textId="77777777" w:rsidR="00323323" w:rsidRPr="006910BE" w:rsidRDefault="00323323" w:rsidP="00C25698">
            <w:pPr>
              <w:pStyle w:val="TAC"/>
              <w:rPr>
                <w:lang w:eastAsia="zh-CN"/>
              </w:rPr>
            </w:pPr>
            <w:r w:rsidRPr="006910BE">
              <w:t>2</w:t>
            </w:r>
          </w:p>
        </w:tc>
      </w:tr>
      <w:tr w:rsidR="00323323" w:rsidRPr="006910BE" w14:paraId="78267BBE"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193430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97E789F" w14:textId="77777777" w:rsidR="00323323" w:rsidRPr="006910BE" w:rsidRDefault="00323323" w:rsidP="00C25698">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3E63DE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2E0E3F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8954A1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2498298" w14:textId="77777777" w:rsidR="00323323" w:rsidRPr="006910BE" w:rsidRDefault="00323323" w:rsidP="00C25698">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1923DA50"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7AE16B" w14:textId="77777777" w:rsidR="00323323" w:rsidRPr="006910BE" w:rsidRDefault="00323323" w:rsidP="00C25698">
            <w:pPr>
              <w:pStyle w:val="TAC"/>
              <w:rPr>
                <w:lang w:eastAsia="zh-TW"/>
              </w:rPr>
            </w:pPr>
          </w:p>
        </w:tc>
      </w:tr>
      <w:tr w:rsidR="00323323" w:rsidRPr="006910BE" w14:paraId="4835167F" w14:textId="77777777" w:rsidTr="00C256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76618D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2D4C568"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7A5E8A4" w14:textId="77777777" w:rsidR="00323323" w:rsidRPr="006910BE" w:rsidRDefault="00323323" w:rsidP="00C25698">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12DACED2"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F3D0FB3"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149035D3" w14:textId="77777777" w:rsidR="00323323" w:rsidRPr="006910BE" w:rsidRDefault="00323323" w:rsidP="00C25698">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7B6D936D" w14:textId="77777777" w:rsidR="00323323" w:rsidRPr="006910BE" w:rsidRDefault="00323323" w:rsidP="00C25698">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5BDAA25" w14:textId="77777777" w:rsidR="00323323" w:rsidRPr="006910BE" w:rsidRDefault="00323323" w:rsidP="00C25698">
            <w:pPr>
              <w:pStyle w:val="TAC"/>
              <w:rPr>
                <w:lang w:eastAsia="zh-CN"/>
              </w:rPr>
            </w:pPr>
            <w:r w:rsidRPr="006910BE">
              <w:rPr>
                <w:lang w:eastAsia="zh-TW"/>
              </w:rPr>
              <w:t>3</w:t>
            </w:r>
          </w:p>
        </w:tc>
      </w:tr>
      <w:tr w:rsidR="00323323" w:rsidRPr="006910BE" w14:paraId="565A608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ACE3CC" w14:textId="77777777" w:rsidR="00323323" w:rsidRPr="006910BE" w:rsidRDefault="00323323" w:rsidP="00C25698">
            <w:pPr>
              <w:pStyle w:val="TAC"/>
              <w:rPr>
                <w:lang w:eastAsia="ja-JP"/>
              </w:rPr>
            </w:pPr>
            <w:r w:rsidRPr="006910BE">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EABE4E5" w14:textId="77777777" w:rsidR="00323323" w:rsidRPr="006910BE" w:rsidRDefault="00323323" w:rsidP="00C25698">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23791297" w14:textId="77777777" w:rsidR="00323323" w:rsidRPr="006910BE" w:rsidRDefault="00323323" w:rsidP="00C25698">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76CAE5D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DFA79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F2E3BD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BBA0F4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BE8F9ED"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3C8B87C" w14:textId="77777777" w:rsidR="00323323" w:rsidRPr="006910BE" w:rsidRDefault="00323323" w:rsidP="00C25698">
            <w:pPr>
              <w:pStyle w:val="TAC"/>
              <w:rPr>
                <w:lang w:eastAsia="ja-JP"/>
              </w:rPr>
            </w:pPr>
            <w:r w:rsidRPr="006910BE">
              <w:t>2</w:t>
            </w:r>
          </w:p>
        </w:tc>
      </w:tr>
      <w:tr w:rsidR="00323323" w:rsidRPr="006910BE" w14:paraId="2BBA69E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557E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D7A42B5" w14:textId="77777777" w:rsidR="00323323" w:rsidRPr="006910BE" w:rsidRDefault="00323323" w:rsidP="00C25698">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065E1B6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4D3B5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4EB6AE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70ED04"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41AF2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3E88EC9" w14:textId="77777777" w:rsidR="00323323" w:rsidRPr="006910BE" w:rsidRDefault="00323323" w:rsidP="00C25698">
            <w:pPr>
              <w:pStyle w:val="TAC"/>
              <w:rPr>
                <w:lang w:eastAsia="ja-JP"/>
              </w:rPr>
            </w:pPr>
            <w:r w:rsidRPr="006910BE">
              <w:rPr>
                <w:lang w:eastAsia="zh-CN"/>
              </w:rPr>
              <w:t>9, 11</w:t>
            </w:r>
          </w:p>
        </w:tc>
      </w:tr>
      <w:tr w:rsidR="00323323" w:rsidRPr="006910BE" w14:paraId="4B9A32A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7E3F5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B513782" w14:textId="77777777" w:rsidR="00323323" w:rsidRPr="006910BE" w:rsidRDefault="00323323" w:rsidP="00C25698">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25CB71E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DEB379"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297CDA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BA197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270169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11E89D3" w14:textId="77777777" w:rsidR="00323323" w:rsidRPr="006910BE" w:rsidRDefault="00323323" w:rsidP="00C25698">
            <w:pPr>
              <w:pStyle w:val="TAC"/>
              <w:rPr>
                <w:lang w:eastAsia="ja-JP"/>
              </w:rPr>
            </w:pPr>
          </w:p>
        </w:tc>
      </w:tr>
      <w:tr w:rsidR="00323323" w:rsidRPr="006910BE" w14:paraId="76C29D2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50F3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274E0A8" w14:textId="77777777" w:rsidR="00323323" w:rsidRPr="006910BE" w:rsidRDefault="00323323" w:rsidP="00C25698">
            <w:pPr>
              <w:pStyle w:val="TAL"/>
              <w:rPr>
                <w:lang w:eastAsia="ja-JP"/>
              </w:rPr>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08DB71A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A4382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80A651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D4FD0B"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FC7919"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ABE6F59" w14:textId="77777777" w:rsidR="00323323" w:rsidRPr="006910BE" w:rsidRDefault="00323323" w:rsidP="00C25698">
            <w:pPr>
              <w:pStyle w:val="TAC"/>
              <w:rPr>
                <w:lang w:eastAsia="ja-JP"/>
              </w:rPr>
            </w:pPr>
            <w:r w:rsidRPr="006910BE">
              <w:rPr>
                <w:lang w:eastAsia="zh-CN"/>
              </w:rPr>
              <w:t>9, 10</w:t>
            </w:r>
          </w:p>
        </w:tc>
      </w:tr>
      <w:tr w:rsidR="00323323" w:rsidRPr="006910BE" w14:paraId="0F9BE264"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1473E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2B04E4C" w14:textId="77777777" w:rsidR="00323323" w:rsidRPr="006910BE" w:rsidRDefault="00323323" w:rsidP="00C25698">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20B8957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4B10F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ED6643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CF6A51" w14:textId="77777777" w:rsidR="00323323" w:rsidRPr="006910BE" w:rsidRDefault="00323323" w:rsidP="00C25698">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3D2EAB8C"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277F918" w14:textId="77777777" w:rsidR="00323323" w:rsidRPr="006910BE" w:rsidRDefault="00323323" w:rsidP="00C25698">
            <w:pPr>
              <w:pStyle w:val="TAC"/>
              <w:rPr>
                <w:lang w:eastAsia="zh-CN"/>
              </w:rPr>
            </w:pPr>
          </w:p>
        </w:tc>
      </w:tr>
      <w:tr w:rsidR="00323323" w:rsidRPr="006910BE" w14:paraId="1B77CAA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48D38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6E864B3"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C6BDB68"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70CCD6F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D604FD8"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72E40AA0" w14:textId="77777777" w:rsidR="00323323" w:rsidRPr="006910BE" w:rsidRDefault="00323323" w:rsidP="00C25698">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31789164" w14:textId="77777777" w:rsidR="00323323" w:rsidRPr="006910BE" w:rsidRDefault="00323323" w:rsidP="00C25698">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796E6724" w14:textId="77777777" w:rsidR="00323323" w:rsidRPr="006910BE" w:rsidRDefault="00323323" w:rsidP="00C25698">
            <w:pPr>
              <w:pStyle w:val="TAC"/>
              <w:rPr>
                <w:lang w:eastAsia="ja-JP"/>
              </w:rPr>
            </w:pPr>
            <w:r w:rsidRPr="006910BE">
              <w:rPr>
                <w:lang w:eastAsia="zh-CN"/>
              </w:rPr>
              <w:t>5, 17</w:t>
            </w:r>
          </w:p>
        </w:tc>
      </w:tr>
      <w:tr w:rsidR="00323323" w:rsidRPr="006910BE" w14:paraId="4789B3F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A6958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AC3379B"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E390DCD"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3DD338C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B370DAD" w14:textId="77777777" w:rsidR="00323323" w:rsidRPr="006910BE" w:rsidRDefault="00323323" w:rsidP="00C25698">
            <w:pPr>
              <w:pStyle w:val="TAC"/>
            </w:pPr>
            <w:r w:rsidRPr="006910BE">
              <w:t>710</w:t>
            </w:r>
          </w:p>
        </w:tc>
        <w:tc>
          <w:tcPr>
            <w:tcW w:w="992" w:type="dxa"/>
            <w:tcBorders>
              <w:top w:val="single" w:sz="4" w:space="0" w:color="auto"/>
              <w:left w:val="nil"/>
              <w:bottom w:val="single" w:sz="4" w:space="0" w:color="auto"/>
              <w:right w:val="single" w:sz="4" w:space="0" w:color="auto"/>
            </w:tcBorders>
          </w:tcPr>
          <w:p w14:paraId="3A1493B1"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4272D23B"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49F7EE9C" w14:textId="77777777" w:rsidR="00323323" w:rsidRPr="006910BE" w:rsidRDefault="00323323" w:rsidP="00C25698">
            <w:pPr>
              <w:pStyle w:val="TAC"/>
              <w:rPr>
                <w:lang w:eastAsia="ja-JP"/>
              </w:rPr>
            </w:pPr>
            <w:r w:rsidRPr="006910BE">
              <w:rPr>
                <w:lang w:eastAsia="zh-CN"/>
              </w:rPr>
              <w:t>14</w:t>
            </w:r>
          </w:p>
        </w:tc>
      </w:tr>
      <w:tr w:rsidR="00323323" w:rsidRPr="006910BE" w14:paraId="5FCD748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C99D5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9A4E1B3"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5736F7D" w14:textId="77777777" w:rsidR="00323323" w:rsidRPr="006910BE" w:rsidRDefault="00323323" w:rsidP="00C25698">
            <w:pPr>
              <w:pStyle w:val="TAC"/>
            </w:pPr>
            <w:r w:rsidRPr="006910BE">
              <w:t>662</w:t>
            </w:r>
          </w:p>
        </w:tc>
        <w:tc>
          <w:tcPr>
            <w:tcW w:w="425" w:type="dxa"/>
            <w:tcBorders>
              <w:top w:val="single" w:sz="4" w:space="0" w:color="auto"/>
              <w:left w:val="nil"/>
              <w:bottom w:val="single" w:sz="4" w:space="0" w:color="auto"/>
              <w:right w:val="single" w:sz="4" w:space="0" w:color="auto"/>
            </w:tcBorders>
          </w:tcPr>
          <w:p w14:paraId="3888D19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3DE97FA"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3D793C25"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6F0527B0"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3D07962" w14:textId="77777777" w:rsidR="00323323" w:rsidRPr="006910BE" w:rsidRDefault="00323323" w:rsidP="00C25698">
            <w:pPr>
              <w:pStyle w:val="TAC"/>
              <w:rPr>
                <w:lang w:eastAsia="ja-JP"/>
              </w:rPr>
            </w:pPr>
            <w:r w:rsidRPr="006910BE">
              <w:rPr>
                <w:lang w:eastAsia="zh-CN"/>
              </w:rPr>
              <w:t>5</w:t>
            </w:r>
          </w:p>
        </w:tc>
      </w:tr>
      <w:tr w:rsidR="00323323" w:rsidRPr="006910BE" w14:paraId="67CDBB1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D17C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386A707"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FC2A10C" w14:textId="77777777" w:rsidR="00323323" w:rsidRPr="006910BE" w:rsidRDefault="00323323" w:rsidP="00C25698">
            <w:pPr>
              <w:pStyle w:val="TAC"/>
            </w:pPr>
            <w:r w:rsidRPr="006910BE">
              <w:t>758</w:t>
            </w:r>
          </w:p>
        </w:tc>
        <w:tc>
          <w:tcPr>
            <w:tcW w:w="425" w:type="dxa"/>
            <w:tcBorders>
              <w:top w:val="single" w:sz="4" w:space="0" w:color="auto"/>
              <w:left w:val="nil"/>
              <w:bottom w:val="single" w:sz="4" w:space="0" w:color="auto"/>
              <w:right w:val="single" w:sz="4" w:space="0" w:color="auto"/>
            </w:tcBorders>
          </w:tcPr>
          <w:p w14:paraId="38A8F33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4887FF8" w14:textId="77777777" w:rsidR="00323323" w:rsidRPr="006910BE" w:rsidRDefault="00323323" w:rsidP="00C25698">
            <w:pPr>
              <w:pStyle w:val="TAC"/>
            </w:pPr>
            <w:r w:rsidRPr="006910BE">
              <w:t>773</w:t>
            </w:r>
          </w:p>
        </w:tc>
        <w:tc>
          <w:tcPr>
            <w:tcW w:w="992" w:type="dxa"/>
            <w:tcBorders>
              <w:top w:val="single" w:sz="4" w:space="0" w:color="auto"/>
              <w:left w:val="nil"/>
              <w:bottom w:val="single" w:sz="4" w:space="0" w:color="auto"/>
              <w:right w:val="single" w:sz="4" w:space="0" w:color="auto"/>
            </w:tcBorders>
          </w:tcPr>
          <w:p w14:paraId="43A21CE4" w14:textId="77777777" w:rsidR="00323323" w:rsidRPr="006910BE" w:rsidRDefault="00323323" w:rsidP="00C25698">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3D3B41D4"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559242E" w14:textId="77777777" w:rsidR="00323323" w:rsidRPr="006910BE" w:rsidRDefault="00323323" w:rsidP="00C25698">
            <w:pPr>
              <w:pStyle w:val="TAC"/>
              <w:rPr>
                <w:lang w:eastAsia="ja-JP"/>
              </w:rPr>
            </w:pPr>
            <w:r w:rsidRPr="006910BE">
              <w:rPr>
                <w:lang w:eastAsia="zh-CN"/>
              </w:rPr>
              <w:t>5</w:t>
            </w:r>
          </w:p>
        </w:tc>
      </w:tr>
      <w:tr w:rsidR="00323323" w:rsidRPr="006910BE" w14:paraId="176BA70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8F855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EFC7ECD" w14:textId="77777777" w:rsidR="00323323" w:rsidRPr="006910BE" w:rsidRDefault="00323323" w:rsidP="00C25698">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79970E3" w14:textId="77777777" w:rsidR="00323323" w:rsidRPr="006910BE" w:rsidRDefault="00323323" w:rsidP="00C25698">
            <w:pPr>
              <w:pStyle w:val="TAC"/>
            </w:pPr>
            <w:r w:rsidRPr="006910BE">
              <w:t>773</w:t>
            </w:r>
          </w:p>
        </w:tc>
        <w:tc>
          <w:tcPr>
            <w:tcW w:w="425" w:type="dxa"/>
            <w:tcBorders>
              <w:top w:val="single" w:sz="4" w:space="0" w:color="auto"/>
              <w:left w:val="nil"/>
              <w:bottom w:val="single" w:sz="4" w:space="0" w:color="auto"/>
              <w:right w:val="single" w:sz="4" w:space="0" w:color="auto"/>
            </w:tcBorders>
          </w:tcPr>
          <w:p w14:paraId="648C9C5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1559FD4"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4CE137AB"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721890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C933BD8" w14:textId="77777777" w:rsidR="00323323" w:rsidRPr="006910BE" w:rsidRDefault="00323323" w:rsidP="00C25698">
            <w:pPr>
              <w:pStyle w:val="TAC"/>
              <w:rPr>
                <w:lang w:eastAsia="ja-JP"/>
              </w:rPr>
            </w:pPr>
          </w:p>
        </w:tc>
      </w:tr>
      <w:tr w:rsidR="00323323" w:rsidRPr="006910BE" w14:paraId="4628E3E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F2D3E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B79556" w14:textId="77777777" w:rsidR="00323323" w:rsidRPr="006910BE" w:rsidRDefault="00323323" w:rsidP="00C25698">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2E8F754"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6E6551B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FFCD197"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61016E49"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EF0DDF5"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97FC802" w14:textId="77777777" w:rsidR="00323323" w:rsidRPr="006910BE" w:rsidRDefault="00323323" w:rsidP="00C25698">
            <w:pPr>
              <w:pStyle w:val="TAC"/>
              <w:rPr>
                <w:lang w:eastAsia="ja-JP"/>
              </w:rPr>
            </w:pPr>
            <w:r w:rsidRPr="006910BE">
              <w:rPr>
                <w:lang w:eastAsia="zh-CN"/>
              </w:rPr>
              <w:t>3, 9</w:t>
            </w:r>
          </w:p>
        </w:tc>
      </w:tr>
      <w:tr w:rsidR="00323323" w:rsidRPr="006910BE" w14:paraId="2C5EECF8" w14:textId="77777777" w:rsidTr="00C256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9BC9D7E" w14:textId="77777777" w:rsidR="00323323" w:rsidRPr="006910BE" w:rsidRDefault="00323323" w:rsidP="00C25698">
            <w:pPr>
              <w:pStyle w:val="TAC"/>
              <w:rPr>
                <w:lang w:eastAsia="ja-JP"/>
              </w:rPr>
            </w:pPr>
            <w:r w:rsidRPr="006910BE">
              <w:rPr>
                <w:lang w:eastAsia="ja-JP"/>
              </w:rPr>
              <w:t>DC_41_n77</w:t>
            </w:r>
          </w:p>
        </w:tc>
        <w:tc>
          <w:tcPr>
            <w:tcW w:w="2693" w:type="dxa"/>
            <w:tcBorders>
              <w:top w:val="single" w:sz="4" w:space="0" w:color="auto"/>
              <w:left w:val="nil"/>
              <w:bottom w:val="single" w:sz="4" w:space="0" w:color="auto"/>
              <w:right w:val="single" w:sz="4" w:space="0" w:color="auto"/>
            </w:tcBorders>
          </w:tcPr>
          <w:p w14:paraId="43F2AC90" w14:textId="77777777" w:rsidR="00323323" w:rsidRPr="006910BE" w:rsidRDefault="00323323" w:rsidP="00C25698">
            <w:pPr>
              <w:pStyle w:val="TAL"/>
              <w:rPr>
                <w:lang w:eastAsia="ja-JP"/>
              </w:rPr>
            </w:pPr>
            <w:r w:rsidRPr="006910BE">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4FD2D638"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6710E3D"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A3C2995"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113F06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4FB616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D3D9FE" w14:textId="77777777" w:rsidR="00323323" w:rsidRPr="006910BE" w:rsidRDefault="00323323" w:rsidP="00C25698">
            <w:pPr>
              <w:pStyle w:val="TAC"/>
              <w:rPr>
                <w:lang w:eastAsia="ja-JP"/>
              </w:rPr>
            </w:pPr>
          </w:p>
        </w:tc>
      </w:tr>
      <w:tr w:rsidR="00323323" w:rsidRPr="006910BE" w14:paraId="6FF7E6C9"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B5BE2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74C0899" w14:textId="77777777" w:rsidR="00323323" w:rsidRPr="006910BE" w:rsidRDefault="00323323" w:rsidP="00C25698">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6AF2C526"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822E6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3AF8F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86DE396" w14:textId="77777777" w:rsidR="00323323" w:rsidRPr="006910BE" w:rsidRDefault="00323323" w:rsidP="00C25698">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5AC0D2BF"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261E0C0" w14:textId="77777777" w:rsidR="00323323" w:rsidRPr="006910BE" w:rsidRDefault="00323323" w:rsidP="00C25698">
            <w:pPr>
              <w:pStyle w:val="TAC"/>
            </w:pPr>
          </w:p>
        </w:tc>
      </w:tr>
      <w:tr w:rsidR="00323323" w:rsidRPr="006910BE" w14:paraId="539314F8" w14:textId="77777777" w:rsidTr="00C256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45DA05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6DCCBB2"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F7F5E4E" w14:textId="77777777" w:rsidR="00323323" w:rsidRPr="006910BE" w:rsidRDefault="00323323" w:rsidP="00C25698">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1451ACBB" w14:textId="77777777" w:rsidR="00323323" w:rsidRPr="006910BE" w:rsidRDefault="00323323" w:rsidP="00C25698">
            <w:pPr>
              <w:pStyle w:val="TAC"/>
              <w:rPr>
                <w:lang w:eastAsia="ja-JP"/>
              </w:rPr>
            </w:pPr>
          </w:p>
        </w:tc>
        <w:tc>
          <w:tcPr>
            <w:tcW w:w="1134" w:type="dxa"/>
            <w:tcBorders>
              <w:top w:val="single" w:sz="4" w:space="0" w:color="auto"/>
              <w:left w:val="nil"/>
              <w:bottom w:val="single" w:sz="4" w:space="0" w:color="auto"/>
              <w:right w:val="single" w:sz="4" w:space="0" w:color="auto"/>
            </w:tcBorders>
          </w:tcPr>
          <w:p w14:paraId="1C5C45F9" w14:textId="77777777" w:rsidR="00323323" w:rsidRPr="006910BE" w:rsidRDefault="00323323" w:rsidP="00C25698">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1AF5123D" w14:textId="77777777" w:rsidR="00323323" w:rsidRPr="006910BE" w:rsidRDefault="00323323" w:rsidP="00C25698">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46C96B27" w14:textId="77777777" w:rsidR="00323323" w:rsidRPr="006910BE" w:rsidRDefault="00323323" w:rsidP="00C25698">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8208B77" w14:textId="77777777" w:rsidR="00323323" w:rsidRPr="006910BE" w:rsidRDefault="00323323" w:rsidP="00C25698">
            <w:pPr>
              <w:pStyle w:val="TAC"/>
              <w:rPr>
                <w:lang w:eastAsia="ja-JP"/>
              </w:rPr>
            </w:pPr>
            <w:r w:rsidRPr="006910BE">
              <w:t>3</w:t>
            </w:r>
          </w:p>
        </w:tc>
      </w:tr>
      <w:tr w:rsidR="00323323" w:rsidRPr="006910BE" w14:paraId="5A88C3FB" w14:textId="77777777" w:rsidTr="00C256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C984589" w14:textId="77777777" w:rsidR="00323323" w:rsidRPr="006910BE" w:rsidRDefault="00323323" w:rsidP="00C25698">
            <w:pPr>
              <w:pStyle w:val="TAC"/>
              <w:rPr>
                <w:lang w:eastAsia="ja-JP"/>
              </w:rPr>
            </w:pPr>
            <w:r w:rsidRPr="006910BE">
              <w:rPr>
                <w:lang w:eastAsia="ja-JP"/>
              </w:rPr>
              <w:t>DC_41_n78</w:t>
            </w:r>
          </w:p>
        </w:tc>
        <w:tc>
          <w:tcPr>
            <w:tcW w:w="2693" w:type="dxa"/>
            <w:tcBorders>
              <w:top w:val="single" w:sz="4" w:space="0" w:color="auto"/>
              <w:left w:val="nil"/>
              <w:bottom w:val="single" w:sz="4" w:space="0" w:color="auto"/>
              <w:right w:val="single" w:sz="4" w:space="0" w:color="auto"/>
            </w:tcBorders>
          </w:tcPr>
          <w:p w14:paraId="08B071A3" w14:textId="77777777" w:rsidR="00323323" w:rsidRPr="006910BE" w:rsidRDefault="00323323" w:rsidP="00C25698">
            <w:pPr>
              <w:pStyle w:val="TAL"/>
              <w:rPr>
                <w:lang w:eastAsia="ja-JP"/>
              </w:rPr>
            </w:pPr>
            <w:r w:rsidRPr="006910BE">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74043E06" w14:textId="77777777" w:rsidR="00323323" w:rsidRPr="006910BE" w:rsidRDefault="00323323" w:rsidP="00C25698">
            <w:pPr>
              <w:pStyle w:val="TAC"/>
              <w:rPr>
                <w:lang w:eastAsia="ja-JP"/>
              </w:rPr>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1CC54C7" w14:textId="77777777" w:rsidR="00323323" w:rsidRPr="006910BE" w:rsidRDefault="00323323" w:rsidP="00C25698">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76DD4602" w14:textId="77777777" w:rsidR="00323323" w:rsidRPr="006910BE" w:rsidRDefault="00323323" w:rsidP="00C25698">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1D3B443"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1B739C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30F736" w14:textId="77777777" w:rsidR="00323323" w:rsidRPr="006910BE" w:rsidRDefault="00323323" w:rsidP="00C25698">
            <w:pPr>
              <w:pStyle w:val="TAC"/>
              <w:rPr>
                <w:lang w:eastAsia="ja-JP"/>
              </w:rPr>
            </w:pPr>
          </w:p>
        </w:tc>
      </w:tr>
      <w:tr w:rsidR="00323323" w:rsidRPr="006910BE" w14:paraId="7B8AB3D2"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D36DA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9221748" w14:textId="77777777" w:rsidR="00323323" w:rsidRPr="006910BE" w:rsidRDefault="00323323" w:rsidP="00C25698">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BE3CB71" w14:textId="77777777" w:rsidR="00323323" w:rsidRPr="006910BE" w:rsidRDefault="00323323" w:rsidP="00C25698">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00A748" w14:textId="77777777" w:rsidR="00323323" w:rsidRPr="006910BE" w:rsidRDefault="00323323" w:rsidP="00C25698">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4D1E7176" w14:textId="77777777" w:rsidR="00323323" w:rsidRPr="006910BE" w:rsidRDefault="00323323" w:rsidP="00C25698">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F3A2E5" w14:textId="77777777" w:rsidR="00323323" w:rsidRPr="006910BE" w:rsidRDefault="00323323" w:rsidP="00C25698">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54BCFBAA" w14:textId="77777777" w:rsidR="00323323" w:rsidRPr="006910BE" w:rsidRDefault="00323323" w:rsidP="00C25698">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10F85BE" w14:textId="77777777" w:rsidR="00323323" w:rsidRPr="006910BE" w:rsidRDefault="00323323" w:rsidP="00C25698">
            <w:pPr>
              <w:pStyle w:val="TAC"/>
              <w:rPr>
                <w:lang w:eastAsia="ja-JP"/>
              </w:rPr>
            </w:pPr>
          </w:p>
        </w:tc>
      </w:tr>
      <w:tr w:rsidR="00323323" w:rsidRPr="006910BE" w14:paraId="184B5DC6" w14:textId="77777777" w:rsidTr="00C256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3216B6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422792F"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98FB1FA" w14:textId="77777777" w:rsidR="00323323" w:rsidRPr="006910BE" w:rsidRDefault="00323323" w:rsidP="00C25698">
            <w:pPr>
              <w:pStyle w:val="TAC"/>
              <w:rPr>
                <w:lang w:eastAsia="ja-JP"/>
              </w:rPr>
            </w:pPr>
            <w:r w:rsidRPr="006910BE">
              <w:rPr>
                <w:rFonts w:eastAsia="Yu Mincho"/>
              </w:rPr>
              <w:t>1884.5</w:t>
            </w:r>
          </w:p>
        </w:tc>
        <w:tc>
          <w:tcPr>
            <w:tcW w:w="425" w:type="dxa"/>
            <w:tcBorders>
              <w:top w:val="single" w:sz="4" w:space="0" w:color="auto"/>
              <w:left w:val="nil"/>
              <w:bottom w:val="single" w:sz="4" w:space="0" w:color="auto"/>
              <w:right w:val="single" w:sz="4" w:space="0" w:color="auto"/>
            </w:tcBorders>
          </w:tcPr>
          <w:p w14:paraId="58AB9C9C" w14:textId="77777777" w:rsidR="00323323" w:rsidRPr="006910BE" w:rsidRDefault="00323323" w:rsidP="00C25698">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4AA3EFE0" w14:textId="77777777" w:rsidR="00323323" w:rsidRPr="006910BE" w:rsidRDefault="00323323" w:rsidP="00C25698">
            <w:pPr>
              <w:pStyle w:val="TAC"/>
              <w:rPr>
                <w:lang w:eastAsia="ja-JP"/>
              </w:rPr>
            </w:pPr>
            <w:r w:rsidRPr="006910BE">
              <w:rPr>
                <w:rFonts w:eastAsia="Yu Mincho"/>
              </w:rPr>
              <w:t>1915.7</w:t>
            </w:r>
          </w:p>
        </w:tc>
        <w:tc>
          <w:tcPr>
            <w:tcW w:w="992" w:type="dxa"/>
            <w:tcBorders>
              <w:top w:val="single" w:sz="4" w:space="0" w:color="auto"/>
              <w:left w:val="nil"/>
              <w:bottom w:val="single" w:sz="4" w:space="0" w:color="auto"/>
              <w:right w:val="single" w:sz="4" w:space="0" w:color="auto"/>
            </w:tcBorders>
          </w:tcPr>
          <w:p w14:paraId="0E365119" w14:textId="77777777" w:rsidR="00323323" w:rsidRPr="006910BE" w:rsidRDefault="00323323" w:rsidP="00C25698">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54D1F510" w14:textId="77777777" w:rsidR="00323323" w:rsidRPr="006910BE" w:rsidRDefault="00323323" w:rsidP="00C25698">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15B33D82" w14:textId="77777777" w:rsidR="00323323" w:rsidRPr="006910BE" w:rsidRDefault="00323323" w:rsidP="00C25698">
            <w:pPr>
              <w:pStyle w:val="TAC"/>
              <w:rPr>
                <w:lang w:eastAsia="ja-JP"/>
              </w:rPr>
            </w:pPr>
            <w:r w:rsidRPr="006910BE">
              <w:rPr>
                <w:lang w:eastAsia="ja-JP"/>
              </w:rPr>
              <w:t>3</w:t>
            </w:r>
          </w:p>
        </w:tc>
      </w:tr>
      <w:tr w:rsidR="00323323" w:rsidRPr="006910BE" w14:paraId="3F42BA13" w14:textId="77777777" w:rsidTr="00C256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593B97" w14:textId="77777777" w:rsidR="00323323" w:rsidRPr="006910BE" w:rsidRDefault="00323323" w:rsidP="00C25698">
            <w:pPr>
              <w:pStyle w:val="TAC"/>
              <w:rPr>
                <w:lang w:eastAsia="ja-JP"/>
              </w:rPr>
            </w:pPr>
            <w:r w:rsidRPr="006910BE">
              <w:t>DC_41_n79</w:t>
            </w:r>
          </w:p>
        </w:tc>
        <w:tc>
          <w:tcPr>
            <w:tcW w:w="2693" w:type="dxa"/>
            <w:tcBorders>
              <w:top w:val="single" w:sz="4" w:space="0" w:color="auto"/>
              <w:left w:val="nil"/>
              <w:bottom w:val="single" w:sz="4" w:space="0" w:color="auto"/>
              <w:right w:val="single" w:sz="4" w:space="0" w:color="auto"/>
            </w:tcBorders>
          </w:tcPr>
          <w:p w14:paraId="604FCE58" w14:textId="77777777" w:rsidR="00323323" w:rsidRPr="006910BE" w:rsidRDefault="00323323" w:rsidP="00C25698">
            <w:pPr>
              <w:pStyle w:val="TAL"/>
              <w:rPr>
                <w:lang w:eastAsia="ja-JP"/>
              </w:rPr>
            </w:pPr>
            <w:r w:rsidRPr="006910BE">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70ABF28A" w14:textId="77777777" w:rsidR="00323323" w:rsidRPr="006910BE" w:rsidRDefault="00323323" w:rsidP="00C25698">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84798B" w14:textId="77777777" w:rsidR="00323323" w:rsidRPr="006910BE" w:rsidRDefault="00323323" w:rsidP="00C25698">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8378211" w14:textId="77777777" w:rsidR="00323323" w:rsidRPr="006910BE" w:rsidRDefault="00323323" w:rsidP="00C25698">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85A556" w14:textId="77777777" w:rsidR="00323323" w:rsidRPr="006910BE" w:rsidRDefault="00323323" w:rsidP="00C25698">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624A1F2" w14:textId="77777777" w:rsidR="00323323" w:rsidRPr="006910BE" w:rsidRDefault="00323323" w:rsidP="00C25698">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658240" w14:textId="77777777" w:rsidR="00323323" w:rsidRPr="006910BE" w:rsidRDefault="00323323" w:rsidP="00C25698">
            <w:pPr>
              <w:pStyle w:val="TAC"/>
              <w:rPr>
                <w:lang w:eastAsia="ja-JP"/>
              </w:rPr>
            </w:pPr>
          </w:p>
        </w:tc>
      </w:tr>
      <w:tr w:rsidR="00323323" w:rsidRPr="006910BE" w14:paraId="3C23C159" w14:textId="77777777" w:rsidTr="00C256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DE9492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9A89710" w14:textId="77777777" w:rsidR="00323323" w:rsidRPr="006910BE" w:rsidRDefault="00323323" w:rsidP="00C25698">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53B833AD"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A35F38"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288CC5A"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14467A" w14:textId="77777777" w:rsidR="00323323" w:rsidRPr="006910BE" w:rsidRDefault="00323323" w:rsidP="00C25698">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5E08F7E"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2ED7EBD" w14:textId="77777777" w:rsidR="00323323" w:rsidRPr="006910BE" w:rsidRDefault="00323323" w:rsidP="00C25698">
            <w:pPr>
              <w:pStyle w:val="TAC"/>
              <w:rPr>
                <w:lang w:eastAsia="ja-JP"/>
              </w:rPr>
            </w:pPr>
          </w:p>
        </w:tc>
      </w:tr>
      <w:tr w:rsidR="00323323" w:rsidRPr="006910BE" w14:paraId="4BEBC54E" w14:textId="77777777" w:rsidTr="00C256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2BD3F0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1271B19"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4477317" w14:textId="77777777" w:rsidR="00323323" w:rsidRPr="006910BE" w:rsidRDefault="00323323" w:rsidP="00C25698">
            <w:pPr>
              <w:pStyle w:val="TAC"/>
              <w:rPr>
                <w:vertAlign w:val="subscript"/>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416E723" w14:textId="77777777" w:rsidR="00323323" w:rsidRPr="006910BE" w:rsidRDefault="00323323" w:rsidP="00C25698">
            <w:pPr>
              <w:pStyle w:val="TAC"/>
              <w:rPr>
                <w:vertAlign w:val="subscript"/>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AE02E1" w14:textId="77777777" w:rsidR="00323323" w:rsidRPr="006910BE" w:rsidRDefault="00323323" w:rsidP="00C25698">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57B1516C" w14:textId="77777777" w:rsidR="00323323" w:rsidRPr="006910BE" w:rsidRDefault="00323323" w:rsidP="00C25698">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88D745A" w14:textId="77777777" w:rsidR="00323323" w:rsidRPr="006910BE" w:rsidRDefault="00323323" w:rsidP="00C25698">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5B56B8C" w14:textId="77777777" w:rsidR="00323323" w:rsidRPr="006910BE" w:rsidRDefault="00323323" w:rsidP="00C25698">
            <w:pPr>
              <w:pStyle w:val="TAC"/>
              <w:rPr>
                <w:lang w:eastAsia="ja-JP"/>
              </w:rPr>
            </w:pPr>
            <w:r w:rsidRPr="006910BE">
              <w:rPr>
                <w:lang w:eastAsia="ja-JP"/>
              </w:rPr>
              <w:t>3</w:t>
            </w:r>
          </w:p>
        </w:tc>
      </w:tr>
      <w:tr w:rsidR="00323323" w:rsidRPr="006910BE" w14:paraId="270535A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FD2D75" w14:textId="77777777" w:rsidR="00323323" w:rsidRPr="006910BE" w:rsidRDefault="00323323" w:rsidP="00C25698">
            <w:pPr>
              <w:pStyle w:val="TAC"/>
              <w:rPr>
                <w:lang w:eastAsia="ja-JP"/>
              </w:rPr>
            </w:pPr>
            <w:r w:rsidRPr="006910BE">
              <w:rPr>
                <w:lang w:eastAsia="ja-JP"/>
              </w:rPr>
              <w:lastRenderedPageBreak/>
              <w:t>DC_42_n1</w:t>
            </w:r>
          </w:p>
        </w:tc>
        <w:tc>
          <w:tcPr>
            <w:tcW w:w="2693" w:type="dxa"/>
            <w:tcBorders>
              <w:top w:val="single" w:sz="4" w:space="0" w:color="auto"/>
              <w:left w:val="nil"/>
              <w:bottom w:val="single" w:sz="4" w:space="0" w:color="auto"/>
              <w:right w:val="single" w:sz="4" w:space="0" w:color="auto"/>
            </w:tcBorders>
          </w:tcPr>
          <w:p w14:paraId="41C5BF77" w14:textId="77777777" w:rsidR="00323323" w:rsidRPr="006910BE" w:rsidRDefault="00323323" w:rsidP="00C25698">
            <w:pPr>
              <w:pStyle w:val="TAL"/>
            </w:pPr>
            <w:r w:rsidRPr="006910BE">
              <w:t>E-UTRA Band 1, 5, 7, 8, 11, 18, 19, 20, 21, 26, 27, 28, 31, 32, 38, 40, 41, 44, 45, 50, 51, 65, 67, 68, 69, 72, 73, 74, 75, 76,</w:t>
            </w:r>
          </w:p>
          <w:p w14:paraId="5A4F0987" w14:textId="77777777" w:rsidR="00323323" w:rsidRPr="006910BE" w:rsidRDefault="00323323" w:rsidP="00C25698">
            <w:pPr>
              <w:pStyle w:val="TAL"/>
              <w:rPr>
                <w:lang w:eastAsia="ja-JP"/>
              </w:rPr>
            </w:pPr>
            <w:r w:rsidRPr="006910BE">
              <w:t>NR Band n79</w:t>
            </w:r>
          </w:p>
        </w:tc>
        <w:tc>
          <w:tcPr>
            <w:tcW w:w="1276" w:type="dxa"/>
            <w:tcBorders>
              <w:top w:val="single" w:sz="4" w:space="0" w:color="auto"/>
              <w:left w:val="nil"/>
              <w:bottom w:val="single" w:sz="4" w:space="0" w:color="auto"/>
              <w:right w:val="single" w:sz="4" w:space="0" w:color="auto"/>
            </w:tcBorders>
          </w:tcPr>
          <w:p w14:paraId="252D5CF5"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853DF78"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4B0EED7"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C76554"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871C56"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856DA66" w14:textId="77777777" w:rsidR="00323323" w:rsidRPr="006910BE" w:rsidRDefault="00323323" w:rsidP="00C25698">
            <w:pPr>
              <w:pStyle w:val="TAC"/>
              <w:rPr>
                <w:lang w:eastAsia="ja-JP"/>
              </w:rPr>
            </w:pPr>
          </w:p>
        </w:tc>
      </w:tr>
      <w:tr w:rsidR="00323323" w:rsidRPr="006910BE" w14:paraId="4BAFAE3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7FCC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7D9C945" w14:textId="77777777" w:rsidR="00323323" w:rsidRPr="006910BE" w:rsidRDefault="00323323" w:rsidP="00C25698">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190B2786"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F7EFC8"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1B6BD06"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7E6233"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D8A2243"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510EC1" w14:textId="77777777" w:rsidR="00323323" w:rsidRPr="006910BE" w:rsidRDefault="00323323" w:rsidP="00C25698">
            <w:pPr>
              <w:pStyle w:val="TAC"/>
              <w:rPr>
                <w:lang w:eastAsia="ja-JP"/>
              </w:rPr>
            </w:pPr>
            <w:r w:rsidRPr="006910BE">
              <w:t>5</w:t>
            </w:r>
          </w:p>
        </w:tc>
      </w:tr>
      <w:tr w:rsidR="00323323" w:rsidRPr="006910BE" w14:paraId="5A5460D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BC803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38F1226"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2B80BAE" w14:textId="77777777" w:rsidR="00323323" w:rsidRPr="006910BE" w:rsidRDefault="00323323" w:rsidP="00C25698">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39A4DDD0"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DE58F8" w14:textId="77777777" w:rsidR="00323323" w:rsidRPr="006910BE" w:rsidRDefault="00323323" w:rsidP="00C25698">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6107E4DA" w14:textId="77777777" w:rsidR="00323323" w:rsidRPr="006910BE" w:rsidRDefault="00323323" w:rsidP="00C25698">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06E37955"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B26833" w14:textId="77777777" w:rsidR="00323323" w:rsidRPr="006910BE" w:rsidRDefault="00323323" w:rsidP="00C25698">
            <w:pPr>
              <w:pStyle w:val="TAC"/>
              <w:rPr>
                <w:lang w:eastAsia="ja-JP"/>
              </w:rPr>
            </w:pPr>
            <w:r w:rsidRPr="006910BE">
              <w:t>5, 16</w:t>
            </w:r>
          </w:p>
        </w:tc>
      </w:tr>
      <w:tr w:rsidR="00323323" w:rsidRPr="006910BE" w14:paraId="75D4F4B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13082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F2D3615"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480A329" w14:textId="77777777" w:rsidR="00323323" w:rsidRPr="006910BE" w:rsidRDefault="00323323" w:rsidP="00C25698">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36004C70"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48137C8" w14:textId="77777777" w:rsidR="00323323" w:rsidRPr="006910BE" w:rsidRDefault="00323323" w:rsidP="00C25698">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2C45DE5B" w14:textId="77777777" w:rsidR="00323323" w:rsidRPr="006910BE" w:rsidRDefault="00323323" w:rsidP="00C25698">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0F7015B7"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9FDB9FD" w14:textId="77777777" w:rsidR="00323323" w:rsidRPr="006910BE" w:rsidRDefault="00323323" w:rsidP="00C25698">
            <w:pPr>
              <w:pStyle w:val="TAC"/>
              <w:rPr>
                <w:lang w:eastAsia="ja-JP"/>
              </w:rPr>
            </w:pPr>
            <w:r w:rsidRPr="006910BE">
              <w:t>5, 7, 16</w:t>
            </w:r>
          </w:p>
        </w:tc>
      </w:tr>
      <w:tr w:rsidR="00323323" w:rsidRPr="006910BE" w14:paraId="1AB6687F"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BC766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A174588" w14:textId="77777777" w:rsidR="00323323" w:rsidRPr="006910BE" w:rsidRDefault="00323323" w:rsidP="00C25698">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9D32C66" w14:textId="77777777" w:rsidR="00323323" w:rsidRPr="006910BE" w:rsidRDefault="00323323" w:rsidP="00C25698">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155B3586"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72121CE" w14:textId="77777777" w:rsidR="00323323" w:rsidRPr="006910BE" w:rsidRDefault="00323323" w:rsidP="00C25698">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7D1ACAA7" w14:textId="77777777" w:rsidR="00323323" w:rsidRPr="006910BE" w:rsidRDefault="00323323" w:rsidP="00C25698">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07DD5B50" w14:textId="77777777" w:rsidR="00323323" w:rsidRPr="006910BE" w:rsidRDefault="00323323" w:rsidP="00C25698">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204BC3E" w14:textId="77777777" w:rsidR="00323323" w:rsidRPr="006910BE" w:rsidRDefault="00323323" w:rsidP="00C25698">
            <w:pPr>
              <w:pStyle w:val="TAC"/>
              <w:rPr>
                <w:lang w:eastAsia="ja-JP"/>
              </w:rPr>
            </w:pPr>
            <w:r w:rsidRPr="006910BE">
              <w:t>5, 7, 16</w:t>
            </w:r>
          </w:p>
        </w:tc>
      </w:tr>
      <w:tr w:rsidR="00323323" w:rsidRPr="006910BE" w14:paraId="788596A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D39F09" w14:textId="77777777" w:rsidR="00323323" w:rsidRPr="006910BE" w:rsidRDefault="00323323" w:rsidP="00C25698">
            <w:pPr>
              <w:pStyle w:val="TAC"/>
              <w:rPr>
                <w:lang w:eastAsia="ja-JP"/>
              </w:rPr>
            </w:pPr>
            <w:r w:rsidRPr="006910BE">
              <w:t>DC_</w:t>
            </w:r>
            <w:r w:rsidRPr="006910BE">
              <w:rPr>
                <w:lang w:eastAsia="zh-CN"/>
              </w:rPr>
              <w:t>42</w:t>
            </w:r>
            <w:r w:rsidRPr="006910BE">
              <w:t>_n3</w:t>
            </w:r>
          </w:p>
        </w:tc>
        <w:tc>
          <w:tcPr>
            <w:tcW w:w="2693" w:type="dxa"/>
            <w:tcBorders>
              <w:top w:val="single" w:sz="4" w:space="0" w:color="auto"/>
              <w:left w:val="nil"/>
              <w:bottom w:val="single" w:sz="4" w:space="0" w:color="auto"/>
              <w:right w:val="single" w:sz="4" w:space="0" w:color="auto"/>
            </w:tcBorders>
          </w:tcPr>
          <w:p w14:paraId="6B89005F" w14:textId="77777777" w:rsidR="00323323" w:rsidRPr="006910BE" w:rsidRDefault="00323323" w:rsidP="00C25698">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01E03021" w14:textId="77777777" w:rsidR="00323323" w:rsidRPr="006910BE" w:rsidRDefault="00323323" w:rsidP="00C25698">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10A31FF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0DB5C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204420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64F39C"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3E27A05"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26FDD31" w14:textId="77777777" w:rsidR="00323323" w:rsidRPr="006910BE" w:rsidRDefault="00323323" w:rsidP="00C25698">
            <w:pPr>
              <w:pStyle w:val="TAC"/>
            </w:pPr>
          </w:p>
        </w:tc>
      </w:tr>
      <w:tr w:rsidR="00323323" w:rsidRPr="006910BE" w14:paraId="6F45508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1C6E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1679EBF" w14:textId="77777777" w:rsidR="00323323" w:rsidRPr="006910BE" w:rsidRDefault="00323323" w:rsidP="00C25698">
            <w:pPr>
              <w:pStyle w:val="TAL"/>
            </w:pPr>
            <w:r w:rsidRPr="006910BE">
              <w:t>E-UTRA Band 3</w:t>
            </w:r>
          </w:p>
        </w:tc>
        <w:tc>
          <w:tcPr>
            <w:tcW w:w="1276" w:type="dxa"/>
            <w:tcBorders>
              <w:top w:val="single" w:sz="4" w:space="0" w:color="auto"/>
              <w:left w:val="nil"/>
              <w:bottom w:val="single" w:sz="4" w:space="0" w:color="auto"/>
              <w:right w:val="single" w:sz="4" w:space="0" w:color="auto"/>
            </w:tcBorders>
          </w:tcPr>
          <w:p w14:paraId="0F41ECA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200E9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BDCADD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05FC0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CA27A1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032FDF3" w14:textId="77777777" w:rsidR="00323323" w:rsidRPr="006910BE" w:rsidRDefault="00323323" w:rsidP="00C25698">
            <w:pPr>
              <w:pStyle w:val="TAC"/>
            </w:pPr>
            <w:r w:rsidRPr="006910BE">
              <w:t>5</w:t>
            </w:r>
          </w:p>
        </w:tc>
      </w:tr>
      <w:tr w:rsidR="00323323" w:rsidRPr="006910BE" w14:paraId="16A5A61F"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304C6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4EFC5CA"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D839CF7"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7D298D9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E2AB0BA"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06CAB09B"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8E5E667"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6C4CAD2" w14:textId="77777777" w:rsidR="00323323" w:rsidRPr="006910BE" w:rsidRDefault="00323323" w:rsidP="00C25698">
            <w:pPr>
              <w:pStyle w:val="TAC"/>
            </w:pPr>
            <w:r w:rsidRPr="006910BE">
              <w:t>3</w:t>
            </w:r>
          </w:p>
        </w:tc>
      </w:tr>
      <w:tr w:rsidR="00323323" w:rsidRPr="006910BE" w14:paraId="5C27472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E29FD7" w14:textId="77777777" w:rsidR="00323323" w:rsidRPr="006910BE" w:rsidRDefault="00323323" w:rsidP="00C25698">
            <w:pPr>
              <w:pStyle w:val="TAC"/>
              <w:rPr>
                <w:lang w:eastAsia="ja-JP"/>
              </w:rPr>
            </w:pPr>
            <w:r w:rsidRPr="006910BE">
              <w:rPr>
                <w:lang w:eastAsia="ja-JP"/>
              </w:rPr>
              <w:t>DC_42_n51</w:t>
            </w:r>
          </w:p>
        </w:tc>
        <w:tc>
          <w:tcPr>
            <w:tcW w:w="2693" w:type="dxa"/>
            <w:tcBorders>
              <w:top w:val="single" w:sz="4" w:space="0" w:color="auto"/>
              <w:left w:val="nil"/>
              <w:bottom w:val="single" w:sz="4" w:space="0" w:color="auto"/>
              <w:right w:val="single" w:sz="4" w:space="0" w:color="auto"/>
            </w:tcBorders>
          </w:tcPr>
          <w:p w14:paraId="701AFE3A" w14:textId="77777777" w:rsidR="00323323" w:rsidRPr="006910BE" w:rsidRDefault="00323323" w:rsidP="00C25698">
            <w:pPr>
              <w:pStyle w:val="TAL"/>
              <w:rPr>
                <w:lang w:eastAsia="ja-JP"/>
              </w:rPr>
            </w:pPr>
            <w:r w:rsidRPr="006910BE">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5697F27A"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3E1275"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E56C7B4"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381CE1"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DB8D16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647662A" w14:textId="77777777" w:rsidR="00323323" w:rsidRPr="006910BE" w:rsidRDefault="00323323" w:rsidP="00C25698">
            <w:pPr>
              <w:pStyle w:val="TAC"/>
              <w:rPr>
                <w:lang w:eastAsia="ja-JP"/>
              </w:rPr>
            </w:pPr>
          </w:p>
        </w:tc>
      </w:tr>
      <w:tr w:rsidR="00323323" w:rsidRPr="006910BE" w14:paraId="0CC2563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E2751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FB2FB34" w14:textId="77777777" w:rsidR="00323323" w:rsidRPr="006910BE" w:rsidRDefault="00323323" w:rsidP="00C25698">
            <w:pPr>
              <w:pStyle w:val="TAL"/>
              <w:rPr>
                <w:lang w:eastAsia="ja-JP"/>
              </w:rPr>
            </w:pPr>
            <w:r w:rsidRPr="006910BE">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005BB96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E58BF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638AA13"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E18D77"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FD0405"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68FFBF8" w14:textId="77777777" w:rsidR="00323323" w:rsidRPr="006910BE" w:rsidRDefault="00323323" w:rsidP="00C25698">
            <w:pPr>
              <w:pStyle w:val="TAC"/>
              <w:rPr>
                <w:lang w:eastAsia="ja-JP"/>
              </w:rPr>
            </w:pPr>
            <w:r w:rsidRPr="006910BE">
              <w:t>2</w:t>
            </w:r>
          </w:p>
        </w:tc>
      </w:tr>
      <w:tr w:rsidR="00323323" w:rsidRPr="006910BE" w14:paraId="6AB4558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72AFBC" w14:textId="77777777" w:rsidR="00323323" w:rsidRPr="006910BE" w:rsidRDefault="00323323" w:rsidP="00C25698">
            <w:pPr>
              <w:pStyle w:val="TAC"/>
              <w:rPr>
                <w:lang w:eastAsia="ja-JP"/>
              </w:rPr>
            </w:pPr>
            <w:r w:rsidRPr="006910BE">
              <w:rPr>
                <w:lang w:eastAsia="ja-JP"/>
              </w:rPr>
              <w:t>DC_42_n77</w:t>
            </w:r>
          </w:p>
        </w:tc>
        <w:tc>
          <w:tcPr>
            <w:tcW w:w="8788" w:type="dxa"/>
            <w:gridSpan w:val="8"/>
            <w:tcBorders>
              <w:top w:val="single" w:sz="4" w:space="0" w:color="auto"/>
              <w:left w:val="nil"/>
              <w:right w:val="single" w:sz="4" w:space="0" w:color="auto"/>
            </w:tcBorders>
          </w:tcPr>
          <w:p w14:paraId="48CC8FC5" w14:textId="77777777" w:rsidR="00323323" w:rsidRPr="006910BE" w:rsidRDefault="00323323" w:rsidP="00C25698">
            <w:pPr>
              <w:pStyle w:val="TAC"/>
              <w:rPr>
                <w:lang w:eastAsia="ja-JP"/>
              </w:rPr>
            </w:pPr>
            <w:r w:rsidRPr="006910BE">
              <w:rPr>
                <w:lang w:eastAsia="ja-JP"/>
              </w:rPr>
              <w:t>N/A</w:t>
            </w:r>
          </w:p>
        </w:tc>
      </w:tr>
      <w:tr w:rsidR="00323323" w:rsidRPr="006910BE" w14:paraId="22514026"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42EC06" w14:textId="77777777" w:rsidR="00323323" w:rsidRPr="006910BE" w:rsidRDefault="00323323" w:rsidP="00C25698">
            <w:pPr>
              <w:pStyle w:val="TAC"/>
              <w:rPr>
                <w:lang w:eastAsia="ja-JP"/>
              </w:rPr>
            </w:pPr>
            <w:r w:rsidRPr="006910BE">
              <w:rPr>
                <w:lang w:eastAsia="ja-JP"/>
              </w:rPr>
              <w:t>DC_42_n78</w:t>
            </w:r>
          </w:p>
        </w:tc>
        <w:tc>
          <w:tcPr>
            <w:tcW w:w="8788" w:type="dxa"/>
            <w:gridSpan w:val="8"/>
            <w:tcBorders>
              <w:top w:val="single" w:sz="4" w:space="0" w:color="auto"/>
              <w:left w:val="nil"/>
              <w:right w:val="single" w:sz="4" w:space="0" w:color="auto"/>
            </w:tcBorders>
          </w:tcPr>
          <w:p w14:paraId="596567F0" w14:textId="77777777" w:rsidR="00323323" w:rsidRPr="006910BE" w:rsidRDefault="00323323" w:rsidP="00C25698">
            <w:pPr>
              <w:pStyle w:val="TAC"/>
              <w:rPr>
                <w:lang w:eastAsia="ja-JP"/>
              </w:rPr>
            </w:pPr>
            <w:r w:rsidRPr="006910BE">
              <w:rPr>
                <w:lang w:eastAsia="ja-JP"/>
              </w:rPr>
              <w:t>N/A</w:t>
            </w:r>
          </w:p>
        </w:tc>
      </w:tr>
      <w:tr w:rsidR="00323323" w:rsidRPr="006910BE" w14:paraId="7BD31AE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16C31B" w14:textId="77777777" w:rsidR="00323323" w:rsidRPr="006910BE" w:rsidRDefault="00323323" w:rsidP="00C25698">
            <w:pPr>
              <w:pStyle w:val="TAC"/>
              <w:rPr>
                <w:lang w:eastAsia="ja-JP"/>
              </w:rPr>
            </w:pPr>
            <w:r w:rsidRPr="006910BE">
              <w:rPr>
                <w:lang w:eastAsia="ja-JP"/>
              </w:rPr>
              <w:t>DC_42_n79</w:t>
            </w:r>
          </w:p>
        </w:tc>
        <w:tc>
          <w:tcPr>
            <w:tcW w:w="8788" w:type="dxa"/>
            <w:gridSpan w:val="8"/>
            <w:tcBorders>
              <w:top w:val="single" w:sz="4" w:space="0" w:color="auto"/>
              <w:left w:val="nil"/>
              <w:right w:val="single" w:sz="4" w:space="0" w:color="auto"/>
            </w:tcBorders>
          </w:tcPr>
          <w:p w14:paraId="5E47995B" w14:textId="77777777" w:rsidR="00323323" w:rsidRPr="006910BE" w:rsidRDefault="00323323" w:rsidP="00C25698">
            <w:pPr>
              <w:pStyle w:val="TAC"/>
              <w:rPr>
                <w:lang w:eastAsia="ja-JP"/>
              </w:rPr>
            </w:pPr>
            <w:r w:rsidRPr="006910BE">
              <w:rPr>
                <w:lang w:eastAsia="ja-JP"/>
              </w:rPr>
              <w:t>N/A</w:t>
            </w:r>
          </w:p>
        </w:tc>
      </w:tr>
      <w:tr w:rsidR="00323323" w:rsidRPr="006910BE" w14:paraId="751941D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BB66B4" w14:textId="77777777" w:rsidR="00323323" w:rsidRPr="006910BE" w:rsidRDefault="00323323" w:rsidP="00C25698">
            <w:pPr>
              <w:pStyle w:val="TAC"/>
              <w:rPr>
                <w:lang w:eastAsia="zh-TW"/>
              </w:rPr>
            </w:pPr>
            <w:r w:rsidRPr="006910BE">
              <w:rPr>
                <w:lang w:eastAsia="ja-JP"/>
              </w:rPr>
              <w:t>DC</w:t>
            </w:r>
            <w:r w:rsidRPr="006910BE">
              <w:t>_48_</w:t>
            </w:r>
            <w:r w:rsidRPr="006910BE">
              <w:rPr>
                <w:lang w:eastAsia="ja-JP"/>
              </w:rPr>
              <w:t>n5</w:t>
            </w:r>
          </w:p>
        </w:tc>
        <w:tc>
          <w:tcPr>
            <w:tcW w:w="2693" w:type="dxa"/>
            <w:tcBorders>
              <w:top w:val="single" w:sz="4" w:space="0" w:color="auto"/>
              <w:left w:val="nil"/>
              <w:bottom w:val="single" w:sz="4" w:space="0" w:color="auto"/>
              <w:right w:val="single" w:sz="4" w:space="0" w:color="auto"/>
            </w:tcBorders>
          </w:tcPr>
          <w:p w14:paraId="6C600B7D" w14:textId="77777777" w:rsidR="00323323" w:rsidRPr="006910BE" w:rsidRDefault="00323323" w:rsidP="00C25698">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3BA59D3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8E1D7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60DB5D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072314"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7D95B81"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984845" w14:textId="77777777" w:rsidR="00323323" w:rsidRPr="006910BE" w:rsidRDefault="00323323" w:rsidP="00C25698">
            <w:pPr>
              <w:pStyle w:val="TAC"/>
              <w:rPr>
                <w:lang w:eastAsia="ja-JP"/>
              </w:rPr>
            </w:pPr>
          </w:p>
        </w:tc>
      </w:tr>
      <w:tr w:rsidR="00323323" w:rsidRPr="006910BE" w14:paraId="01EDD56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F35C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DBF3CDB" w14:textId="77777777" w:rsidR="00323323" w:rsidRPr="006910BE" w:rsidRDefault="00323323" w:rsidP="00C25698">
            <w:pPr>
              <w:pStyle w:val="TAL"/>
              <w:rPr>
                <w:rFonts w:cs="Arial"/>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1C8E796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D4F23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45DC502"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5BB611"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56489F0"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0C74E9" w14:textId="77777777" w:rsidR="00323323" w:rsidRPr="006910BE" w:rsidRDefault="00323323" w:rsidP="00C25698">
            <w:pPr>
              <w:pStyle w:val="TAC"/>
              <w:rPr>
                <w:lang w:eastAsia="ja-JP"/>
              </w:rPr>
            </w:pPr>
            <w:r w:rsidRPr="006910BE">
              <w:rPr>
                <w:lang w:eastAsia="ja-JP"/>
              </w:rPr>
              <w:t>2</w:t>
            </w:r>
          </w:p>
        </w:tc>
      </w:tr>
      <w:tr w:rsidR="00323323" w:rsidRPr="006910BE" w14:paraId="27DEA54E"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1FAFB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6A4281F" w14:textId="77777777" w:rsidR="00323323" w:rsidRPr="006910BE" w:rsidRDefault="00323323" w:rsidP="00C25698">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2A3D951" w14:textId="77777777" w:rsidR="00323323" w:rsidRPr="006910BE" w:rsidRDefault="00323323" w:rsidP="00C25698">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2D4F123"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339717" w14:textId="77777777" w:rsidR="00323323" w:rsidRPr="006910BE" w:rsidRDefault="00323323" w:rsidP="00C25698">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1C384338" w14:textId="77777777" w:rsidR="00323323" w:rsidRPr="006910BE" w:rsidRDefault="00323323" w:rsidP="00C25698">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5778A8B" w14:textId="77777777" w:rsidR="00323323" w:rsidRPr="006910BE" w:rsidRDefault="00323323" w:rsidP="00C25698">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60AD01C" w14:textId="77777777" w:rsidR="00323323" w:rsidRPr="006910BE" w:rsidRDefault="00323323" w:rsidP="00C25698">
            <w:pPr>
              <w:pStyle w:val="TAC"/>
              <w:rPr>
                <w:lang w:eastAsia="ja-JP"/>
              </w:rPr>
            </w:pPr>
            <w:r w:rsidRPr="006910BE">
              <w:rPr>
                <w:lang w:eastAsia="ja-JP"/>
              </w:rPr>
              <w:t>3</w:t>
            </w:r>
          </w:p>
        </w:tc>
      </w:tr>
      <w:tr w:rsidR="00323323" w:rsidRPr="006910BE" w14:paraId="124A551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7860BA" w14:textId="77777777" w:rsidR="00323323" w:rsidRPr="006910BE" w:rsidRDefault="00323323" w:rsidP="00C25698">
            <w:pPr>
              <w:pStyle w:val="TAC"/>
              <w:rPr>
                <w:lang w:eastAsia="ja-JP"/>
              </w:rPr>
            </w:pPr>
            <w:r w:rsidRPr="006910BE">
              <w:rPr>
                <w:lang w:eastAsia="ja-JP"/>
              </w:rPr>
              <w:t>DC</w:t>
            </w:r>
            <w:r w:rsidRPr="006910BE">
              <w:t>_48_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5C238CAC" w14:textId="77777777" w:rsidR="00323323" w:rsidRPr="006910BE" w:rsidRDefault="00323323" w:rsidP="00C25698">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5AD878CD"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9F33E7"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F97002F"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EEC7B0"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6FA91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B7B93E" w14:textId="77777777" w:rsidR="00323323" w:rsidRPr="006910BE" w:rsidRDefault="00323323" w:rsidP="00C25698">
            <w:pPr>
              <w:pStyle w:val="TAC"/>
              <w:rPr>
                <w:lang w:eastAsia="ja-JP"/>
              </w:rPr>
            </w:pPr>
          </w:p>
        </w:tc>
      </w:tr>
      <w:tr w:rsidR="00323323" w:rsidRPr="006910BE" w14:paraId="574C87D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AF3DD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5E3CC21" w14:textId="77777777" w:rsidR="00323323" w:rsidRPr="006910BE" w:rsidRDefault="00323323" w:rsidP="00C25698">
            <w:pPr>
              <w:pStyle w:val="TAL"/>
              <w:rPr>
                <w:rFonts w:cs="Arial"/>
                <w:lang w:eastAsia="ja-JP"/>
              </w:rPr>
            </w:pPr>
            <w:r w:rsidRPr="006910BE">
              <w:rPr>
                <w:rFonts w:cs="Arial"/>
              </w:rPr>
              <w:t>E-UTRA Band 4, 50, 51, 66, 70</w:t>
            </w:r>
          </w:p>
        </w:tc>
        <w:tc>
          <w:tcPr>
            <w:tcW w:w="1276" w:type="dxa"/>
            <w:tcBorders>
              <w:top w:val="single" w:sz="4" w:space="0" w:color="auto"/>
              <w:left w:val="nil"/>
              <w:bottom w:val="single" w:sz="4" w:space="0" w:color="auto"/>
              <w:right w:val="single" w:sz="4" w:space="0" w:color="auto"/>
            </w:tcBorders>
          </w:tcPr>
          <w:p w14:paraId="0F1AC6DD"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4BBA98"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1421670"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638985"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89FB46B"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D94584" w14:textId="77777777" w:rsidR="00323323" w:rsidRPr="006910BE" w:rsidRDefault="00323323" w:rsidP="00C25698">
            <w:pPr>
              <w:pStyle w:val="TAC"/>
              <w:rPr>
                <w:lang w:eastAsia="ja-JP"/>
              </w:rPr>
            </w:pPr>
            <w:r w:rsidRPr="006910BE">
              <w:rPr>
                <w:lang w:eastAsia="ja-JP"/>
              </w:rPr>
              <w:t>2</w:t>
            </w:r>
          </w:p>
        </w:tc>
      </w:tr>
      <w:tr w:rsidR="00323323" w:rsidRPr="006910BE" w14:paraId="1CFC2C21"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04D18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9E6C9EA" w14:textId="77777777" w:rsidR="00323323" w:rsidRPr="006910BE" w:rsidRDefault="00323323" w:rsidP="00C25698">
            <w:pPr>
              <w:pStyle w:val="TAL"/>
              <w:rPr>
                <w:rFonts w:cs="Arial"/>
                <w:lang w:eastAsia="ja-JP"/>
              </w:rPr>
            </w:pPr>
            <w:r w:rsidRPr="006910BE">
              <w:rPr>
                <w:rFonts w:cs="Arial"/>
              </w:rPr>
              <w:t>E-UTRA Band 12, 85</w:t>
            </w:r>
          </w:p>
        </w:tc>
        <w:tc>
          <w:tcPr>
            <w:tcW w:w="1276" w:type="dxa"/>
            <w:tcBorders>
              <w:top w:val="single" w:sz="4" w:space="0" w:color="auto"/>
              <w:left w:val="nil"/>
              <w:bottom w:val="single" w:sz="4" w:space="0" w:color="auto"/>
              <w:right w:val="single" w:sz="4" w:space="0" w:color="auto"/>
            </w:tcBorders>
          </w:tcPr>
          <w:p w14:paraId="75DCCD60"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BFE4FF"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C0CDB4"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A0154F"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5E43E6"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85FC457" w14:textId="77777777" w:rsidR="00323323" w:rsidRPr="006910BE" w:rsidRDefault="00323323" w:rsidP="00C25698">
            <w:pPr>
              <w:pStyle w:val="TAC"/>
              <w:rPr>
                <w:lang w:eastAsia="ja-JP"/>
              </w:rPr>
            </w:pPr>
            <w:r w:rsidRPr="006910BE">
              <w:rPr>
                <w:lang w:eastAsia="ja-JP"/>
              </w:rPr>
              <w:t>5</w:t>
            </w:r>
          </w:p>
        </w:tc>
      </w:tr>
      <w:tr w:rsidR="00323323" w:rsidRPr="006910BE" w14:paraId="257FEAA1"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59E65" w14:textId="77777777" w:rsidR="00323323" w:rsidRPr="006910BE" w:rsidRDefault="00323323" w:rsidP="00C25698">
            <w:pPr>
              <w:pStyle w:val="TAC"/>
              <w:rPr>
                <w:lang w:eastAsia="ja-JP"/>
              </w:rPr>
            </w:pPr>
            <w:r w:rsidRPr="006910BE">
              <w:rPr>
                <w:lang w:eastAsia="ja-JP"/>
              </w:rPr>
              <w:t>DC_48_n25</w:t>
            </w:r>
          </w:p>
        </w:tc>
        <w:tc>
          <w:tcPr>
            <w:tcW w:w="2693" w:type="dxa"/>
            <w:tcBorders>
              <w:top w:val="single" w:sz="4" w:space="0" w:color="auto"/>
              <w:left w:val="nil"/>
              <w:bottom w:val="single" w:sz="4" w:space="0" w:color="auto"/>
              <w:right w:val="single" w:sz="4" w:space="0" w:color="auto"/>
            </w:tcBorders>
          </w:tcPr>
          <w:p w14:paraId="510A4934" w14:textId="77777777" w:rsidR="00323323" w:rsidRPr="006910BE" w:rsidRDefault="00323323" w:rsidP="00C25698">
            <w:pPr>
              <w:pStyle w:val="TAL"/>
            </w:pPr>
            <w:r w:rsidRPr="006910BE">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12A738C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43A829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3B183B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C171D03" w14:textId="77777777" w:rsidR="00323323" w:rsidRPr="006910BE" w:rsidRDefault="00323323" w:rsidP="00C25698">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DC0B688" w14:textId="77777777" w:rsidR="00323323" w:rsidRPr="006910BE" w:rsidRDefault="00323323" w:rsidP="00C25698">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5277353" w14:textId="77777777" w:rsidR="00323323" w:rsidRPr="006910BE" w:rsidRDefault="00323323" w:rsidP="00C25698">
            <w:pPr>
              <w:pStyle w:val="TAC"/>
              <w:rPr>
                <w:lang w:eastAsia="ja-JP"/>
              </w:rPr>
            </w:pPr>
          </w:p>
        </w:tc>
      </w:tr>
      <w:tr w:rsidR="00323323" w:rsidRPr="006910BE" w14:paraId="618164A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58F42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9BA248" w14:textId="77777777" w:rsidR="00323323" w:rsidRPr="006910BE" w:rsidRDefault="00323323" w:rsidP="00C25698">
            <w:pPr>
              <w:pStyle w:val="TAL"/>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6FAD98B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1C9A32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F846821"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9BA1E9" w14:textId="77777777" w:rsidR="00323323" w:rsidRPr="006910BE" w:rsidRDefault="00323323" w:rsidP="00C25698">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E9F655F" w14:textId="77777777" w:rsidR="00323323" w:rsidRPr="006910BE" w:rsidRDefault="00323323" w:rsidP="00C25698">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400E5EB" w14:textId="77777777" w:rsidR="00323323" w:rsidRPr="006910BE" w:rsidRDefault="00323323" w:rsidP="00C25698">
            <w:pPr>
              <w:pStyle w:val="TAC"/>
              <w:rPr>
                <w:lang w:eastAsia="ja-JP"/>
              </w:rPr>
            </w:pPr>
          </w:p>
        </w:tc>
      </w:tr>
      <w:tr w:rsidR="00323323" w:rsidRPr="006910BE" w14:paraId="60144C6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0027E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D068CD8"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F563DD2" w14:textId="77777777" w:rsidR="00323323" w:rsidRPr="006910BE" w:rsidRDefault="00323323" w:rsidP="00C25698">
            <w:pPr>
              <w:pStyle w:val="TAC"/>
            </w:pPr>
            <w:r w:rsidRPr="006910BE">
              <w:t>1884.5</w:t>
            </w:r>
          </w:p>
        </w:tc>
        <w:tc>
          <w:tcPr>
            <w:tcW w:w="425" w:type="dxa"/>
            <w:tcBorders>
              <w:top w:val="single" w:sz="4" w:space="0" w:color="auto"/>
              <w:left w:val="nil"/>
              <w:bottom w:val="single" w:sz="4" w:space="0" w:color="auto"/>
              <w:right w:val="single" w:sz="4" w:space="0" w:color="auto"/>
            </w:tcBorders>
          </w:tcPr>
          <w:p w14:paraId="1A8E64C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3BDD933" w14:textId="77777777" w:rsidR="00323323" w:rsidRPr="006910BE" w:rsidRDefault="00323323" w:rsidP="00C25698">
            <w:pPr>
              <w:pStyle w:val="TAC"/>
            </w:pPr>
            <w:r w:rsidRPr="006910BE">
              <w:t>1915.7</w:t>
            </w:r>
          </w:p>
        </w:tc>
        <w:tc>
          <w:tcPr>
            <w:tcW w:w="992" w:type="dxa"/>
            <w:tcBorders>
              <w:top w:val="single" w:sz="4" w:space="0" w:color="auto"/>
              <w:left w:val="nil"/>
              <w:bottom w:val="single" w:sz="4" w:space="0" w:color="auto"/>
              <w:right w:val="single" w:sz="4" w:space="0" w:color="auto"/>
            </w:tcBorders>
          </w:tcPr>
          <w:p w14:paraId="0542535F" w14:textId="77777777" w:rsidR="00323323" w:rsidRPr="006910BE" w:rsidRDefault="00323323" w:rsidP="00C25698">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5C850ED2" w14:textId="77777777" w:rsidR="00323323" w:rsidRPr="006910BE" w:rsidRDefault="00323323" w:rsidP="00C25698">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79667AD" w14:textId="77777777" w:rsidR="00323323" w:rsidRPr="006910BE" w:rsidRDefault="00323323" w:rsidP="00C25698">
            <w:pPr>
              <w:pStyle w:val="TAC"/>
              <w:rPr>
                <w:lang w:eastAsia="ja-JP"/>
              </w:rPr>
            </w:pPr>
          </w:p>
        </w:tc>
      </w:tr>
      <w:tr w:rsidR="00323323" w:rsidRPr="006910BE" w14:paraId="75F5803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C5307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8E02B06"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ADF8C6D" w14:textId="77777777" w:rsidR="00323323" w:rsidRPr="006910BE" w:rsidRDefault="00323323" w:rsidP="00C25698">
            <w:pPr>
              <w:pStyle w:val="TAC"/>
            </w:pPr>
            <w:r w:rsidRPr="006910BE">
              <w:t>1880</w:t>
            </w:r>
          </w:p>
        </w:tc>
        <w:tc>
          <w:tcPr>
            <w:tcW w:w="425" w:type="dxa"/>
            <w:tcBorders>
              <w:top w:val="single" w:sz="4" w:space="0" w:color="auto"/>
              <w:left w:val="nil"/>
              <w:bottom w:val="single" w:sz="4" w:space="0" w:color="auto"/>
              <w:right w:val="single" w:sz="4" w:space="0" w:color="auto"/>
            </w:tcBorders>
          </w:tcPr>
          <w:p w14:paraId="7D1B0630"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10C9626A" w14:textId="77777777" w:rsidR="00323323" w:rsidRPr="006910BE" w:rsidRDefault="00323323" w:rsidP="00C25698">
            <w:pPr>
              <w:pStyle w:val="TAC"/>
            </w:pPr>
            <w:r w:rsidRPr="006910BE">
              <w:t>1895</w:t>
            </w:r>
          </w:p>
        </w:tc>
        <w:tc>
          <w:tcPr>
            <w:tcW w:w="992" w:type="dxa"/>
            <w:tcBorders>
              <w:top w:val="single" w:sz="4" w:space="0" w:color="auto"/>
              <w:left w:val="nil"/>
              <w:bottom w:val="single" w:sz="4" w:space="0" w:color="auto"/>
              <w:right w:val="single" w:sz="4" w:space="0" w:color="auto"/>
            </w:tcBorders>
          </w:tcPr>
          <w:p w14:paraId="18D14378" w14:textId="77777777" w:rsidR="00323323" w:rsidRPr="006910BE" w:rsidRDefault="00323323" w:rsidP="00C25698">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2F16069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07D14D" w14:textId="77777777" w:rsidR="00323323" w:rsidRPr="006910BE" w:rsidRDefault="00323323" w:rsidP="00C25698">
            <w:pPr>
              <w:pStyle w:val="TAC"/>
              <w:rPr>
                <w:lang w:eastAsia="ja-JP"/>
              </w:rPr>
            </w:pPr>
            <w:r w:rsidRPr="006910BE">
              <w:t>5, 16</w:t>
            </w:r>
          </w:p>
        </w:tc>
      </w:tr>
      <w:tr w:rsidR="00323323" w:rsidRPr="006910BE" w14:paraId="37A4F9F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59B5E"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766650E"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E3F7FE2" w14:textId="77777777" w:rsidR="00323323" w:rsidRPr="006910BE" w:rsidRDefault="00323323" w:rsidP="00C25698">
            <w:pPr>
              <w:pStyle w:val="TAC"/>
            </w:pPr>
            <w:r w:rsidRPr="006910BE">
              <w:t>1895</w:t>
            </w:r>
          </w:p>
        </w:tc>
        <w:tc>
          <w:tcPr>
            <w:tcW w:w="425" w:type="dxa"/>
            <w:tcBorders>
              <w:top w:val="single" w:sz="4" w:space="0" w:color="auto"/>
              <w:left w:val="nil"/>
              <w:bottom w:val="single" w:sz="4" w:space="0" w:color="auto"/>
              <w:right w:val="single" w:sz="4" w:space="0" w:color="auto"/>
            </w:tcBorders>
          </w:tcPr>
          <w:p w14:paraId="7519EAF9"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7E58458B" w14:textId="77777777" w:rsidR="00323323" w:rsidRPr="006910BE" w:rsidRDefault="00323323" w:rsidP="00C25698">
            <w:pPr>
              <w:pStyle w:val="TAC"/>
            </w:pPr>
            <w:r w:rsidRPr="006910BE">
              <w:t>1915</w:t>
            </w:r>
          </w:p>
        </w:tc>
        <w:tc>
          <w:tcPr>
            <w:tcW w:w="992" w:type="dxa"/>
            <w:tcBorders>
              <w:top w:val="single" w:sz="4" w:space="0" w:color="auto"/>
              <w:left w:val="nil"/>
              <w:bottom w:val="single" w:sz="4" w:space="0" w:color="auto"/>
              <w:right w:val="single" w:sz="4" w:space="0" w:color="auto"/>
            </w:tcBorders>
          </w:tcPr>
          <w:p w14:paraId="1B70E5B3" w14:textId="77777777" w:rsidR="00323323" w:rsidRPr="006910BE" w:rsidRDefault="00323323" w:rsidP="00C25698">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5528D5C6"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A9DED4A" w14:textId="77777777" w:rsidR="00323323" w:rsidRPr="006910BE" w:rsidRDefault="00323323" w:rsidP="00C25698">
            <w:pPr>
              <w:pStyle w:val="TAC"/>
              <w:rPr>
                <w:lang w:eastAsia="ja-JP"/>
              </w:rPr>
            </w:pPr>
            <w:r w:rsidRPr="006910BE">
              <w:t>5, 7, 16</w:t>
            </w:r>
          </w:p>
        </w:tc>
      </w:tr>
      <w:tr w:rsidR="00323323" w:rsidRPr="006910BE" w14:paraId="53DF302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172B0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6DAE717"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6E029A2" w14:textId="77777777" w:rsidR="00323323" w:rsidRPr="006910BE" w:rsidRDefault="00323323" w:rsidP="00C25698">
            <w:pPr>
              <w:pStyle w:val="TAC"/>
            </w:pPr>
            <w:r w:rsidRPr="006910BE">
              <w:t>1915</w:t>
            </w:r>
          </w:p>
        </w:tc>
        <w:tc>
          <w:tcPr>
            <w:tcW w:w="425" w:type="dxa"/>
            <w:tcBorders>
              <w:top w:val="single" w:sz="4" w:space="0" w:color="auto"/>
              <w:left w:val="nil"/>
              <w:bottom w:val="single" w:sz="4" w:space="0" w:color="auto"/>
              <w:right w:val="single" w:sz="4" w:space="0" w:color="auto"/>
            </w:tcBorders>
          </w:tcPr>
          <w:p w14:paraId="70AA023E" w14:textId="77777777" w:rsidR="00323323" w:rsidRPr="006910BE" w:rsidRDefault="00323323" w:rsidP="00C25698">
            <w:pPr>
              <w:pStyle w:val="TAC"/>
            </w:pPr>
          </w:p>
        </w:tc>
        <w:tc>
          <w:tcPr>
            <w:tcW w:w="1134" w:type="dxa"/>
            <w:tcBorders>
              <w:top w:val="single" w:sz="4" w:space="0" w:color="auto"/>
              <w:left w:val="nil"/>
              <w:bottom w:val="single" w:sz="4" w:space="0" w:color="auto"/>
              <w:right w:val="single" w:sz="4" w:space="0" w:color="auto"/>
            </w:tcBorders>
          </w:tcPr>
          <w:p w14:paraId="4524EEEC" w14:textId="77777777" w:rsidR="00323323" w:rsidRPr="006910BE" w:rsidRDefault="00323323" w:rsidP="00C25698">
            <w:pPr>
              <w:pStyle w:val="TAC"/>
            </w:pPr>
            <w:r w:rsidRPr="006910BE">
              <w:t>1920</w:t>
            </w:r>
          </w:p>
        </w:tc>
        <w:tc>
          <w:tcPr>
            <w:tcW w:w="992" w:type="dxa"/>
            <w:tcBorders>
              <w:top w:val="single" w:sz="4" w:space="0" w:color="auto"/>
              <w:left w:val="nil"/>
              <w:bottom w:val="single" w:sz="4" w:space="0" w:color="auto"/>
              <w:right w:val="single" w:sz="4" w:space="0" w:color="auto"/>
            </w:tcBorders>
          </w:tcPr>
          <w:p w14:paraId="34EEAAE1" w14:textId="77777777" w:rsidR="00323323" w:rsidRPr="006910BE" w:rsidRDefault="00323323" w:rsidP="00C25698">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431E36BB" w14:textId="77777777" w:rsidR="00323323" w:rsidRPr="006910BE" w:rsidRDefault="00323323" w:rsidP="00C25698">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926783A" w14:textId="77777777" w:rsidR="00323323" w:rsidRPr="006910BE" w:rsidRDefault="00323323" w:rsidP="00C25698">
            <w:pPr>
              <w:pStyle w:val="TAC"/>
              <w:rPr>
                <w:lang w:eastAsia="ja-JP"/>
              </w:rPr>
            </w:pPr>
            <w:r w:rsidRPr="006910BE">
              <w:t>5, 7, 16</w:t>
            </w:r>
          </w:p>
        </w:tc>
      </w:tr>
      <w:tr w:rsidR="00323323" w:rsidRPr="006910BE" w14:paraId="79881897" w14:textId="77777777" w:rsidTr="00C2569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447DF6D" w14:textId="77777777" w:rsidR="00323323" w:rsidRPr="006910BE" w:rsidRDefault="00323323" w:rsidP="00C25698">
            <w:pPr>
              <w:pStyle w:val="TAC"/>
              <w:rPr>
                <w:lang w:eastAsia="ja-JP"/>
              </w:rPr>
            </w:pPr>
            <w:r w:rsidRPr="006910BE">
              <w:rPr>
                <w:lang w:eastAsia="ja-JP"/>
              </w:rPr>
              <w:t>DC_48_n66</w:t>
            </w:r>
          </w:p>
        </w:tc>
        <w:tc>
          <w:tcPr>
            <w:tcW w:w="2693" w:type="dxa"/>
            <w:tcBorders>
              <w:top w:val="single" w:sz="4" w:space="0" w:color="auto"/>
              <w:left w:val="nil"/>
              <w:right w:val="single" w:sz="4" w:space="0" w:color="auto"/>
            </w:tcBorders>
          </w:tcPr>
          <w:p w14:paraId="44533176" w14:textId="77777777" w:rsidR="00323323" w:rsidRPr="006910BE" w:rsidRDefault="00323323" w:rsidP="00C25698">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469D660A"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F60763C"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52A4A52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11609C57" w14:textId="77777777" w:rsidR="00323323" w:rsidRPr="006910BE" w:rsidRDefault="00323323" w:rsidP="00C25698">
            <w:pPr>
              <w:pStyle w:val="TAC"/>
            </w:pPr>
            <w:r w:rsidRPr="006910BE">
              <w:t>-50</w:t>
            </w:r>
          </w:p>
        </w:tc>
        <w:tc>
          <w:tcPr>
            <w:tcW w:w="1134" w:type="dxa"/>
            <w:tcBorders>
              <w:top w:val="single" w:sz="4" w:space="0" w:color="auto"/>
              <w:left w:val="nil"/>
              <w:right w:val="single" w:sz="4" w:space="0" w:color="auto"/>
            </w:tcBorders>
            <w:noWrap/>
          </w:tcPr>
          <w:p w14:paraId="425A80E9" w14:textId="77777777" w:rsidR="00323323" w:rsidRPr="006910BE" w:rsidRDefault="00323323" w:rsidP="00C25698">
            <w:pPr>
              <w:pStyle w:val="TAC"/>
            </w:pPr>
            <w:r w:rsidRPr="006910BE">
              <w:t>1</w:t>
            </w:r>
          </w:p>
        </w:tc>
        <w:tc>
          <w:tcPr>
            <w:tcW w:w="1134" w:type="dxa"/>
            <w:gridSpan w:val="2"/>
            <w:tcBorders>
              <w:top w:val="single" w:sz="4" w:space="0" w:color="auto"/>
              <w:left w:val="nil"/>
              <w:right w:val="single" w:sz="4" w:space="0" w:color="auto"/>
            </w:tcBorders>
            <w:noWrap/>
          </w:tcPr>
          <w:p w14:paraId="2510332D" w14:textId="77777777" w:rsidR="00323323" w:rsidRPr="006910BE" w:rsidRDefault="00323323" w:rsidP="00C25698">
            <w:pPr>
              <w:pStyle w:val="TAC"/>
              <w:rPr>
                <w:lang w:eastAsia="ja-JP"/>
              </w:rPr>
            </w:pPr>
          </w:p>
        </w:tc>
      </w:tr>
      <w:tr w:rsidR="00323323" w:rsidRPr="006910BE" w14:paraId="00CFDF4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24517D" w14:textId="77777777" w:rsidR="00323323" w:rsidRPr="006910BE" w:rsidRDefault="00323323" w:rsidP="00C25698">
            <w:pPr>
              <w:pStyle w:val="TAC"/>
              <w:rPr>
                <w:lang w:eastAsia="ja-JP"/>
              </w:rPr>
            </w:pPr>
            <w:r w:rsidRPr="006910BE">
              <w:rPr>
                <w:lang w:eastAsia="ja-JP"/>
              </w:rPr>
              <w:t>DC_48_n71</w:t>
            </w:r>
          </w:p>
        </w:tc>
        <w:tc>
          <w:tcPr>
            <w:tcW w:w="2693" w:type="dxa"/>
            <w:tcBorders>
              <w:top w:val="single" w:sz="4" w:space="0" w:color="auto"/>
              <w:left w:val="nil"/>
              <w:bottom w:val="single" w:sz="4" w:space="0" w:color="auto"/>
              <w:right w:val="single" w:sz="4" w:space="0" w:color="auto"/>
            </w:tcBorders>
          </w:tcPr>
          <w:p w14:paraId="0D571356" w14:textId="77777777" w:rsidR="00323323" w:rsidRPr="006910BE" w:rsidRDefault="00323323" w:rsidP="00C25698">
            <w:pPr>
              <w:pStyle w:val="TAL"/>
            </w:pPr>
            <w:r w:rsidRPr="006910BE">
              <w:t>E-UTRA Band 4, 5, 12, 13, 14, 17, 24, 26, 30, 50, 51, 53, 66, 74, 85</w:t>
            </w:r>
          </w:p>
        </w:tc>
        <w:tc>
          <w:tcPr>
            <w:tcW w:w="1276" w:type="dxa"/>
            <w:tcBorders>
              <w:top w:val="single" w:sz="4" w:space="0" w:color="auto"/>
              <w:left w:val="nil"/>
              <w:bottom w:val="single" w:sz="4" w:space="0" w:color="auto"/>
              <w:right w:val="single" w:sz="4" w:space="0" w:color="auto"/>
            </w:tcBorders>
          </w:tcPr>
          <w:p w14:paraId="608D8582"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47C01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BA01EF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D10548"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C4784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D47A69E" w14:textId="77777777" w:rsidR="00323323" w:rsidRPr="006910BE" w:rsidRDefault="00323323" w:rsidP="00C25698">
            <w:pPr>
              <w:pStyle w:val="TAC"/>
              <w:rPr>
                <w:lang w:eastAsia="ja-JP"/>
              </w:rPr>
            </w:pPr>
          </w:p>
        </w:tc>
      </w:tr>
      <w:tr w:rsidR="00323323" w:rsidRPr="006910BE" w14:paraId="31B5379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B5858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BCF701E" w14:textId="77777777" w:rsidR="00323323" w:rsidRPr="006910BE" w:rsidRDefault="00323323" w:rsidP="00C25698">
            <w:pPr>
              <w:pStyle w:val="TAL"/>
            </w:pPr>
            <w:r w:rsidRPr="006910BE">
              <w:t>E-UTRA Band 2, 25, 41, 70</w:t>
            </w:r>
          </w:p>
        </w:tc>
        <w:tc>
          <w:tcPr>
            <w:tcW w:w="1276" w:type="dxa"/>
            <w:tcBorders>
              <w:top w:val="single" w:sz="4" w:space="0" w:color="auto"/>
              <w:left w:val="nil"/>
              <w:bottom w:val="single" w:sz="4" w:space="0" w:color="auto"/>
              <w:right w:val="single" w:sz="4" w:space="0" w:color="auto"/>
            </w:tcBorders>
          </w:tcPr>
          <w:p w14:paraId="100D146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D5783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872591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D058D0"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4EC09D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E42549F" w14:textId="77777777" w:rsidR="00323323" w:rsidRPr="006910BE" w:rsidRDefault="00323323" w:rsidP="00C25698">
            <w:pPr>
              <w:pStyle w:val="TAC"/>
              <w:rPr>
                <w:lang w:eastAsia="ja-JP"/>
              </w:rPr>
            </w:pPr>
            <w:r w:rsidRPr="006910BE">
              <w:t>2</w:t>
            </w:r>
          </w:p>
        </w:tc>
      </w:tr>
      <w:tr w:rsidR="00323323" w:rsidRPr="006910BE" w14:paraId="6379BA4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22A84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C9E480B" w14:textId="77777777" w:rsidR="00323323" w:rsidRPr="006910BE" w:rsidRDefault="00323323" w:rsidP="00C25698">
            <w:pPr>
              <w:pStyle w:val="TAL"/>
            </w:pPr>
            <w:r w:rsidRPr="006910BE">
              <w:t>E-UTRA Band 29</w:t>
            </w:r>
          </w:p>
        </w:tc>
        <w:tc>
          <w:tcPr>
            <w:tcW w:w="1276" w:type="dxa"/>
            <w:tcBorders>
              <w:top w:val="single" w:sz="4" w:space="0" w:color="auto"/>
              <w:left w:val="nil"/>
              <w:bottom w:val="single" w:sz="4" w:space="0" w:color="auto"/>
              <w:right w:val="single" w:sz="4" w:space="0" w:color="auto"/>
            </w:tcBorders>
          </w:tcPr>
          <w:p w14:paraId="7F3E93D3"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BA10F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328E12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52EC83" w14:textId="77777777" w:rsidR="00323323" w:rsidRPr="006910BE" w:rsidRDefault="00323323" w:rsidP="00C25698">
            <w:pPr>
              <w:pStyle w:val="TAC"/>
            </w:pPr>
            <w:r w:rsidRPr="006910BE">
              <w:t>-38</w:t>
            </w:r>
          </w:p>
        </w:tc>
        <w:tc>
          <w:tcPr>
            <w:tcW w:w="1134" w:type="dxa"/>
            <w:tcBorders>
              <w:top w:val="single" w:sz="4" w:space="0" w:color="auto"/>
              <w:left w:val="nil"/>
              <w:bottom w:val="single" w:sz="4" w:space="0" w:color="auto"/>
              <w:right w:val="single" w:sz="4" w:space="0" w:color="auto"/>
            </w:tcBorders>
            <w:noWrap/>
          </w:tcPr>
          <w:p w14:paraId="324838C7"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7B7064F" w14:textId="77777777" w:rsidR="00323323" w:rsidRPr="006910BE" w:rsidRDefault="00323323" w:rsidP="00C25698">
            <w:pPr>
              <w:pStyle w:val="TAC"/>
              <w:rPr>
                <w:lang w:eastAsia="ja-JP"/>
              </w:rPr>
            </w:pPr>
            <w:r w:rsidRPr="006910BE">
              <w:t>5</w:t>
            </w:r>
          </w:p>
        </w:tc>
      </w:tr>
      <w:tr w:rsidR="00323323" w:rsidRPr="006910BE" w14:paraId="02A157F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EBE46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7A5F625" w14:textId="77777777" w:rsidR="00323323" w:rsidRPr="006910BE" w:rsidRDefault="00323323" w:rsidP="00C25698">
            <w:pPr>
              <w:pStyle w:val="TAL"/>
            </w:pPr>
            <w:r w:rsidRPr="006910BE">
              <w:t>E-UTRA Band 71</w:t>
            </w:r>
          </w:p>
        </w:tc>
        <w:tc>
          <w:tcPr>
            <w:tcW w:w="1276" w:type="dxa"/>
            <w:tcBorders>
              <w:top w:val="single" w:sz="4" w:space="0" w:color="auto"/>
              <w:left w:val="nil"/>
              <w:bottom w:val="single" w:sz="4" w:space="0" w:color="auto"/>
              <w:right w:val="single" w:sz="4" w:space="0" w:color="auto"/>
            </w:tcBorders>
          </w:tcPr>
          <w:p w14:paraId="24E0C22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8554C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F11D40B"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0098F7"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F915F2"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5CBB310" w14:textId="77777777" w:rsidR="00323323" w:rsidRPr="006910BE" w:rsidRDefault="00323323" w:rsidP="00C25698">
            <w:pPr>
              <w:pStyle w:val="TAC"/>
              <w:rPr>
                <w:lang w:eastAsia="ja-JP"/>
              </w:rPr>
            </w:pPr>
            <w:r w:rsidRPr="006910BE">
              <w:t>5</w:t>
            </w:r>
          </w:p>
        </w:tc>
      </w:tr>
      <w:tr w:rsidR="00323323" w:rsidRPr="006910BE" w14:paraId="6C078AB2" w14:textId="77777777" w:rsidTr="00C25698">
        <w:trPr>
          <w:gridAfter w:val="1"/>
          <w:wAfter w:w="143" w:type="dxa"/>
          <w:trHeight w:val="187"/>
          <w:jc w:val="center"/>
        </w:trPr>
        <w:tc>
          <w:tcPr>
            <w:tcW w:w="1998" w:type="dxa"/>
            <w:gridSpan w:val="3"/>
            <w:tcBorders>
              <w:left w:val="single" w:sz="4" w:space="0" w:color="auto"/>
              <w:bottom w:val="single" w:sz="4" w:space="0" w:color="auto"/>
              <w:right w:val="single" w:sz="4" w:space="0" w:color="auto"/>
            </w:tcBorders>
            <w:shd w:val="clear" w:color="auto" w:fill="auto"/>
          </w:tcPr>
          <w:p w14:paraId="02B84878" w14:textId="77777777" w:rsidR="00323323" w:rsidRPr="006910BE" w:rsidRDefault="00323323" w:rsidP="00C25698">
            <w:pPr>
              <w:pStyle w:val="TAC"/>
              <w:rPr>
                <w:lang w:eastAsia="ja-JP"/>
              </w:rPr>
            </w:pPr>
            <w:r w:rsidRPr="006910BE">
              <w:rPr>
                <w:szCs w:val="16"/>
                <w:lang w:eastAsia="fi-FI"/>
              </w:rPr>
              <w:t>DC_48_n77</w:t>
            </w:r>
          </w:p>
        </w:tc>
        <w:tc>
          <w:tcPr>
            <w:tcW w:w="8769" w:type="dxa"/>
            <w:gridSpan w:val="8"/>
            <w:tcBorders>
              <w:top w:val="single" w:sz="4" w:space="0" w:color="auto"/>
              <w:left w:val="nil"/>
              <w:bottom w:val="single" w:sz="4" w:space="0" w:color="auto"/>
              <w:right w:val="single" w:sz="4" w:space="0" w:color="auto"/>
            </w:tcBorders>
          </w:tcPr>
          <w:p w14:paraId="72C0DDBD" w14:textId="77777777" w:rsidR="00323323" w:rsidRPr="006910BE" w:rsidRDefault="00323323" w:rsidP="00C25698">
            <w:pPr>
              <w:pStyle w:val="TAC"/>
            </w:pPr>
            <w:r w:rsidRPr="006910BE">
              <w:rPr>
                <w:szCs w:val="16"/>
              </w:rPr>
              <w:t>N/A</w:t>
            </w:r>
          </w:p>
        </w:tc>
      </w:tr>
      <w:tr w:rsidR="00323323" w:rsidRPr="006910BE" w14:paraId="3410CF86"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0CEB7" w14:textId="77777777" w:rsidR="00323323" w:rsidRPr="006910BE" w:rsidRDefault="00323323" w:rsidP="00C25698">
            <w:pPr>
              <w:pStyle w:val="TAC"/>
              <w:rPr>
                <w:lang w:eastAsia="ja-JP"/>
              </w:rPr>
            </w:pPr>
            <w:r w:rsidRPr="006910BE">
              <w:rPr>
                <w:lang w:eastAsia="ja-JP"/>
              </w:rPr>
              <w:t>DC</w:t>
            </w:r>
            <w:r w:rsidRPr="006910BE">
              <w:t>_</w:t>
            </w:r>
            <w:r w:rsidRPr="006910BE">
              <w:rPr>
                <w:lang w:eastAsia="zh-TW"/>
              </w:rPr>
              <w:t>66_n2</w:t>
            </w:r>
          </w:p>
        </w:tc>
        <w:tc>
          <w:tcPr>
            <w:tcW w:w="2693" w:type="dxa"/>
            <w:tcBorders>
              <w:top w:val="single" w:sz="4" w:space="0" w:color="auto"/>
              <w:left w:val="nil"/>
              <w:bottom w:val="single" w:sz="4" w:space="0" w:color="auto"/>
              <w:right w:val="single" w:sz="4" w:space="0" w:color="auto"/>
            </w:tcBorders>
          </w:tcPr>
          <w:p w14:paraId="34E72CA8" w14:textId="77777777" w:rsidR="00323323" w:rsidRPr="006910BE" w:rsidRDefault="00323323" w:rsidP="00C25698">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tcBorders>
              <w:top w:val="single" w:sz="4" w:space="0" w:color="auto"/>
              <w:left w:val="nil"/>
              <w:bottom w:val="single" w:sz="4" w:space="0" w:color="auto"/>
              <w:right w:val="single" w:sz="4" w:space="0" w:color="auto"/>
            </w:tcBorders>
          </w:tcPr>
          <w:p w14:paraId="23A8EB58"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2595F4B"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9A98F4B"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EB224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F8F35E4"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41350D5" w14:textId="77777777" w:rsidR="00323323" w:rsidRPr="006910BE" w:rsidRDefault="00323323" w:rsidP="00C25698">
            <w:pPr>
              <w:pStyle w:val="TAC"/>
              <w:rPr>
                <w:lang w:eastAsia="ja-JP"/>
              </w:rPr>
            </w:pPr>
          </w:p>
        </w:tc>
      </w:tr>
      <w:tr w:rsidR="00323323" w:rsidRPr="006910BE" w14:paraId="05AF9D4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620D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456DE28" w14:textId="77777777" w:rsidR="00323323" w:rsidRPr="006910BE" w:rsidRDefault="00323323" w:rsidP="00C25698">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63955648"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1BF95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33A9CF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A44F20"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C7C5C96"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F8B7CA" w14:textId="77777777" w:rsidR="00323323" w:rsidRPr="006910BE" w:rsidRDefault="00323323" w:rsidP="00C25698">
            <w:pPr>
              <w:pStyle w:val="TAC"/>
              <w:rPr>
                <w:lang w:eastAsia="ja-JP"/>
              </w:rPr>
            </w:pPr>
            <w:r w:rsidRPr="006910BE">
              <w:t>5</w:t>
            </w:r>
          </w:p>
        </w:tc>
      </w:tr>
      <w:tr w:rsidR="00323323" w:rsidRPr="006910BE" w14:paraId="4F620DC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32291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85EAE25" w14:textId="77777777" w:rsidR="00323323" w:rsidRPr="006910BE" w:rsidRDefault="00323323" w:rsidP="00C25698">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734B9F06"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20A45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A4E4EE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372E25"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4F21D14"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75267BA" w14:textId="77777777" w:rsidR="00323323" w:rsidRPr="006910BE" w:rsidRDefault="00323323" w:rsidP="00C25698">
            <w:pPr>
              <w:pStyle w:val="TAC"/>
              <w:rPr>
                <w:lang w:eastAsia="ja-JP"/>
              </w:rPr>
            </w:pPr>
            <w:r w:rsidRPr="006910BE">
              <w:t>5</w:t>
            </w:r>
          </w:p>
        </w:tc>
      </w:tr>
      <w:tr w:rsidR="00323323" w:rsidRPr="006910BE" w14:paraId="4E4891F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B788D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F0ABD56" w14:textId="77777777" w:rsidR="00323323" w:rsidRPr="006910BE" w:rsidRDefault="00323323" w:rsidP="00C25698">
            <w:pPr>
              <w:pStyle w:val="TAL"/>
              <w:rPr>
                <w:lang w:eastAsia="zh-CN"/>
              </w:rPr>
            </w:pPr>
            <w:r w:rsidRPr="006910BE">
              <w:t>E-UTRA Band</w:t>
            </w:r>
            <w:r w:rsidRPr="006910BE">
              <w:rPr>
                <w:lang w:eastAsia="zh-CN"/>
              </w:rPr>
              <w:t xml:space="preserve"> 22, 42, 43,</w:t>
            </w:r>
          </w:p>
          <w:p w14:paraId="1A0E5C7E" w14:textId="77777777" w:rsidR="00323323" w:rsidRPr="006910BE" w:rsidRDefault="00323323" w:rsidP="00C25698">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33FF15DB"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F6425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15C880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DC699D"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CC6E6D"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4B4FC87" w14:textId="77777777" w:rsidR="00323323" w:rsidRPr="006910BE" w:rsidRDefault="00323323" w:rsidP="00C25698">
            <w:pPr>
              <w:pStyle w:val="TAC"/>
              <w:rPr>
                <w:lang w:eastAsia="ja-JP"/>
              </w:rPr>
            </w:pPr>
            <w:r w:rsidRPr="006910BE">
              <w:t>2</w:t>
            </w:r>
          </w:p>
        </w:tc>
      </w:tr>
      <w:tr w:rsidR="00323323" w:rsidRPr="006910BE" w14:paraId="0C75206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14C982" w14:textId="77777777" w:rsidR="00323323" w:rsidRPr="006910BE" w:rsidRDefault="00323323" w:rsidP="00C25698">
            <w:pPr>
              <w:pStyle w:val="TAC"/>
              <w:rPr>
                <w:lang w:eastAsia="ja-JP"/>
              </w:rPr>
            </w:pPr>
            <w:r w:rsidRPr="006910BE">
              <w:rPr>
                <w:lang w:eastAsia="ja-JP"/>
              </w:rPr>
              <w:lastRenderedPageBreak/>
              <w:t>DC_66_n5</w:t>
            </w:r>
          </w:p>
        </w:tc>
        <w:tc>
          <w:tcPr>
            <w:tcW w:w="2693" w:type="dxa"/>
            <w:tcBorders>
              <w:top w:val="single" w:sz="4" w:space="0" w:color="auto"/>
              <w:left w:val="nil"/>
              <w:bottom w:val="single" w:sz="4" w:space="0" w:color="auto"/>
              <w:right w:val="single" w:sz="4" w:space="0" w:color="auto"/>
            </w:tcBorders>
          </w:tcPr>
          <w:p w14:paraId="25836814" w14:textId="77777777" w:rsidR="00323323" w:rsidRPr="006910BE" w:rsidRDefault="00323323" w:rsidP="00C25698">
            <w:pPr>
              <w:pStyle w:val="TAL"/>
              <w:rPr>
                <w:lang w:eastAsia="ja-JP"/>
              </w:rPr>
            </w:pPr>
            <w:r w:rsidRPr="006910BE">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3D3C97AA" w14:textId="77777777" w:rsidR="00323323" w:rsidRPr="006910BE" w:rsidRDefault="00323323" w:rsidP="00C25698">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8932AC6" w14:textId="77777777" w:rsidR="00323323" w:rsidRPr="006910BE" w:rsidRDefault="00323323" w:rsidP="00C25698">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0DCDBDA" w14:textId="77777777" w:rsidR="00323323" w:rsidRPr="006910BE" w:rsidRDefault="00323323" w:rsidP="00C25698">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EAFF94"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95BB23F"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DD200CA" w14:textId="77777777" w:rsidR="00323323" w:rsidRPr="006910BE" w:rsidRDefault="00323323" w:rsidP="00C25698">
            <w:pPr>
              <w:pStyle w:val="TAC"/>
              <w:rPr>
                <w:lang w:eastAsia="ja-JP"/>
              </w:rPr>
            </w:pPr>
          </w:p>
        </w:tc>
      </w:tr>
      <w:tr w:rsidR="00323323" w:rsidRPr="006910BE" w14:paraId="6160A42F"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699D5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2C4C3E0" w14:textId="77777777" w:rsidR="00323323" w:rsidRPr="006910BE" w:rsidRDefault="00323323" w:rsidP="00C25698">
            <w:pPr>
              <w:pStyle w:val="TAL"/>
              <w:rPr>
                <w:lang w:eastAsia="ja-JP"/>
              </w:rPr>
            </w:pPr>
            <w:r w:rsidRPr="006910BE">
              <w:rPr>
                <w:lang w:eastAsia="ja-JP"/>
              </w:rPr>
              <w:t>E-UTRA Band 41, 42, 48, 52,</w:t>
            </w:r>
          </w:p>
          <w:p w14:paraId="319B62F5"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1303123" w14:textId="77777777" w:rsidR="00323323" w:rsidRPr="006910BE" w:rsidRDefault="00323323" w:rsidP="00C25698">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D9E748" w14:textId="77777777" w:rsidR="00323323" w:rsidRPr="006910BE" w:rsidRDefault="00323323" w:rsidP="00C25698">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28A6748" w14:textId="77777777" w:rsidR="00323323" w:rsidRPr="006910BE" w:rsidRDefault="00323323" w:rsidP="00C25698">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2A922D9" w14:textId="77777777" w:rsidR="00323323" w:rsidRPr="006910BE" w:rsidRDefault="00323323" w:rsidP="00C25698">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DAADC09" w14:textId="77777777" w:rsidR="00323323" w:rsidRPr="006910BE" w:rsidRDefault="00323323" w:rsidP="00C25698">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EC83330" w14:textId="77777777" w:rsidR="00323323" w:rsidRPr="006910BE" w:rsidRDefault="00323323" w:rsidP="00C25698">
            <w:pPr>
              <w:pStyle w:val="TAC"/>
              <w:rPr>
                <w:lang w:eastAsia="ja-JP"/>
              </w:rPr>
            </w:pPr>
            <w:r w:rsidRPr="006910BE">
              <w:rPr>
                <w:lang w:eastAsia="zh-CN"/>
              </w:rPr>
              <w:t>2</w:t>
            </w:r>
          </w:p>
        </w:tc>
      </w:tr>
      <w:tr w:rsidR="00323323" w:rsidRPr="006910BE" w14:paraId="095A9A9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8780B4" w14:textId="77777777" w:rsidR="00323323" w:rsidRPr="006910BE" w:rsidRDefault="00323323" w:rsidP="00C25698">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r w:rsidRPr="006910BE">
              <w:t xml:space="preserve"> </w:t>
            </w:r>
          </w:p>
        </w:tc>
        <w:tc>
          <w:tcPr>
            <w:tcW w:w="2693" w:type="dxa"/>
            <w:tcBorders>
              <w:top w:val="single" w:sz="4" w:space="0" w:color="auto"/>
              <w:left w:val="nil"/>
              <w:bottom w:val="single" w:sz="4" w:space="0" w:color="auto"/>
              <w:right w:val="single" w:sz="4" w:space="0" w:color="auto"/>
            </w:tcBorders>
          </w:tcPr>
          <w:p w14:paraId="10616D3C" w14:textId="77777777" w:rsidR="00323323" w:rsidRPr="006910BE" w:rsidRDefault="00323323" w:rsidP="00C25698">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04A8433C"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27FD42"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72BAA1E"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129EBE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04C0729"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FBB8E9A" w14:textId="77777777" w:rsidR="00323323" w:rsidRPr="006910BE" w:rsidRDefault="00323323" w:rsidP="00C25698">
            <w:pPr>
              <w:pStyle w:val="TAC"/>
              <w:rPr>
                <w:lang w:eastAsia="ja-JP"/>
              </w:rPr>
            </w:pPr>
          </w:p>
        </w:tc>
      </w:tr>
      <w:tr w:rsidR="00323323" w:rsidRPr="006910BE" w14:paraId="627C3C73"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E8607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4C90953" w14:textId="77777777" w:rsidR="00323323" w:rsidRPr="006910BE" w:rsidRDefault="00323323" w:rsidP="00C25698">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F777E36" w14:textId="77777777" w:rsidR="00323323" w:rsidRPr="006910BE" w:rsidRDefault="00323323" w:rsidP="00C25698">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63194EA" w14:textId="77777777" w:rsidR="00323323" w:rsidRPr="006910BE" w:rsidRDefault="00323323" w:rsidP="00C25698">
            <w:pPr>
              <w:pStyle w:val="TAC"/>
              <w:rPr>
                <w:lang w:eastAsia="ja-JP"/>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72AB0CB" w14:textId="77777777" w:rsidR="00323323" w:rsidRPr="006910BE" w:rsidRDefault="00323323" w:rsidP="00C25698">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BCD4924" w14:textId="77777777" w:rsidR="00323323" w:rsidRPr="006910BE" w:rsidRDefault="00323323" w:rsidP="00C25698">
            <w:pPr>
              <w:pStyle w:val="TAC"/>
              <w:rPr>
                <w:lang w:eastAsia="ja-JP"/>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D7BCB69" w14:textId="77777777" w:rsidR="00323323" w:rsidRPr="006910BE" w:rsidRDefault="00323323" w:rsidP="00C25698">
            <w:pPr>
              <w:pStyle w:val="TAC"/>
              <w:rPr>
                <w:lang w:eastAsia="ja-JP"/>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137531D" w14:textId="77777777" w:rsidR="00323323" w:rsidRPr="006910BE" w:rsidRDefault="00323323" w:rsidP="00C25698">
            <w:pPr>
              <w:pStyle w:val="TAC"/>
              <w:rPr>
                <w:lang w:eastAsia="ja-JP"/>
              </w:rPr>
            </w:pPr>
            <w:r w:rsidRPr="006910BE">
              <w:rPr>
                <w:rFonts w:eastAsia="Arial"/>
                <w:lang w:eastAsia="ja-JP"/>
              </w:rPr>
              <w:t>2</w:t>
            </w:r>
          </w:p>
        </w:tc>
      </w:tr>
      <w:tr w:rsidR="00323323" w:rsidRPr="006910BE" w14:paraId="479CA90B"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27FB7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FE6EF74"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7D0C36" w14:textId="77777777" w:rsidR="00323323" w:rsidRPr="006910BE" w:rsidRDefault="00323323" w:rsidP="00C25698">
            <w:pPr>
              <w:pStyle w:val="TAC"/>
              <w:rPr>
                <w:lang w:eastAsia="ja-JP"/>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6D4A29A3" w14:textId="77777777" w:rsidR="00323323" w:rsidRPr="006910BE" w:rsidRDefault="00323323" w:rsidP="00C25698">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12C50FE" w14:textId="77777777" w:rsidR="00323323" w:rsidRPr="006910BE" w:rsidRDefault="00323323" w:rsidP="00C25698">
            <w:pPr>
              <w:pStyle w:val="TAC"/>
              <w:rPr>
                <w:lang w:eastAsia="ja-JP"/>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C2C0700" w14:textId="77777777" w:rsidR="00323323" w:rsidRPr="006910BE" w:rsidRDefault="00323323" w:rsidP="00C25698">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301565F7" w14:textId="77777777" w:rsidR="00323323" w:rsidRPr="006910BE" w:rsidRDefault="00323323" w:rsidP="00C25698">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FF57BD6" w14:textId="77777777" w:rsidR="00323323" w:rsidRPr="006910BE" w:rsidRDefault="00323323" w:rsidP="00C25698">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6B3A6F2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0DDED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F2AC1C3"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581FA4" w14:textId="77777777" w:rsidR="00323323" w:rsidRPr="006910BE" w:rsidRDefault="00323323" w:rsidP="00C25698">
            <w:pPr>
              <w:pStyle w:val="TAC"/>
              <w:rPr>
                <w:lang w:eastAsia="ja-JP"/>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2DC2D38F" w14:textId="77777777" w:rsidR="00323323" w:rsidRPr="006910BE" w:rsidRDefault="00323323" w:rsidP="00C25698">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63AEDE4" w14:textId="77777777" w:rsidR="00323323" w:rsidRPr="006910BE" w:rsidRDefault="00323323" w:rsidP="00C25698">
            <w:pPr>
              <w:pStyle w:val="TAC"/>
              <w:rPr>
                <w:lang w:eastAsia="ja-JP"/>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3DC50E9B" w14:textId="77777777" w:rsidR="00323323" w:rsidRPr="006910BE" w:rsidRDefault="00323323" w:rsidP="00C25698">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4BCE34C9" w14:textId="77777777" w:rsidR="00323323" w:rsidRPr="006910BE" w:rsidRDefault="00323323" w:rsidP="00C25698">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0CBF31D" w14:textId="77777777" w:rsidR="00323323" w:rsidRPr="006910BE" w:rsidRDefault="00323323" w:rsidP="00C25698">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323323" w:rsidRPr="006910BE" w14:paraId="6DA9CA0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C83B2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B917846" w14:textId="77777777" w:rsidR="00323323" w:rsidRPr="006910BE" w:rsidRDefault="00323323" w:rsidP="00C25698">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6BFBEA3" w14:textId="77777777" w:rsidR="00323323" w:rsidRPr="006910BE" w:rsidRDefault="00323323" w:rsidP="00C25698">
            <w:pPr>
              <w:pStyle w:val="TAC"/>
              <w:rPr>
                <w:lang w:eastAsia="ja-JP"/>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65016FAB" w14:textId="77777777" w:rsidR="00323323" w:rsidRPr="006910BE" w:rsidRDefault="00323323" w:rsidP="00C25698">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325E803" w14:textId="77777777" w:rsidR="00323323" w:rsidRPr="006910BE" w:rsidRDefault="00323323" w:rsidP="00C25698">
            <w:pPr>
              <w:pStyle w:val="TAC"/>
              <w:rPr>
                <w:lang w:eastAsia="ja-JP"/>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60427C5A" w14:textId="77777777" w:rsidR="00323323" w:rsidRPr="006910BE" w:rsidRDefault="00323323" w:rsidP="00C25698">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71A96A8D" w14:textId="77777777" w:rsidR="00323323" w:rsidRPr="006910BE" w:rsidRDefault="00323323" w:rsidP="00C25698">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B699C9C" w14:textId="77777777" w:rsidR="00323323" w:rsidRPr="006910BE" w:rsidRDefault="00323323" w:rsidP="00C25698">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323323" w:rsidRPr="006910BE" w14:paraId="7252371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B8B268" w14:textId="77777777" w:rsidR="00323323" w:rsidRPr="006910BE" w:rsidRDefault="00323323" w:rsidP="00C25698">
            <w:pPr>
              <w:pStyle w:val="TAC"/>
              <w:rPr>
                <w:lang w:eastAsia="zh-TW"/>
              </w:rPr>
            </w:pPr>
            <w:r w:rsidRPr="006910BE">
              <w:rPr>
                <w:lang w:eastAsia="zh-TW"/>
              </w:rPr>
              <w:t>DC_66_n12</w:t>
            </w:r>
          </w:p>
        </w:tc>
        <w:tc>
          <w:tcPr>
            <w:tcW w:w="2693" w:type="dxa"/>
            <w:tcBorders>
              <w:top w:val="single" w:sz="4" w:space="0" w:color="auto"/>
              <w:left w:val="nil"/>
              <w:bottom w:val="single" w:sz="4" w:space="0" w:color="auto"/>
              <w:right w:val="single" w:sz="4" w:space="0" w:color="auto"/>
            </w:tcBorders>
          </w:tcPr>
          <w:p w14:paraId="39A1126E" w14:textId="77777777" w:rsidR="00323323" w:rsidRPr="006910BE" w:rsidRDefault="00323323" w:rsidP="00C25698">
            <w:pPr>
              <w:pStyle w:val="TAL"/>
              <w:rPr>
                <w:lang w:eastAsia="ja-JP"/>
              </w:rPr>
            </w:pPr>
            <w:r w:rsidRPr="006910BE">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734CC6D9" w14:textId="77777777" w:rsidR="00323323" w:rsidRPr="006910BE" w:rsidRDefault="00323323" w:rsidP="00C25698">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755835"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7C5E051" w14:textId="77777777" w:rsidR="00323323" w:rsidRPr="006910BE" w:rsidRDefault="00323323" w:rsidP="00C25698">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3B4EF3" w14:textId="77777777" w:rsidR="00323323" w:rsidRPr="006910BE" w:rsidRDefault="00323323" w:rsidP="00C25698">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1750C414"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7EFA3A" w14:textId="77777777" w:rsidR="00323323" w:rsidRPr="006910BE" w:rsidRDefault="00323323" w:rsidP="00C25698">
            <w:pPr>
              <w:pStyle w:val="TAC"/>
              <w:rPr>
                <w:rFonts w:eastAsia="PMingLiU"/>
                <w:lang w:eastAsia="ko-KR"/>
              </w:rPr>
            </w:pPr>
          </w:p>
        </w:tc>
      </w:tr>
      <w:tr w:rsidR="00323323" w:rsidRPr="006910BE" w14:paraId="6C06E319"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1789A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07A21B" w14:textId="77777777" w:rsidR="00323323" w:rsidRPr="006910BE" w:rsidRDefault="00323323" w:rsidP="00C25698">
            <w:pPr>
              <w:pStyle w:val="TAL"/>
            </w:pPr>
            <w:r w:rsidRPr="006910BE">
              <w:t>E-UTRA Band 4, 51, 66, 48,</w:t>
            </w:r>
          </w:p>
          <w:p w14:paraId="68E2BD9F" w14:textId="77777777" w:rsidR="00323323" w:rsidRPr="006910BE" w:rsidRDefault="00323323" w:rsidP="00C25698">
            <w:pPr>
              <w:pStyle w:val="TAL"/>
              <w:rPr>
                <w:lang w:eastAsia="ja-JP"/>
              </w:rPr>
            </w:pPr>
            <w:r w:rsidRPr="006910BE">
              <w:t>NR Band n77</w:t>
            </w:r>
          </w:p>
        </w:tc>
        <w:tc>
          <w:tcPr>
            <w:tcW w:w="1276" w:type="dxa"/>
            <w:tcBorders>
              <w:top w:val="single" w:sz="4" w:space="0" w:color="auto"/>
              <w:left w:val="nil"/>
              <w:bottom w:val="single" w:sz="4" w:space="0" w:color="auto"/>
              <w:right w:val="single" w:sz="4" w:space="0" w:color="auto"/>
            </w:tcBorders>
          </w:tcPr>
          <w:p w14:paraId="5D917878" w14:textId="77777777" w:rsidR="00323323" w:rsidRPr="006910BE" w:rsidRDefault="00323323" w:rsidP="00C25698">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C7692A"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6D1A345D" w14:textId="77777777" w:rsidR="00323323" w:rsidRPr="006910BE" w:rsidRDefault="00323323" w:rsidP="00C25698">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157D843" w14:textId="77777777" w:rsidR="00323323" w:rsidRPr="006910BE" w:rsidRDefault="00323323" w:rsidP="00C25698">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42103B36"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BC5B4A" w14:textId="77777777" w:rsidR="00323323" w:rsidRPr="006910BE" w:rsidRDefault="00323323" w:rsidP="00C25698">
            <w:pPr>
              <w:pStyle w:val="TAC"/>
              <w:rPr>
                <w:rFonts w:eastAsia="PMingLiU"/>
                <w:lang w:eastAsia="ko-KR"/>
              </w:rPr>
            </w:pPr>
            <w:r w:rsidRPr="006910BE">
              <w:t>2</w:t>
            </w:r>
          </w:p>
        </w:tc>
      </w:tr>
      <w:tr w:rsidR="00323323" w:rsidRPr="006910BE" w14:paraId="12B7C3C6"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431F4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D13E7E5" w14:textId="77777777" w:rsidR="00323323" w:rsidRPr="006910BE" w:rsidRDefault="00323323" w:rsidP="00C25698">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6FB414C1" w14:textId="77777777" w:rsidR="00323323" w:rsidRPr="006910BE" w:rsidRDefault="00323323" w:rsidP="00C25698">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A8D24C6" w14:textId="77777777" w:rsidR="00323323" w:rsidRPr="006910BE" w:rsidRDefault="00323323" w:rsidP="00C25698">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3C8B917" w14:textId="77777777" w:rsidR="00323323" w:rsidRPr="006910BE" w:rsidRDefault="00323323" w:rsidP="00C25698">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71762F" w14:textId="77777777" w:rsidR="00323323" w:rsidRPr="006910BE" w:rsidRDefault="00323323" w:rsidP="00C25698">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49CF9FD9" w14:textId="77777777" w:rsidR="00323323" w:rsidRPr="006910BE" w:rsidRDefault="00323323" w:rsidP="00C25698">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341934" w14:textId="77777777" w:rsidR="00323323" w:rsidRPr="006910BE" w:rsidRDefault="00323323" w:rsidP="00C25698">
            <w:pPr>
              <w:pStyle w:val="TAC"/>
              <w:rPr>
                <w:rFonts w:eastAsia="PMingLiU"/>
                <w:lang w:eastAsia="ko-KR"/>
              </w:rPr>
            </w:pPr>
            <w:r w:rsidRPr="006910BE">
              <w:t>5</w:t>
            </w:r>
          </w:p>
        </w:tc>
      </w:tr>
      <w:tr w:rsidR="00323323" w:rsidRPr="006910BE" w14:paraId="177114B1"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DE3B47" w14:textId="77777777" w:rsidR="00323323" w:rsidRPr="006910BE" w:rsidRDefault="00323323" w:rsidP="00C25698">
            <w:pPr>
              <w:pStyle w:val="TAC"/>
              <w:rPr>
                <w:lang w:eastAsia="ja-JP"/>
              </w:rPr>
            </w:pPr>
            <w:r w:rsidRPr="006910BE">
              <w:rPr>
                <w:lang w:eastAsia="ja-JP"/>
              </w:rPr>
              <w:t>DC_66_n25</w:t>
            </w:r>
          </w:p>
        </w:tc>
        <w:tc>
          <w:tcPr>
            <w:tcW w:w="2693" w:type="dxa"/>
            <w:tcBorders>
              <w:top w:val="single" w:sz="4" w:space="0" w:color="auto"/>
              <w:left w:val="nil"/>
              <w:bottom w:val="single" w:sz="4" w:space="0" w:color="auto"/>
              <w:right w:val="single" w:sz="4" w:space="0" w:color="auto"/>
            </w:tcBorders>
          </w:tcPr>
          <w:p w14:paraId="1E94DD0D" w14:textId="77777777" w:rsidR="00323323" w:rsidRPr="006910BE" w:rsidRDefault="00323323" w:rsidP="00C25698">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4FF0EF6C"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1DE8CF"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B794097"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AFB035"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007A27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FEFA3F1" w14:textId="77777777" w:rsidR="00323323" w:rsidRPr="006910BE" w:rsidRDefault="00323323" w:rsidP="00C25698">
            <w:pPr>
              <w:pStyle w:val="TAC"/>
              <w:rPr>
                <w:lang w:eastAsia="ja-JP"/>
              </w:rPr>
            </w:pPr>
          </w:p>
        </w:tc>
      </w:tr>
      <w:tr w:rsidR="00323323" w:rsidRPr="006910BE" w14:paraId="6AABFCB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33905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D35ECE5" w14:textId="77777777" w:rsidR="00323323" w:rsidRPr="006910BE" w:rsidRDefault="00323323" w:rsidP="00C25698">
            <w:pPr>
              <w:pStyle w:val="TAL"/>
              <w:rPr>
                <w:lang w:eastAsia="ja-JP"/>
              </w:rPr>
            </w:pPr>
            <w:r w:rsidRPr="006910BE">
              <w:t>E-UTRA Band 42</w:t>
            </w:r>
            <w:r w:rsidRPr="006910BE">
              <w:rPr>
                <w:lang w:eastAsia="ja-JP"/>
              </w:rPr>
              <w:t>, 48,</w:t>
            </w:r>
          </w:p>
          <w:p w14:paraId="38CDCE01"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4A64DAC6"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29B2AD"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CB85B0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8926FC"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3A96CA9"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5BA6470" w14:textId="77777777" w:rsidR="00323323" w:rsidRPr="006910BE" w:rsidRDefault="00323323" w:rsidP="00C25698">
            <w:pPr>
              <w:pStyle w:val="TAC"/>
              <w:rPr>
                <w:lang w:eastAsia="ja-JP"/>
              </w:rPr>
            </w:pPr>
            <w:r w:rsidRPr="006910BE">
              <w:t>2</w:t>
            </w:r>
          </w:p>
        </w:tc>
      </w:tr>
      <w:tr w:rsidR="00323323" w:rsidRPr="006910BE" w14:paraId="0AC6280E"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0BFFF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E681CCB" w14:textId="77777777" w:rsidR="00323323" w:rsidRPr="006910BE" w:rsidRDefault="00323323" w:rsidP="00C25698">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5B258511"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96EB78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784053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C9183F"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3B42019"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40388D" w14:textId="77777777" w:rsidR="00323323" w:rsidRPr="006910BE" w:rsidRDefault="00323323" w:rsidP="00C25698">
            <w:pPr>
              <w:pStyle w:val="TAC"/>
              <w:rPr>
                <w:lang w:eastAsia="ja-JP"/>
              </w:rPr>
            </w:pPr>
            <w:r w:rsidRPr="006910BE">
              <w:t>5</w:t>
            </w:r>
          </w:p>
        </w:tc>
      </w:tr>
      <w:tr w:rsidR="00323323" w:rsidRPr="006910BE" w14:paraId="3436AAC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FB68B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ED2732" w14:textId="77777777" w:rsidR="00323323" w:rsidRPr="006910BE" w:rsidRDefault="00323323" w:rsidP="00C25698">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4E05869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0988D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9D3006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C39C5A"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1520B3A"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858472" w14:textId="77777777" w:rsidR="00323323" w:rsidRPr="006910BE" w:rsidRDefault="00323323" w:rsidP="00C25698">
            <w:pPr>
              <w:pStyle w:val="TAC"/>
              <w:rPr>
                <w:lang w:eastAsia="ja-JP"/>
              </w:rPr>
            </w:pPr>
            <w:r w:rsidRPr="006910BE">
              <w:t>5</w:t>
            </w:r>
          </w:p>
        </w:tc>
      </w:tr>
      <w:tr w:rsidR="00323323" w:rsidRPr="006910BE" w14:paraId="5404A4F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41A7C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1CF1659" w14:textId="77777777" w:rsidR="00323323" w:rsidRPr="006910BE" w:rsidRDefault="00323323" w:rsidP="00C25698">
            <w:pPr>
              <w:pStyle w:val="TAL"/>
              <w:rPr>
                <w:lang w:eastAsia="ja-JP"/>
              </w:rPr>
            </w:pPr>
            <w:r w:rsidRPr="006910BE">
              <w:t>E-UTRA Band 43</w:t>
            </w:r>
          </w:p>
        </w:tc>
        <w:tc>
          <w:tcPr>
            <w:tcW w:w="1276" w:type="dxa"/>
            <w:tcBorders>
              <w:top w:val="single" w:sz="4" w:space="0" w:color="auto"/>
              <w:left w:val="nil"/>
              <w:bottom w:val="single" w:sz="4" w:space="0" w:color="auto"/>
              <w:right w:val="single" w:sz="4" w:space="0" w:color="auto"/>
            </w:tcBorders>
          </w:tcPr>
          <w:p w14:paraId="60993AFB"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178A98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D0D04B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77B1522"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7E690B9"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34AB4BE" w14:textId="77777777" w:rsidR="00323323" w:rsidRPr="006910BE" w:rsidRDefault="00323323" w:rsidP="00C25698">
            <w:pPr>
              <w:pStyle w:val="TAC"/>
              <w:rPr>
                <w:lang w:eastAsia="ja-JP"/>
              </w:rPr>
            </w:pPr>
            <w:r w:rsidRPr="006910BE">
              <w:t>2</w:t>
            </w:r>
          </w:p>
        </w:tc>
      </w:tr>
      <w:tr w:rsidR="00323323" w:rsidRPr="006910BE" w14:paraId="2E9CAB3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90CDD" w14:textId="77777777" w:rsidR="00323323" w:rsidRPr="006910BE" w:rsidRDefault="00323323" w:rsidP="00C25698">
            <w:pPr>
              <w:pStyle w:val="TAC"/>
              <w:rPr>
                <w:lang w:eastAsia="ja-JP"/>
              </w:rPr>
            </w:pPr>
            <w:r w:rsidRPr="006910BE">
              <w:rPr>
                <w:lang w:eastAsia="zh-TW"/>
              </w:rPr>
              <w:t>DC_66_n28</w:t>
            </w:r>
          </w:p>
        </w:tc>
        <w:tc>
          <w:tcPr>
            <w:tcW w:w="2693" w:type="dxa"/>
            <w:tcBorders>
              <w:top w:val="single" w:sz="4" w:space="0" w:color="auto"/>
              <w:left w:val="nil"/>
              <w:bottom w:val="single" w:sz="4" w:space="0" w:color="auto"/>
              <w:right w:val="single" w:sz="4" w:space="0" w:color="auto"/>
            </w:tcBorders>
          </w:tcPr>
          <w:p w14:paraId="14AF6D87" w14:textId="77777777" w:rsidR="00323323" w:rsidRPr="006910BE" w:rsidRDefault="00323323" w:rsidP="00C25698">
            <w:pPr>
              <w:pStyle w:val="TAL"/>
            </w:pPr>
            <w:r w:rsidRPr="006910BE">
              <w:t xml:space="preserve">E-UTRA Band 2, 5, 7, 25, 26, 27, </w:t>
            </w:r>
            <w:r w:rsidRPr="006910BE">
              <w:rPr>
                <w:lang w:eastAsia="ja-JP"/>
              </w:rPr>
              <w:t>38, 41</w:t>
            </w:r>
          </w:p>
        </w:tc>
        <w:tc>
          <w:tcPr>
            <w:tcW w:w="1276" w:type="dxa"/>
            <w:tcBorders>
              <w:top w:val="single" w:sz="4" w:space="0" w:color="auto"/>
              <w:left w:val="nil"/>
              <w:bottom w:val="single" w:sz="4" w:space="0" w:color="auto"/>
              <w:right w:val="single" w:sz="4" w:space="0" w:color="auto"/>
            </w:tcBorders>
          </w:tcPr>
          <w:p w14:paraId="29099575" w14:textId="77777777" w:rsidR="00323323" w:rsidRPr="006910BE" w:rsidRDefault="00323323" w:rsidP="00C25698">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B772E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BC114F6" w14:textId="77777777" w:rsidR="00323323" w:rsidRPr="006910BE" w:rsidRDefault="00323323" w:rsidP="00C25698">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4E0EFC"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2A1CFD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4AFFD7E" w14:textId="77777777" w:rsidR="00323323" w:rsidRPr="006910BE" w:rsidRDefault="00323323" w:rsidP="00C25698">
            <w:pPr>
              <w:pStyle w:val="TAC"/>
            </w:pPr>
          </w:p>
        </w:tc>
      </w:tr>
      <w:tr w:rsidR="00323323" w:rsidRPr="006910BE" w14:paraId="1D026EC6"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0E15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EB11B85" w14:textId="77777777" w:rsidR="00323323" w:rsidRPr="006910BE" w:rsidRDefault="00323323" w:rsidP="00C25698">
            <w:pPr>
              <w:pStyle w:val="TAL"/>
              <w:rPr>
                <w:lang w:eastAsia="ko-KR"/>
              </w:rPr>
            </w:pPr>
            <w:r w:rsidRPr="006910BE">
              <w:t>E-UTRA Band 4, 10, 42, 43,</w:t>
            </w:r>
            <w:r w:rsidRPr="006910BE">
              <w:rPr>
                <w:lang w:eastAsia="ja-JP"/>
              </w:rPr>
              <w:t xml:space="preserve"> 50, 51, </w:t>
            </w:r>
            <w:r w:rsidRPr="006910BE">
              <w:t>66, 74,</w:t>
            </w:r>
          </w:p>
          <w:p w14:paraId="4B79AC82" w14:textId="77777777" w:rsidR="00323323" w:rsidRPr="006910BE" w:rsidRDefault="00323323" w:rsidP="00C25698">
            <w:pPr>
              <w:pStyle w:val="TAL"/>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15DBE659" w14:textId="77777777" w:rsidR="00323323" w:rsidRPr="006910BE" w:rsidRDefault="00323323" w:rsidP="00C25698">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020A61F" w14:textId="77777777" w:rsidR="00323323" w:rsidRPr="006910BE" w:rsidRDefault="00323323" w:rsidP="00C25698">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6F91B92B" w14:textId="77777777" w:rsidR="00323323" w:rsidRPr="006910BE" w:rsidRDefault="00323323" w:rsidP="00C25698">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4799285" w14:textId="77777777" w:rsidR="00323323" w:rsidRPr="006910BE" w:rsidRDefault="00323323" w:rsidP="00C25698">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06F6C160" w14:textId="77777777" w:rsidR="00323323" w:rsidRPr="006910BE" w:rsidRDefault="00323323" w:rsidP="00C25698">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4365372C" w14:textId="77777777" w:rsidR="00323323" w:rsidRPr="006910BE" w:rsidRDefault="00323323" w:rsidP="00C25698">
            <w:pPr>
              <w:pStyle w:val="TAC"/>
            </w:pPr>
            <w:r w:rsidRPr="006910BE">
              <w:rPr>
                <w:rFonts w:cs="Arial"/>
              </w:rPr>
              <w:t>2</w:t>
            </w:r>
          </w:p>
        </w:tc>
      </w:tr>
      <w:tr w:rsidR="00323323" w:rsidRPr="006910BE" w14:paraId="78AC80B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068F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AA786B2"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7E758FF"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414DF705"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70A401F"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0F4AE624" w14:textId="77777777" w:rsidR="00323323" w:rsidRPr="006910BE" w:rsidRDefault="00323323" w:rsidP="00C25698">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476BB6BD" w14:textId="77777777" w:rsidR="00323323" w:rsidRPr="006910BE" w:rsidRDefault="00323323" w:rsidP="00C25698">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0A4E4B54" w14:textId="77777777" w:rsidR="00323323" w:rsidRPr="006910BE" w:rsidRDefault="00323323" w:rsidP="00C25698">
            <w:pPr>
              <w:pStyle w:val="TAC"/>
            </w:pPr>
            <w:r w:rsidRPr="006910BE">
              <w:t>5, 17</w:t>
            </w:r>
          </w:p>
        </w:tc>
      </w:tr>
      <w:tr w:rsidR="00323323" w:rsidRPr="006910BE" w14:paraId="52AC2C6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D4182D"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FB02255"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321E241" w14:textId="77777777" w:rsidR="00323323" w:rsidRPr="006910BE" w:rsidRDefault="00323323" w:rsidP="00C25698">
            <w:pPr>
              <w:pStyle w:val="TAC"/>
            </w:pPr>
            <w:r w:rsidRPr="006910BE">
              <w:t>470</w:t>
            </w:r>
          </w:p>
        </w:tc>
        <w:tc>
          <w:tcPr>
            <w:tcW w:w="425" w:type="dxa"/>
            <w:tcBorders>
              <w:top w:val="single" w:sz="4" w:space="0" w:color="auto"/>
              <w:left w:val="nil"/>
              <w:bottom w:val="single" w:sz="4" w:space="0" w:color="auto"/>
              <w:right w:val="single" w:sz="4" w:space="0" w:color="auto"/>
            </w:tcBorders>
          </w:tcPr>
          <w:p w14:paraId="25F1CD7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8649072" w14:textId="77777777" w:rsidR="00323323" w:rsidRPr="006910BE" w:rsidRDefault="00323323" w:rsidP="00C25698">
            <w:pPr>
              <w:pStyle w:val="TAC"/>
            </w:pPr>
            <w:r w:rsidRPr="006910BE">
              <w:t>710</w:t>
            </w:r>
          </w:p>
        </w:tc>
        <w:tc>
          <w:tcPr>
            <w:tcW w:w="992" w:type="dxa"/>
            <w:tcBorders>
              <w:top w:val="single" w:sz="4" w:space="0" w:color="auto"/>
              <w:left w:val="nil"/>
              <w:bottom w:val="single" w:sz="4" w:space="0" w:color="auto"/>
              <w:right w:val="single" w:sz="4" w:space="0" w:color="auto"/>
            </w:tcBorders>
          </w:tcPr>
          <w:p w14:paraId="5506380F"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6AA17EB3"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50867E68" w14:textId="77777777" w:rsidR="00323323" w:rsidRPr="006910BE" w:rsidRDefault="00323323" w:rsidP="00C25698">
            <w:pPr>
              <w:pStyle w:val="TAC"/>
            </w:pPr>
            <w:r w:rsidRPr="006910BE">
              <w:t>14</w:t>
            </w:r>
          </w:p>
        </w:tc>
      </w:tr>
      <w:tr w:rsidR="00323323" w:rsidRPr="006910BE" w14:paraId="7D84ACD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305658"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36D292B"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DD0F6C5" w14:textId="77777777" w:rsidR="00323323" w:rsidRPr="006910BE" w:rsidRDefault="00323323" w:rsidP="00C25698">
            <w:pPr>
              <w:pStyle w:val="TAC"/>
            </w:pPr>
            <w:r w:rsidRPr="006910BE">
              <w:t>662</w:t>
            </w:r>
          </w:p>
        </w:tc>
        <w:tc>
          <w:tcPr>
            <w:tcW w:w="425" w:type="dxa"/>
            <w:tcBorders>
              <w:top w:val="single" w:sz="4" w:space="0" w:color="auto"/>
              <w:left w:val="nil"/>
              <w:bottom w:val="single" w:sz="4" w:space="0" w:color="auto"/>
              <w:right w:val="single" w:sz="4" w:space="0" w:color="auto"/>
            </w:tcBorders>
          </w:tcPr>
          <w:p w14:paraId="2497941F"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61A37B6" w14:textId="77777777" w:rsidR="00323323" w:rsidRPr="006910BE" w:rsidRDefault="00323323" w:rsidP="00C25698">
            <w:pPr>
              <w:pStyle w:val="TAC"/>
            </w:pPr>
            <w:r w:rsidRPr="006910BE">
              <w:t>694</w:t>
            </w:r>
          </w:p>
        </w:tc>
        <w:tc>
          <w:tcPr>
            <w:tcW w:w="992" w:type="dxa"/>
            <w:tcBorders>
              <w:top w:val="single" w:sz="4" w:space="0" w:color="auto"/>
              <w:left w:val="nil"/>
              <w:bottom w:val="single" w:sz="4" w:space="0" w:color="auto"/>
              <w:right w:val="single" w:sz="4" w:space="0" w:color="auto"/>
            </w:tcBorders>
          </w:tcPr>
          <w:p w14:paraId="16D821C7" w14:textId="77777777" w:rsidR="00323323" w:rsidRPr="006910BE" w:rsidRDefault="00323323" w:rsidP="00C25698">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7C948EE7" w14:textId="77777777" w:rsidR="00323323" w:rsidRPr="006910BE" w:rsidRDefault="00323323" w:rsidP="00C25698">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6A3B3C49" w14:textId="77777777" w:rsidR="00323323" w:rsidRPr="006910BE" w:rsidRDefault="00323323" w:rsidP="00C25698">
            <w:pPr>
              <w:pStyle w:val="TAC"/>
            </w:pPr>
            <w:r w:rsidRPr="006910BE">
              <w:t>5</w:t>
            </w:r>
          </w:p>
        </w:tc>
      </w:tr>
      <w:tr w:rsidR="00323323" w:rsidRPr="006910BE" w14:paraId="1B36B540"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E7724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B189E74"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A83C7F7" w14:textId="77777777" w:rsidR="00323323" w:rsidRPr="006910BE" w:rsidRDefault="00323323" w:rsidP="00C25698">
            <w:pPr>
              <w:pStyle w:val="TAC"/>
            </w:pPr>
            <w:r w:rsidRPr="006910BE">
              <w:t>758</w:t>
            </w:r>
          </w:p>
        </w:tc>
        <w:tc>
          <w:tcPr>
            <w:tcW w:w="425" w:type="dxa"/>
            <w:tcBorders>
              <w:top w:val="single" w:sz="4" w:space="0" w:color="auto"/>
              <w:left w:val="nil"/>
              <w:bottom w:val="single" w:sz="4" w:space="0" w:color="auto"/>
              <w:right w:val="single" w:sz="4" w:space="0" w:color="auto"/>
            </w:tcBorders>
          </w:tcPr>
          <w:p w14:paraId="2C9B4A7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5C838054" w14:textId="77777777" w:rsidR="00323323" w:rsidRPr="006910BE" w:rsidRDefault="00323323" w:rsidP="00C25698">
            <w:pPr>
              <w:pStyle w:val="TAC"/>
            </w:pPr>
            <w:r w:rsidRPr="006910BE">
              <w:t>773</w:t>
            </w:r>
          </w:p>
        </w:tc>
        <w:tc>
          <w:tcPr>
            <w:tcW w:w="992" w:type="dxa"/>
            <w:tcBorders>
              <w:top w:val="single" w:sz="4" w:space="0" w:color="auto"/>
              <w:left w:val="nil"/>
              <w:bottom w:val="single" w:sz="4" w:space="0" w:color="auto"/>
              <w:right w:val="single" w:sz="4" w:space="0" w:color="auto"/>
            </w:tcBorders>
          </w:tcPr>
          <w:p w14:paraId="3BDF07F5" w14:textId="77777777" w:rsidR="00323323" w:rsidRPr="006910BE" w:rsidRDefault="00323323" w:rsidP="00C25698">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76411BFD"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ADBBEE2" w14:textId="77777777" w:rsidR="00323323" w:rsidRPr="006910BE" w:rsidRDefault="00323323" w:rsidP="00C25698">
            <w:pPr>
              <w:pStyle w:val="TAC"/>
            </w:pPr>
            <w:r w:rsidRPr="006910BE">
              <w:t>5</w:t>
            </w:r>
          </w:p>
        </w:tc>
      </w:tr>
      <w:tr w:rsidR="00323323" w:rsidRPr="006910BE" w14:paraId="06C35B94"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D4273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1F1A0C8" w14:textId="77777777" w:rsidR="00323323" w:rsidRPr="006910BE" w:rsidRDefault="00323323" w:rsidP="00C25698">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DB1E1C8" w14:textId="77777777" w:rsidR="00323323" w:rsidRPr="006910BE" w:rsidRDefault="00323323" w:rsidP="00C25698">
            <w:pPr>
              <w:pStyle w:val="TAC"/>
            </w:pPr>
            <w:r w:rsidRPr="006910BE">
              <w:t>773</w:t>
            </w:r>
          </w:p>
        </w:tc>
        <w:tc>
          <w:tcPr>
            <w:tcW w:w="425" w:type="dxa"/>
            <w:tcBorders>
              <w:top w:val="single" w:sz="4" w:space="0" w:color="auto"/>
              <w:left w:val="nil"/>
              <w:bottom w:val="single" w:sz="4" w:space="0" w:color="auto"/>
              <w:right w:val="single" w:sz="4" w:space="0" w:color="auto"/>
            </w:tcBorders>
          </w:tcPr>
          <w:p w14:paraId="2C2FC0A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EFE780C" w14:textId="77777777" w:rsidR="00323323" w:rsidRPr="006910BE" w:rsidRDefault="00323323" w:rsidP="00C25698">
            <w:pPr>
              <w:pStyle w:val="TAC"/>
            </w:pPr>
            <w:r w:rsidRPr="006910BE">
              <w:t>803</w:t>
            </w:r>
          </w:p>
        </w:tc>
        <w:tc>
          <w:tcPr>
            <w:tcW w:w="992" w:type="dxa"/>
            <w:tcBorders>
              <w:top w:val="single" w:sz="4" w:space="0" w:color="auto"/>
              <w:left w:val="nil"/>
              <w:bottom w:val="single" w:sz="4" w:space="0" w:color="auto"/>
              <w:right w:val="single" w:sz="4" w:space="0" w:color="auto"/>
            </w:tcBorders>
          </w:tcPr>
          <w:p w14:paraId="435032BC"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6B72FFC"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CB8C0A5" w14:textId="77777777" w:rsidR="00323323" w:rsidRPr="006910BE" w:rsidRDefault="00323323" w:rsidP="00C25698">
            <w:pPr>
              <w:pStyle w:val="TAC"/>
            </w:pPr>
          </w:p>
        </w:tc>
      </w:tr>
      <w:tr w:rsidR="00323323" w:rsidRPr="006910BE" w14:paraId="167CF49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F9CE3F5" w14:textId="77777777" w:rsidR="00323323" w:rsidRPr="006910BE" w:rsidRDefault="00323323" w:rsidP="00C25698">
            <w:pPr>
              <w:pStyle w:val="TAC"/>
              <w:rPr>
                <w:lang w:eastAsia="ja-JP"/>
              </w:rPr>
            </w:pPr>
            <w:r w:rsidRPr="006910BE">
              <w:rPr>
                <w:lang w:eastAsia="zh-TW"/>
              </w:rPr>
              <w:t>DC_66_n30</w:t>
            </w:r>
          </w:p>
        </w:tc>
        <w:tc>
          <w:tcPr>
            <w:tcW w:w="2693" w:type="dxa"/>
            <w:tcBorders>
              <w:top w:val="single" w:sz="4" w:space="0" w:color="auto"/>
              <w:left w:val="nil"/>
              <w:bottom w:val="single" w:sz="4" w:space="0" w:color="auto"/>
              <w:right w:val="single" w:sz="4" w:space="0" w:color="auto"/>
            </w:tcBorders>
          </w:tcPr>
          <w:p w14:paraId="10E1E168" w14:textId="77777777" w:rsidR="00323323" w:rsidRPr="006910BE" w:rsidRDefault="00323323" w:rsidP="00C25698">
            <w:pPr>
              <w:pStyle w:val="TAL"/>
              <w:rPr>
                <w:rFonts w:cs="Arial"/>
              </w:rPr>
            </w:pPr>
            <w:r w:rsidRPr="006910BE">
              <w:t>E-UTRA Band 2, 4, 5, 7, 12, 13, 14, 17, 24, 25, 26, 27, 29, 30, 38, 41, 53, 66, 70, 71, 85</w:t>
            </w:r>
          </w:p>
        </w:tc>
        <w:tc>
          <w:tcPr>
            <w:tcW w:w="1276" w:type="dxa"/>
            <w:tcBorders>
              <w:top w:val="single" w:sz="4" w:space="0" w:color="auto"/>
              <w:left w:val="nil"/>
              <w:bottom w:val="single" w:sz="4" w:space="0" w:color="auto"/>
              <w:right w:val="single" w:sz="4" w:space="0" w:color="auto"/>
            </w:tcBorders>
          </w:tcPr>
          <w:p w14:paraId="44911D7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E24FB90"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BD36ACD"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B509BF"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43C4F9"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E83D1B" w14:textId="77777777" w:rsidR="00323323" w:rsidRPr="006910BE" w:rsidRDefault="00323323" w:rsidP="00C25698">
            <w:pPr>
              <w:pStyle w:val="TAC"/>
              <w:rPr>
                <w:lang w:eastAsia="ja-JP"/>
              </w:rPr>
            </w:pPr>
          </w:p>
        </w:tc>
      </w:tr>
      <w:tr w:rsidR="00323323" w:rsidRPr="006910BE" w14:paraId="521D0F0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2BF74F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5F7A943" w14:textId="77777777" w:rsidR="00323323" w:rsidRPr="006910BE" w:rsidRDefault="00323323" w:rsidP="00C25698">
            <w:pPr>
              <w:pStyle w:val="TAL"/>
            </w:pPr>
            <w:r w:rsidRPr="006910BE">
              <w:t xml:space="preserve">E-UTRA Band 48, </w:t>
            </w:r>
          </w:p>
          <w:p w14:paraId="59252E47" w14:textId="77777777" w:rsidR="00323323" w:rsidRPr="006910BE" w:rsidRDefault="00323323" w:rsidP="00C25698">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026D49D1"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B5793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DF920B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68A0CA"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DED217A"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D2A12B8" w14:textId="77777777" w:rsidR="00323323" w:rsidRPr="006910BE" w:rsidRDefault="00323323" w:rsidP="00C25698">
            <w:pPr>
              <w:pStyle w:val="TAC"/>
              <w:rPr>
                <w:lang w:eastAsia="ja-JP"/>
              </w:rPr>
            </w:pPr>
            <w:r w:rsidRPr="006910BE">
              <w:t>2</w:t>
            </w:r>
          </w:p>
        </w:tc>
      </w:tr>
      <w:tr w:rsidR="00323323" w:rsidRPr="006910BE" w14:paraId="128A46A3"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69F37" w14:textId="77777777" w:rsidR="00323323" w:rsidRPr="006910BE" w:rsidRDefault="00323323" w:rsidP="00C25698">
            <w:pPr>
              <w:pStyle w:val="TAC"/>
              <w:rPr>
                <w:lang w:eastAsia="ja-JP"/>
              </w:rPr>
            </w:pPr>
            <w:r w:rsidRPr="006910BE">
              <w:rPr>
                <w:lang w:eastAsia="ja-JP"/>
              </w:rPr>
              <w:t>DC_66_n41</w:t>
            </w:r>
          </w:p>
        </w:tc>
        <w:tc>
          <w:tcPr>
            <w:tcW w:w="2693" w:type="dxa"/>
            <w:tcBorders>
              <w:top w:val="single" w:sz="4" w:space="0" w:color="auto"/>
              <w:left w:val="nil"/>
              <w:bottom w:val="single" w:sz="4" w:space="0" w:color="auto"/>
              <w:right w:val="single" w:sz="4" w:space="0" w:color="auto"/>
            </w:tcBorders>
          </w:tcPr>
          <w:p w14:paraId="27A6DDBE" w14:textId="77777777" w:rsidR="00323323" w:rsidRPr="006910BE" w:rsidRDefault="00323323" w:rsidP="00C25698">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bottom w:val="single" w:sz="4" w:space="0" w:color="auto"/>
              <w:right w:val="single" w:sz="4" w:space="0" w:color="auto"/>
            </w:tcBorders>
          </w:tcPr>
          <w:p w14:paraId="479596E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CB877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B19C99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58418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FD6F2C5"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42C4CC6" w14:textId="77777777" w:rsidR="00323323" w:rsidRPr="006910BE" w:rsidRDefault="00323323" w:rsidP="00C25698">
            <w:pPr>
              <w:pStyle w:val="TAC"/>
              <w:rPr>
                <w:lang w:eastAsia="ja-JP"/>
              </w:rPr>
            </w:pPr>
          </w:p>
        </w:tc>
      </w:tr>
      <w:tr w:rsidR="00323323" w:rsidRPr="006910BE" w14:paraId="4C0032A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C4949C"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98603C1" w14:textId="77777777" w:rsidR="00323323" w:rsidRPr="006910BE" w:rsidRDefault="00323323" w:rsidP="00C25698">
            <w:pPr>
              <w:pStyle w:val="TAL"/>
              <w:rPr>
                <w:rFonts w:cs="Arial"/>
                <w:lang w:eastAsia="ja-JP"/>
              </w:rPr>
            </w:pPr>
            <w:r w:rsidRPr="006910BE">
              <w:rPr>
                <w:rFonts w:cs="Arial"/>
              </w:rPr>
              <w:t>E-UTRA Band 42</w:t>
            </w:r>
            <w:r w:rsidRPr="006910BE">
              <w:rPr>
                <w:rFonts w:cs="Arial"/>
                <w:lang w:eastAsia="ja-JP"/>
              </w:rPr>
              <w:t>, 48,</w:t>
            </w:r>
          </w:p>
          <w:p w14:paraId="054AF036" w14:textId="77777777" w:rsidR="00323323" w:rsidRPr="006910BE" w:rsidRDefault="00323323" w:rsidP="00C25698">
            <w:pPr>
              <w:pStyle w:val="TAL"/>
              <w:rPr>
                <w:lang w:eastAsia="ja-JP"/>
              </w:rPr>
            </w:pPr>
            <w:r w:rsidRPr="006910BE">
              <w:rPr>
                <w:rFonts w:cs="Arial"/>
                <w:lang w:eastAsia="ja-JP"/>
              </w:rPr>
              <w:t>NR Band n77</w:t>
            </w:r>
          </w:p>
        </w:tc>
        <w:tc>
          <w:tcPr>
            <w:tcW w:w="1276" w:type="dxa"/>
            <w:tcBorders>
              <w:top w:val="single" w:sz="4" w:space="0" w:color="auto"/>
              <w:left w:val="nil"/>
              <w:bottom w:val="single" w:sz="4" w:space="0" w:color="auto"/>
              <w:right w:val="single" w:sz="4" w:space="0" w:color="auto"/>
            </w:tcBorders>
          </w:tcPr>
          <w:p w14:paraId="26EE0D1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787A5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9FAB07A"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15113BC"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E6EDDDB"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E41C3C5" w14:textId="77777777" w:rsidR="00323323" w:rsidRPr="006910BE" w:rsidRDefault="00323323" w:rsidP="00C25698">
            <w:pPr>
              <w:pStyle w:val="TAC"/>
              <w:rPr>
                <w:lang w:eastAsia="ja-JP"/>
              </w:rPr>
            </w:pPr>
            <w:r w:rsidRPr="006910BE">
              <w:t>2</w:t>
            </w:r>
          </w:p>
        </w:tc>
      </w:tr>
      <w:tr w:rsidR="00323323" w:rsidRPr="006910BE" w14:paraId="3610B5B0"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A44BEB" w14:textId="77777777" w:rsidR="00323323" w:rsidRPr="006910BE" w:rsidRDefault="00323323" w:rsidP="00C25698">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tcBorders>
              <w:top w:val="single" w:sz="4" w:space="0" w:color="auto"/>
              <w:left w:val="nil"/>
              <w:bottom w:val="single" w:sz="4" w:space="0" w:color="auto"/>
              <w:right w:val="single" w:sz="4" w:space="0" w:color="auto"/>
            </w:tcBorders>
          </w:tcPr>
          <w:p w14:paraId="40015DFF" w14:textId="77777777" w:rsidR="00323323" w:rsidRPr="006910BE" w:rsidRDefault="00323323" w:rsidP="00C25698">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tcBorders>
              <w:top w:val="single" w:sz="4" w:space="0" w:color="auto"/>
              <w:left w:val="nil"/>
              <w:bottom w:val="single" w:sz="4" w:space="0" w:color="auto"/>
              <w:right w:val="single" w:sz="4" w:space="0" w:color="auto"/>
            </w:tcBorders>
          </w:tcPr>
          <w:p w14:paraId="0F7FE17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FA8128"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2039A1F7"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0750AD"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9AEF5C8"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17D9F1" w14:textId="77777777" w:rsidR="00323323" w:rsidRPr="006910BE" w:rsidRDefault="00323323" w:rsidP="00C25698">
            <w:pPr>
              <w:pStyle w:val="TAC"/>
            </w:pPr>
          </w:p>
        </w:tc>
      </w:tr>
      <w:tr w:rsidR="00323323" w:rsidRPr="006910BE" w14:paraId="73D27D7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16F13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D2F8685" w14:textId="77777777" w:rsidR="00323323" w:rsidRPr="006910BE" w:rsidRDefault="00323323" w:rsidP="00C25698">
            <w:pPr>
              <w:pStyle w:val="TAL"/>
              <w:rPr>
                <w:rFonts w:cs="Arial"/>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3486C1D" w14:textId="77777777" w:rsidR="00323323" w:rsidRPr="006910BE" w:rsidRDefault="00323323" w:rsidP="00C25698">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687F88" w14:textId="77777777" w:rsidR="00323323" w:rsidRPr="006910BE" w:rsidRDefault="00323323" w:rsidP="00C25698">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FF16CEE" w14:textId="77777777" w:rsidR="00323323" w:rsidRPr="006910BE" w:rsidRDefault="00323323" w:rsidP="00C25698">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BECCF36" w14:textId="77777777" w:rsidR="00323323" w:rsidRPr="006910BE" w:rsidRDefault="00323323" w:rsidP="00C25698">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6D621E8" w14:textId="77777777" w:rsidR="00323323" w:rsidRPr="006910BE" w:rsidRDefault="00323323" w:rsidP="00C25698">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FDFB292" w14:textId="77777777" w:rsidR="00323323" w:rsidRPr="006910BE" w:rsidRDefault="00323323" w:rsidP="00C25698">
            <w:pPr>
              <w:pStyle w:val="TAC"/>
            </w:pPr>
            <w:r w:rsidRPr="006910BE">
              <w:rPr>
                <w:rFonts w:eastAsia="Arial"/>
                <w:lang w:eastAsia="ja-JP"/>
              </w:rPr>
              <w:t>2</w:t>
            </w:r>
          </w:p>
        </w:tc>
      </w:tr>
      <w:tr w:rsidR="00323323" w:rsidRPr="006910BE" w14:paraId="0F497D5A"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23B31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0D996A9F" w14:textId="77777777" w:rsidR="00323323" w:rsidRPr="006910BE" w:rsidRDefault="00323323" w:rsidP="00C25698">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19C0856" w14:textId="77777777" w:rsidR="00323323" w:rsidRPr="006910BE" w:rsidRDefault="00323323" w:rsidP="00C25698">
            <w:pPr>
              <w:pStyle w:val="TAC"/>
            </w:pPr>
            <w:r w:rsidRPr="006910BE">
              <w:rPr>
                <w:lang w:eastAsia="ja-JP"/>
              </w:rPr>
              <w:t>2620</w:t>
            </w:r>
          </w:p>
        </w:tc>
        <w:tc>
          <w:tcPr>
            <w:tcW w:w="425" w:type="dxa"/>
            <w:tcBorders>
              <w:top w:val="single" w:sz="4" w:space="0" w:color="auto"/>
              <w:left w:val="nil"/>
              <w:bottom w:val="single" w:sz="4" w:space="0" w:color="auto"/>
              <w:right w:val="single" w:sz="4" w:space="0" w:color="auto"/>
            </w:tcBorders>
          </w:tcPr>
          <w:p w14:paraId="69F8BC62"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65FE016" w14:textId="77777777" w:rsidR="00323323" w:rsidRPr="006910BE" w:rsidRDefault="00323323" w:rsidP="00C25698">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27244F5C" w14:textId="77777777" w:rsidR="00323323" w:rsidRPr="006910BE" w:rsidRDefault="00323323" w:rsidP="00C25698">
            <w:pPr>
              <w:pStyle w:val="TAC"/>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37054C12" w14:textId="77777777" w:rsidR="00323323" w:rsidRPr="006910BE" w:rsidRDefault="00323323" w:rsidP="00C25698">
            <w:pPr>
              <w:pStyle w:val="TAC"/>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61442B99" w14:textId="77777777" w:rsidR="00323323" w:rsidRPr="006910BE" w:rsidRDefault="00323323" w:rsidP="00C25698">
            <w:pPr>
              <w:pStyle w:val="TAC"/>
              <w:rPr>
                <w:lang w:eastAsia="zh-TW"/>
              </w:rPr>
            </w:pPr>
            <w:r w:rsidRPr="006910BE">
              <w:rPr>
                <w:lang w:eastAsia="zh-TW"/>
              </w:rPr>
              <w:t>5</w:t>
            </w:r>
            <w:r w:rsidRPr="006910BE">
              <w:rPr>
                <w:lang w:eastAsia="ja-JP"/>
              </w:rPr>
              <w:t xml:space="preserve">, 7, </w:t>
            </w:r>
            <w:r w:rsidRPr="006910BE">
              <w:rPr>
                <w:lang w:eastAsia="zh-TW"/>
              </w:rPr>
              <w:t>22</w:t>
            </w:r>
          </w:p>
        </w:tc>
      </w:tr>
      <w:tr w:rsidR="00323323" w:rsidRPr="006910BE" w14:paraId="486A4AED"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5AA756"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DD24636" w14:textId="77777777" w:rsidR="00323323" w:rsidRPr="006910BE" w:rsidRDefault="00323323" w:rsidP="00C25698">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6DC79C1" w14:textId="77777777" w:rsidR="00323323" w:rsidRPr="006910BE" w:rsidRDefault="00323323" w:rsidP="00C25698">
            <w:pPr>
              <w:pStyle w:val="TAC"/>
            </w:pPr>
            <w:r w:rsidRPr="006910BE">
              <w:rPr>
                <w:lang w:eastAsia="ja-JP"/>
              </w:rPr>
              <w:t>2645</w:t>
            </w:r>
          </w:p>
        </w:tc>
        <w:tc>
          <w:tcPr>
            <w:tcW w:w="425" w:type="dxa"/>
            <w:tcBorders>
              <w:top w:val="single" w:sz="4" w:space="0" w:color="auto"/>
              <w:left w:val="nil"/>
              <w:bottom w:val="single" w:sz="4" w:space="0" w:color="auto"/>
              <w:right w:val="single" w:sz="4" w:space="0" w:color="auto"/>
            </w:tcBorders>
          </w:tcPr>
          <w:p w14:paraId="3337CFC9" w14:textId="77777777" w:rsidR="00323323" w:rsidRPr="006910BE" w:rsidRDefault="00323323" w:rsidP="00C25698">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F2B105B" w14:textId="77777777" w:rsidR="00323323" w:rsidRPr="006910BE" w:rsidRDefault="00323323" w:rsidP="00C25698">
            <w:pPr>
              <w:pStyle w:val="TAC"/>
            </w:pPr>
            <w:r w:rsidRPr="006910BE">
              <w:rPr>
                <w:lang w:eastAsia="ja-JP"/>
              </w:rPr>
              <w:t>2690</w:t>
            </w:r>
          </w:p>
        </w:tc>
        <w:tc>
          <w:tcPr>
            <w:tcW w:w="992" w:type="dxa"/>
            <w:tcBorders>
              <w:top w:val="single" w:sz="4" w:space="0" w:color="auto"/>
              <w:left w:val="nil"/>
              <w:bottom w:val="single" w:sz="4" w:space="0" w:color="auto"/>
              <w:right w:val="single" w:sz="4" w:space="0" w:color="auto"/>
            </w:tcBorders>
          </w:tcPr>
          <w:p w14:paraId="321F780F" w14:textId="77777777" w:rsidR="00323323" w:rsidRPr="006910BE" w:rsidRDefault="00323323" w:rsidP="00C25698">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7C4D9ACE" w14:textId="77777777" w:rsidR="00323323" w:rsidRPr="006910BE" w:rsidRDefault="00323323" w:rsidP="00C25698">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38DC5A" w14:textId="77777777" w:rsidR="00323323" w:rsidRPr="006910BE" w:rsidRDefault="00323323" w:rsidP="00C25698">
            <w:pPr>
              <w:pStyle w:val="TAC"/>
              <w:rPr>
                <w:lang w:eastAsia="zh-TW"/>
              </w:rPr>
            </w:pPr>
            <w:r w:rsidRPr="006910BE">
              <w:rPr>
                <w:lang w:eastAsia="zh-TW"/>
              </w:rPr>
              <w:t>5</w:t>
            </w:r>
            <w:r w:rsidRPr="006910BE">
              <w:rPr>
                <w:lang w:eastAsia="ja-JP"/>
              </w:rPr>
              <w:t xml:space="preserve">, </w:t>
            </w:r>
            <w:r w:rsidRPr="006910BE">
              <w:rPr>
                <w:lang w:eastAsia="zh-TW"/>
              </w:rPr>
              <w:t>22</w:t>
            </w:r>
          </w:p>
        </w:tc>
      </w:tr>
      <w:tr w:rsidR="00323323" w:rsidRPr="006910BE" w14:paraId="1BEF763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0C944F5" w14:textId="77777777" w:rsidR="00323323" w:rsidRPr="006910BE" w:rsidRDefault="00323323" w:rsidP="00C25698">
            <w:pPr>
              <w:pStyle w:val="TAC"/>
              <w:rPr>
                <w:lang w:eastAsia="ja-JP"/>
              </w:rPr>
            </w:pPr>
            <w:r w:rsidRPr="006910BE">
              <w:rPr>
                <w:lang w:eastAsia="ja-JP"/>
              </w:rPr>
              <w:t>DC_</w:t>
            </w:r>
            <w:r w:rsidRPr="006910BE">
              <w:rPr>
                <w:lang w:eastAsia="zh-TW"/>
              </w:rPr>
              <w:t>66</w:t>
            </w:r>
            <w:r w:rsidRPr="006910BE">
              <w:rPr>
                <w:lang w:eastAsia="ja-JP"/>
              </w:rPr>
              <w:t>_n48</w:t>
            </w:r>
          </w:p>
        </w:tc>
        <w:tc>
          <w:tcPr>
            <w:tcW w:w="2693" w:type="dxa"/>
            <w:tcBorders>
              <w:top w:val="single" w:sz="4" w:space="0" w:color="auto"/>
              <w:left w:val="nil"/>
              <w:right w:val="single" w:sz="4" w:space="0" w:color="auto"/>
            </w:tcBorders>
          </w:tcPr>
          <w:p w14:paraId="34674332" w14:textId="77777777" w:rsidR="00323323" w:rsidRPr="006910BE" w:rsidRDefault="00323323" w:rsidP="00C25698">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7889A6F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53D7F8DF"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1F736F6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2A86C8CC" w14:textId="77777777" w:rsidR="00323323" w:rsidRPr="006910BE" w:rsidRDefault="00323323" w:rsidP="00C25698">
            <w:pPr>
              <w:pStyle w:val="TAC"/>
            </w:pPr>
            <w:r w:rsidRPr="006910BE">
              <w:t>-50</w:t>
            </w:r>
          </w:p>
        </w:tc>
        <w:tc>
          <w:tcPr>
            <w:tcW w:w="1134" w:type="dxa"/>
            <w:tcBorders>
              <w:top w:val="single" w:sz="4" w:space="0" w:color="auto"/>
              <w:left w:val="nil"/>
              <w:right w:val="single" w:sz="4" w:space="0" w:color="auto"/>
            </w:tcBorders>
            <w:noWrap/>
          </w:tcPr>
          <w:p w14:paraId="0FD1FAED" w14:textId="77777777" w:rsidR="00323323" w:rsidRPr="006910BE" w:rsidRDefault="00323323" w:rsidP="00C25698">
            <w:pPr>
              <w:pStyle w:val="TAC"/>
            </w:pPr>
            <w:r w:rsidRPr="006910BE">
              <w:t>1</w:t>
            </w:r>
          </w:p>
        </w:tc>
        <w:tc>
          <w:tcPr>
            <w:tcW w:w="1134" w:type="dxa"/>
            <w:gridSpan w:val="2"/>
            <w:tcBorders>
              <w:top w:val="single" w:sz="4" w:space="0" w:color="auto"/>
              <w:left w:val="nil"/>
              <w:right w:val="single" w:sz="4" w:space="0" w:color="auto"/>
            </w:tcBorders>
            <w:noWrap/>
          </w:tcPr>
          <w:p w14:paraId="05940E26" w14:textId="77777777" w:rsidR="00323323" w:rsidRPr="006910BE" w:rsidRDefault="00323323" w:rsidP="00C25698">
            <w:pPr>
              <w:pStyle w:val="TAC"/>
            </w:pPr>
          </w:p>
        </w:tc>
      </w:tr>
      <w:tr w:rsidR="00323323" w:rsidRPr="006910BE" w14:paraId="353C606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5D39F" w14:textId="77777777" w:rsidR="00323323" w:rsidRPr="006910BE" w:rsidRDefault="00323323" w:rsidP="00C25698">
            <w:pPr>
              <w:pStyle w:val="TAC"/>
              <w:rPr>
                <w:lang w:eastAsia="ja-JP"/>
              </w:rPr>
            </w:pPr>
            <w:r w:rsidRPr="006910BE">
              <w:rPr>
                <w:lang w:eastAsia="ja-JP"/>
              </w:rPr>
              <w:t>DC</w:t>
            </w:r>
            <w:r w:rsidRPr="006910BE">
              <w:t>_</w:t>
            </w:r>
            <w:r w:rsidRPr="006910BE">
              <w:rPr>
                <w:lang w:eastAsia="ja-JP"/>
              </w:rPr>
              <w:t>66_n71</w:t>
            </w:r>
          </w:p>
        </w:tc>
        <w:tc>
          <w:tcPr>
            <w:tcW w:w="2693" w:type="dxa"/>
            <w:tcBorders>
              <w:top w:val="single" w:sz="4" w:space="0" w:color="auto"/>
              <w:left w:val="nil"/>
              <w:bottom w:val="single" w:sz="4" w:space="0" w:color="auto"/>
              <w:right w:val="single" w:sz="4" w:space="0" w:color="auto"/>
            </w:tcBorders>
          </w:tcPr>
          <w:p w14:paraId="2AE45FD7" w14:textId="77777777" w:rsidR="00323323" w:rsidRPr="006910BE" w:rsidRDefault="00323323" w:rsidP="00C25698">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tcBorders>
              <w:top w:val="single" w:sz="4" w:space="0" w:color="auto"/>
              <w:left w:val="nil"/>
              <w:bottom w:val="single" w:sz="4" w:space="0" w:color="auto"/>
              <w:right w:val="single" w:sz="4" w:space="0" w:color="auto"/>
            </w:tcBorders>
          </w:tcPr>
          <w:p w14:paraId="163D9639"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B8B763"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7060310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4587C6"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776939E"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B09E253" w14:textId="77777777" w:rsidR="00323323" w:rsidRPr="006910BE" w:rsidRDefault="00323323" w:rsidP="00C25698">
            <w:pPr>
              <w:pStyle w:val="TAC"/>
              <w:rPr>
                <w:lang w:eastAsia="ja-JP"/>
              </w:rPr>
            </w:pPr>
          </w:p>
        </w:tc>
      </w:tr>
      <w:tr w:rsidR="00323323" w:rsidRPr="006910BE" w14:paraId="29C64655"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4ADF27"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1B5FBA8E" w14:textId="77777777" w:rsidR="00323323" w:rsidRPr="006910BE" w:rsidRDefault="00323323" w:rsidP="00C25698">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428495D4"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7374C15A"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2A83A4"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70924C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D516AC"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DD3B4A7"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C6415D" w14:textId="77777777" w:rsidR="00323323" w:rsidRPr="006910BE" w:rsidRDefault="00323323" w:rsidP="00C25698">
            <w:pPr>
              <w:pStyle w:val="TAC"/>
              <w:rPr>
                <w:lang w:eastAsia="ja-JP"/>
              </w:rPr>
            </w:pPr>
            <w:r w:rsidRPr="006910BE">
              <w:rPr>
                <w:lang w:eastAsia="ja-JP"/>
              </w:rPr>
              <w:t>2</w:t>
            </w:r>
          </w:p>
        </w:tc>
      </w:tr>
      <w:tr w:rsidR="00323323" w:rsidRPr="006910BE" w14:paraId="02C02FE7"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684F18A"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532F9A0" w14:textId="77777777" w:rsidR="00323323" w:rsidRPr="006910BE" w:rsidRDefault="00323323" w:rsidP="00C25698">
            <w:pPr>
              <w:pStyle w:val="TAL"/>
              <w:rPr>
                <w:lang w:eastAsia="ja-JP"/>
              </w:rPr>
            </w:pPr>
            <w:r w:rsidRPr="006910BE">
              <w:rPr>
                <w:lang w:eastAsia="ja-JP"/>
              </w:rPr>
              <w:t>E-UTRA Band</w:t>
            </w:r>
            <w:r w:rsidRPr="006910BE">
              <w:rPr>
                <w:lang w:eastAsia="ko-KR"/>
              </w:rPr>
              <w:t xml:space="preserve"> 71</w:t>
            </w:r>
          </w:p>
        </w:tc>
        <w:tc>
          <w:tcPr>
            <w:tcW w:w="1276" w:type="dxa"/>
            <w:tcBorders>
              <w:top w:val="single" w:sz="4" w:space="0" w:color="auto"/>
              <w:left w:val="nil"/>
              <w:bottom w:val="single" w:sz="4" w:space="0" w:color="auto"/>
              <w:right w:val="single" w:sz="4" w:space="0" w:color="auto"/>
            </w:tcBorders>
          </w:tcPr>
          <w:p w14:paraId="2F9F3556"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CDDF4A"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9FBD274"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CC58B4E"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7DD6AD"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A16C30" w14:textId="77777777" w:rsidR="00323323" w:rsidRPr="006910BE" w:rsidRDefault="00323323" w:rsidP="00C25698">
            <w:pPr>
              <w:pStyle w:val="TAC"/>
              <w:rPr>
                <w:lang w:eastAsia="ja-JP"/>
              </w:rPr>
            </w:pPr>
            <w:r w:rsidRPr="006910BE">
              <w:rPr>
                <w:lang w:eastAsia="ja-JP"/>
              </w:rPr>
              <w:t>5</w:t>
            </w:r>
          </w:p>
        </w:tc>
      </w:tr>
      <w:tr w:rsidR="00323323" w:rsidRPr="006910BE" w14:paraId="6AA1856F"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FA68D1" w14:textId="77777777" w:rsidR="00323323" w:rsidRPr="006910BE" w:rsidRDefault="00323323" w:rsidP="00C25698">
            <w:pPr>
              <w:pStyle w:val="TAC"/>
              <w:rPr>
                <w:lang w:eastAsia="ja-JP"/>
              </w:rPr>
            </w:pPr>
            <w:r w:rsidRPr="006910BE">
              <w:rPr>
                <w:lang w:eastAsia="fi-FI"/>
              </w:rPr>
              <w:t>DC_66_n77</w:t>
            </w:r>
          </w:p>
        </w:tc>
        <w:tc>
          <w:tcPr>
            <w:tcW w:w="2693" w:type="dxa"/>
            <w:tcBorders>
              <w:top w:val="single" w:sz="4" w:space="0" w:color="auto"/>
              <w:left w:val="nil"/>
              <w:bottom w:val="single" w:sz="4" w:space="0" w:color="auto"/>
              <w:right w:val="single" w:sz="4" w:space="0" w:color="auto"/>
            </w:tcBorders>
          </w:tcPr>
          <w:p w14:paraId="1E93E0BD" w14:textId="77777777" w:rsidR="00323323" w:rsidRPr="006910BE" w:rsidRDefault="00323323" w:rsidP="00C25698">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2A216FBA" w14:textId="77777777" w:rsidR="00323323" w:rsidRPr="006910BE" w:rsidRDefault="00323323" w:rsidP="00C25698">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FC80DD5" w14:textId="77777777" w:rsidR="00323323" w:rsidRPr="006910BE" w:rsidRDefault="00323323" w:rsidP="00C25698">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18C7875D" w14:textId="77777777" w:rsidR="00323323" w:rsidRPr="006910BE" w:rsidRDefault="00323323" w:rsidP="00C25698">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9A0AC3D" w14:textId="77777777" w:rsidR="00323323" w:rsidRPr="006910BE" w:rsidRDefault="00323323" w:rsidP="00C25698">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63FC7580" w14:textId="77777777" w:rsidR="00323323" w:rsidRPr="006910BE" w:rsidRDefault="00323323" w:rsidP="00C25698">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734AB6E" w14:textId="77777777" w:rsidR="00323323" w:rsidRPr="006910BE" w:rsidRDefault="00323323" w:rsidP="00C25698">
            <w:pPr>
              <w:pStyle w:val="TAC"/>
              <w:rPr>
                <w:lang w:eastAsia="ja-JP"/>
              </w:rPr>
            </w:pPr>
          </w:p>
        </w:tc>
      </w:tr>
      <w:tr w:rsidR="00323323" w:rsidRPr="006910BE" w14:paraId="3DF9F948"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88D16F" w14:textId="77777777" w:rsidR="00323323" w:rsidRPr="006910BE" w:rsidRDefault="00323323" w:rsidP="00C25698">
            <w:pPr>
              <w:pStyle w:val="TAC"/>
              <w:rPr>
                <w:lang w:eastAsia="ja-JP"/>
              </w:rPr>
            </w:pPr>
            <w:r w:rsidRPr="006910BE">
              <w:rPr>
                <w:lang w:eastAsia="ja-JP"/>
              </w:rPr>
              <w:t>DC_66_n78,</w:t>
            </w:r>
          </w:p>
          <w:p w14:paraId="08D76E90" w14:textId="77777777" w:rsidR="00323323" w:rsidRPr="006910BE" w:rsidRDefault="00323323" w:rsidP="00C25698">
            <w:pPr>
              <w:pStyle w:val="TAC"/>
              <w:rPr>
                <w:lang w:eastAsia="ja-JP"/>
              </w:rPr>
            </w:pPr>
            <w:r w:rsidRPr="006910BE">
              <w:rPr>
                <w:lang w:eastAsia="ja-JP"/>
              </w:rPr>
              <w:t>DC_66_n86_ULSUP-TDM_n78</w:t>
            </w:r>
          </w:p>
        </w:tc>
        <w:tc>
          <w:tcPr>
            <w:tcW w:w="2693" w:type="dxa"/>
            <w:tcBorders>
              <w:top w:val="single" w:sz="4" w:space="0" w:color="auto"/>
              <w:left w:val="nil"/>
              <w:right w:val="single" w:sz="4" w:space="0" w:color="auto"/>
            </w:tcBorders>
          </w:tcPr>
          <w:p w14:paraId="4BB9389E" w14:textId="77777777" w:rsidR="00323323" w:rsidRPr="006910BE" w:rsidRDefault="00323323" w:rsidP="00C25698">
            <w:pPr>
              <w:pStyle w:val="TAL"/>
              <w:rPr>
                <w:lang w:eastAsia="ja-JP"/>
              </w:rPr>
            </w:pPr>
            <w:r w:rsidRPr="006910BE">
              <w:rPr>
                <w:lang w:eastAsia="ko-KR"/>
              </w:rPr>
              <w:t xml:space="preserve">E-UTRA Band </w:t>
            </w:r>
            <w:r w:rsidRPr="006910BE">
              <w:rPr>
                <w:lang w:eastAsia="ja-JP"/>
              </w:rPr>
              <w:t>1, 3, 5, 7, 8, 20, 26, 28, 34, 39, 40, 41, 65</w:t>
            </w:r>
          </w:p>
        </w:tc>
        <w:tc>
          <w:tcPr>
            <w:tcW w:w="1276" w:type="dxa"/>
            <w:tcBorders>
              <w:top w:val="single" w:sz="4" w:space="0" w:color="auto"/>
              <w:left w:val="nil"/>
              <w:right w:val="single" w:sz="4" w:space="0" w:color="auto"/>
            </w:tcBorders>
          </w:tcPr>
          <w:p w14:paraId="1BBDE8FB"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5F9FA805"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0AFDA28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3F51FA27" w14:textId="77777777" w:rsidR="00323323" w:rsidRPr="006910BE" w:rsidRDefault="00323323" w:rsidP="00C25698">
            <w:pPr>
              <w:pStyle w:val="TAC"/>
            </w:pPr>
            <w:r w:rsidRPr="006910BE">
              <w:t>-50</w:t>
            </w:r>
          </w:p>
        </w:tc>
        <w:tc>
          <w:tcPr>
            <w:tcW w:w="1134" w:type="dxa"/>
            <w:tcBorders>
              <w:top w:val="single" w:sz="4" w:space="0" w:color="auto"/>
              <w:left w:val="nil"/>
              <w:right w:val="single" w:sz="4" w:space="0" w:color="auto"/>
            </w:tcBorders>
            <w:noWrap/>
          </w:tcPr>
          <w:p w14:paraId="46F67878" w14:textId="77777777" w:rsidR="00323323" w:rsidRPr="006910BE" w:rsidRDefault="00323323" w:rsidP="00C25698">
            <w:pPr>
              <w:pStyle w:val="TAC"/>
            </w:pPr>
            <w:r w:rsidRPr="006910BE">
              <w:t>1</w:t>
            </w:r>
          </w:p>
        </w:tc>
        <w:tc>
          <w:tcPr>
            <w:tcW w:w="1134" w:type="dxa"/>
            <w:gridSpan w:val="2"/>
            <w:tcBorders>
              <w:top w:val="single" w:sz="4" w:space="0" w:color="auto"/>
              <w:left w:val="nil"/>
              <w:right w:val="single" w:sz="4" w:space="0" w:color="auto"/>
            </w:tcBorders>
            <w:noWrap/>
          </w:tcPr>
          <w:p w14:paraId="78786650" w14:textId="77777777" w:rsidR="00323323" w:rsidRPr="006910BE" w:rsidRDefault="00323323" w:rsidP="00C25698">
            <w:pPr>
              <w:pStyle w:val="TAC"/>
              <w:rPr>
                <w:lang w:eastAsia="ja-JP"/>
              </w:rPr>
            </w:pPr>
          </w:p>
        </w:tc>
      </w:tr>
      <w:tr w:rsidR="00323323" w:rsidRPr="006910BE" w14:paraId="2BCC1560"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DD207D" w14:textId="77777777" w:rsidR="00323323" w:rsidRPr="006910BE" w:rsidRDefault="00323323" w:rsidP="00C25698">
            <w:pPr>
              <w:pStyle w:val="TAC"/>
              <w:rPr>
                <w:lang w:eastAsia="ja-JP"/>
              </w:rPr>
            </w:pPr>
            <w:r w:rsidRPr="006910BE">
              <w:rPr>
                <w:lang w:eastAsia="zh-TW"/>
              </w:rPr>
              <w:t>DC_71_n2</w:t>
            </w:r>
          </w:p>
        </w:tc>
        <w:tc>
          <w:tcPr>
            <w:tcW w:w="2693" w:type="dxa"/>
            <w:tcBorders>
              <w:top w:val="single" w:sz="4" w:space="0" w:color="auto"/>
              <w:left w:val="nil"/>
              <w:right w:val="single" w:sz="4" w:space="0" w:color="auto"/>
            </w:tcBorders>
            <w:vAlign w:val="bottom"/>
          </w:tcPr>
          <w:p w14:paraId="73343360" w14:textId="77777777" w:rsidR="00323323" w:rsidRPr="006910BE" w:rsidRDefault="00323323" w:rsidP="00C25698">
            <w:pPr>
              <w:pStyle w:val="TAL"/>
              <w:rPr>
                <w:lang w:eastAsia="zh-CN"/>
              </w:rPr>
            </w:pPr>
            <w:r w:rsidRPr="006910BE">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34A3CD28"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0B0244F0"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711B50A6"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FF1E99D" w14:textId="77777777" w:rsidR="00323323" w:rsidRPr="006910BE" w:rsidRDefault="00323323" w:rsidP="00C25698">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3E9C08DF" w14:textId="77777777" w:rsidR="00323323" w:rsidRPr="006910BE" w:rsidRDefault="00323323" w:rsidP="00C25698">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030D2EE1" w14:textId="77777777" w:rsidR="00323323" w:rsidRPr="006910BE" w:rsidRDefault="00323323" w:rsidP="00C25698">
            <w:pPr>
              <w:pStyle w:val="TAC"/>
              <w:rPr>
                <w:lang w:eastAsia="ja-JP"/>
              </w:rPr>
            </w:pPr>
          </w:p>
        </w:tc>
      </w:tr>
      <w:tr w:rsidR="00323323" w:rsidRPr="006910BE" w14:paraId="2642C46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5CE116" w14:textId="77777777" w:rsidR="00323323" w:rsidRPr="006910BE" w:rsidRDefault="00323323" w:rsidP="00C25698">
            <w:pPr>
              <w:pStyle w:val="TAC"/>
              <w:rPr>
                <w:lang w:eastAsia="ja-JP"/>
              </w:rPr>
            </w:pPr>
          </w:p>
        </w:tc>
        <w:tc>
          <w:tcPr>
            <w:tcW w:w="2693" w:type="dxa"/>
            <w:tcBorders>
              <w:top w:val="single" w:sz="4" w:space="0" w:color="auto"/>
              <w:left w:val="nil"/>
              <w:right w:val="single" w:sz="4" w:space="0" w:color="auto"/>
            </w:tcBorders>
            <w:vAlign w:val="bottom"/>
          </w:tcPr>
          <w:p w14:paraId="3933F856" w14:textId="77777777" w:rsidR="00323323" w:rsidRPr="006910BE" w:rsidRDefault="00323323" w:rsidP="00C25698">
            <w:pPr>
              <w:pStyle w:val="TAL"/>
              <w:rPr>
                <w:szCs w:val="18"/>
                <w:lang w:eastAsia="ja-JP"/>
              </w:rPr>
            </w:pPr>
            <w:r w:rsidRPr="006910BE">
              <w:rPr>
                <w:szCs w:val="18"/>
                <w:lang w:eastAsia="ja-JP"/>
              </w:rPr>
              <w:t>E-UTRA Band 25, 41, 70,</w:t>
            </w:r>
          </w:p>
          <w:p w14:paraId="19CAD1F0" w14:textId="77777777" w:rsidR="00323323" w:rsidRPr="006910BE" w:rsidRDefault="00323323" w:rsidP="00C25698">
            <w:pPr>
              <w:pStyle w:val="TAL"/>
              <w:rPr>
                <w:lang w:eastAsia="zh-CN"/>
              </w:rPr>
            </w:pPr>
            <w:r w:rsidRPr="006910BE">
              <w:rPr>
                <w:szCs w:val="18"/>
                <w:lang w:eastAsia="ja-JP"/>
              </w:rPr>
              <w:t>NR Band n2, n77</w:t>
            </w:r>
          </w:p>
        </w:tc>
        <w:tc>
          <w:tcPr>
            <w:tcW w:w="1276" w:type="dxa"/>
            <w:tcBorders>
              <w:top w:val="single" w:sz="4" w:space="0" w:color="auto"/>
              <w:left w:val="nil"/>
              <w:right w:val="single" w:sz="4" w:space="0" w:color="auto"/>
            </w:tcBorders>
            <w:vAlign w:val="center"/>
          </w:tcPr>
          <w:p w14:paraId="14E49DBC"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2183FBF5" w14:textId="77777777" w:rsidR="00323323" w:rsidRPr="006910BE" w:rsidRDefault="00323323" w:rsidP="00C25698">
            <w:pPr>
              <w:pStyle w:val="TAC"/>
            </w:pPr>
            <w:r w:rsidRPr="006910BE">
              <w:rPr>
                <w:rFonts w:cs="Arial"/>
                <w:szCs w:val="18"/>
                <w:lang w:eastAsia="ja-JP"/>
              </w:rPr>
              <w:t>-</w:t>
            </w:r>
          </w:p>
        </w:tc>
        <w:tc>
          <w:tcPr>
            <w:tcW w:w="1134" w:type="dxa"/>
            <w:tcBorders>
              <w:top w:val="single" w:sz="4" w:space="0" w:color="auto"/>
              <w:left w:val="nil"/>
              <w:right w:val="single" w:sz="4" w:space="0" w:color="auto"/>
            </w:tcBorders>
            <w:vAlign w:val="center"/>
          </w:tcPr>
          <w:p w14:paraId="5F65A47E"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59646258" w14:textId="77777777" w:rsidR="00323323" w:rsidRPr="006910BE" w:rsidRDefault="00323323" w:rsidP="00C25698">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7B1DAB5F" w14:textId="77777777" w:rsidR="00323323" w:rsidRPr="006910BE" w:rsidRDefault="00323323" w:rsidP="00C25698">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3C4460CF" w14:textId="77777777" w:rsidR="00323323" w:rsidRPr="006910BE" w:rsidRDefault="00323323" w:rsidP="00C25698">
            <w:pPr>
              <w:pStyle w:val="TAC"/>
              <w:rPr>
                <w:lang w:eastAsia="ja-JP"/>
              </w:rPr>
            </w:pPr>
            <w:r w:rsidRPr="006910BE">
              <w:rPr>
                <w:rFonts w:cs="Arial"/>
                <w:szCs w:val="18"/>
                <w:lang w:eastAsia="ja-JP"/>
              </w:rPr>
              <w:t>2</w:t>
            </w:r>
          </w:p>
        </w:tc>
      </w:tr>
      <w:tr w:rsidR="00323323" w:rsidRPr="006910BE" w14:paraId="51816EE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76AAFE" w14:textId="77777777" w:rsidR="00323323" w:rsidRPr="006910BE" w:rsidRDefault="00323323" w:rsidP="00C25698">
            <w:pPr>
              <w:pStyle w:val="TAC"/>
              <w:rPr>
                <w:lang w:eastAsia="ja-JP"/>
              </w:rPr>
            </w:pPr>
          </w:p>
        </w:tc>
        <w:tc>
          <w:tcPr>
            <w:tcW w:w="2693" w:type="dxa"/>
            <w:tcBorders>
              <w:top w:val="single" w:sz="4" w:space="0" w:color="auto"/>
              <w:left w:val="nil"/>
              <w:right w:val="single" w:sz="4" w:space="0" w:color="auto"/>
            </w:tcBorders>
            <w:vAlign w:val="center"/>
          </w:tcPr>
          <w:p w14:paraId="658AB5DA" w14:textId="77777777" w:rsidR="00323323" w:rsidRPr="006910BE" w:rsidRDefault="00323323" w:rsidP="00C25698">
            <w:pPr>
              <w:pStyle w:val="TAL"/>
              <w:rPr>
                <w:lang w:eastAsia="zh-CN"/>
              </w:rPr>
            </w:pPr>
            <w:r w:rsidRPr="006910BE">
              <w:rPr>
                <w:szCs w:val="18"/>
              </w:rPr>
              <w:t>E-UTRA band 71</w:t>
            </w:r>
          </w:p>
        </w:tc>
        <w:tc>
          <w:tcPr>
            <w:tcW w:w="1276" w:type="dxa"/>
            <w:tcBorders>
              <w:top w:val="single" w:sz="4" w:space="0" w:color="auto"/>
              <w:left w:val="nil"/>
              <w:right w:val="single" w:sz="4" w:space="0" w:color="auto"/>
            </w:tcBorders>
            <w:vAlign w:val="center"/>
          </w:tcPr>
          <w:p w14:paraId="156F5566"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6B2BDE6D"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0D00FA88"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7997DB7D"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right w:val="single" w:sz="4" w:space="0" w:color="auto"/>
            </w:tcBorders>
            <w:noWrap/>
            <w:vAlign w:val="center"/>
          </w:tcPr>
          <w:p w14:paraId="51CC516E"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right w:val="single" w:sz="4" w:space="0" w:color="auto"/>
            </w:tcBorders>
            <w:noWrap/>
            <w:vAlign w:val="center"/>
          </w:tcPr>
          <w:p w14:paraId="265CCF17" w14:textId="77777777" w:rsidR="00323323" w:rsidRPr="006910BE" w:rsidRDefault="00323323" w:rsidP="00C25698">
            <w:pPr>
              <w:pStyle w:val="TAC"/>
              <w:rPr>
                <w:lang w:eastAsia="ja-JP"/>
              </w:rPr>
            </w:pPr>
            <w:r w:rsidRPr="006910BE">
              <w:rPr>
                <w:rFonts w:cs="Arial"/>
                <w:szCs w:val="18"/>
              </w:rPr>
              <w:t>5</w:t>
            </w:r>
          </w:p>
        </w:tc>
      </w:tr>
      <w:tr w:rsidR="00323323" w:rsidRPr="006910BE" w14:paraId="04795B8A"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89AEE6" w14:textId="77777777" w:rsidR="00323323" w:rsidRPr="006910BE" w:rsidRDefault="00323323" w:rsidP="00C25698">
            <w:pPr>
              <w:pStyle w:val="TAC"/>
              <w:rPr>
                <w:lang w:eastAsia="ja-JP"/>
              </w:rPr>
            </w:pPr>
          </w:p>
        </w:tc>
        <w:tc>
          <w:tcPr>
            <w:tcW w:w="2693" w:type="dxa"/>
            <w:tcBorders>
              <w:top w:val="single" w:sz="4" w:space="0" w:color="auto"/>
              <w:left w:val="nil"/>
              <w:right w:val="single" w:sz="4" w:space="0" w:color="auto"/>
            </w:tcBorders>
          </w:tcPr>
          <w:p w14:paraId="560792DB" w14:textId="77777777" w:rsidR="00323323" w:rsidRPr="006910BE" w:rsidRDefault="00323323" w:rsidP="00C25698">
            <w:pPr>
              <w:pStyle w:val="TAL"/>
              <w:rPr>
                <w:lang w:eastAsia="zh-CN"/>
              </w:rPr>
            </w:pPr>
            <w:r w:rsidRPr="006910BE">
              <w:rPr>
                <w:rFonts w:cs="Arial"/>
                <w:szCs w:val="18"/>
                <w:lang w:eastAsia="ja-JP"/>
              </w:rPr>
              <w:t>E-UTRA Band 29</w:t>
            </w:r>
          </w:p>
        </w:tc>
        <w:tc>
          <w:tcPr>
            <w:tcW w:w="1276" w:type="dxa"/>
            <w:tcBorders>
              <w:top w:val="single" w:sz="4" w:space="0" w:color="auto"/>
              <w:left w:val="nil"/>
              <w:right w:val="single" w:sz="4" w:space="0" w:color="auto"/>
            </w:tcBorders>
          </w:tcPr>
          <w:p w14:paraId="7B99CB93"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tcPr>
          <w:p w14:paraId="5623B572"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right w:val="single" w:sz="4" w:space="0" w:color="auto"/>
            </w:tcBorders>
          </w:tcPr>
          <w:p w14:paraId="32F4B7BF"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tcPr>
          <w:p w14:paraId="7139F25A" w14:textId="77777777" w:rsidR="00323323" w:rsidRPr="006910BE" w:rsidRDefault="00323323" w:rsidP="00C25698">
            <w:pPr>
              <w:pStyle w:val="TAC"/>
            </w:pPr>
            <w:r w:rsidRPr="006910BE">
              <w:rPr>
                <w:rFonts w:cs="Arial"/>
                <w:szCs w:val="18"/>
              </w:rPr>
              <w:t>-38</w:t>
            </w:r>
          </w:p>
        </w:tc>
        <w:tc>
          <w:tcPr>
            <w:tcW w:w="1134" w:type="dxa"/>
            <w:tcBorders>
              <w:top w:val="single" w:sz="4" w:space="0" w:color="auto"/>
              <w:left w:val="nil"/>
              <w:right w:val="single" w:sz="4" w:space="0" w:color="auto"/>
            </w:tcBorders>
            <w:noWrap/>
          </w:tcPr>
          <w:p w14:paraId="571349F9"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right w:val="single" w:sz="4" w:space="0" w:color="auto"/>
            </w:tcBorders>
            <w:noWrap/>
          </w:tcPr>
          <w:p w14:paraId="1A09C939" w14:textId="77777777" w:rsidR="00323323" w:rsidRPr="006910BE" w:rsidRDefault="00323323" w:rsidP="00C25698">
            <w:pPr>
              <w:pStyle w:val="TAC"/>
              <w:rPr>
                <w:lang w:eastAsia="ja-JP"/>
              </w:rPr>
            </w:pPr>
            <w:r w:rsidRPr="006910BE">
              <w:rPr>
                <w:rFonts w:cs="Arial"/>
                <w:szCs w:val="18"/>
              </w:rPr>
              <w:t>5</w:t>
            </w:r>
          </w:p>
        </w:tc>
      </w:tr>
      <w:tr w:rsidR="00323323" w:rsidRPr="006910BE" w14:paraId="0E3D751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B969B7" w14:textId="77777777" w:rsidR="00323323" w:rsidRPr="006910BE" w:rsidRDefault="00323323" w:rsidP="00C25698">
            <w:pPr>
              <w:pStyle w:val="TAC"/>
              <w:rPr>
                <w:lang w:eastAsia="ja-JP"/>
              </w:rPr>
            </w:pPr>
            <w:r w:rsidRPr="006910BE">
              <w:rPr>
                <w:lang w:eastAsia="ja-JP"/>
              </w:rPr>
              <w:t>DC_71_n5</w:t>
            </w:r>
          </w:p>
        </w:tc>
        <w:tc>
          <w:tcPr>
            <w:tcW w:w="2693" w:type="dxa"/>
            <w:tcBorders>
              <w:top w:val="single" w:sz="4" w:space="0" w:color="auto"/>
              <w:left w:val="nil"/>
              <w:bottom w:val="single" w:sz="4" w:space="0" w:color="auto"/>
              <w:right w:val="single" w:sz="4" w:space="0" w:color="auto"/>
            </w:tcBorders>
          </w:tcPr>
          <w:p w14:paraId="6A196E3D" w14:textId="77777777" w:rsidR="00323323" w:rsidRPr="006910BE" w:rsidRDefault="00323323" w:rsidP="00C25698">
            <w:pPr>
              <w:pStyle w:val="TAL"/>
              <w:rPr>
                <w:lang w:eastAsia="zh-CN"/>
              </w:rPr>
            </w:pPr>
            <w:r w:rsidRPr="006910BE">
              <w:rPr>
                <w:lang w:eastAsia="zh-CN"/>
              </w:rPr>
              <w:t>E-UTRA Band 4, 12, 13, 14, 17, 24, 26, 30, 48, 66, 85</w:t>
            </w:r>
          </w:p>
          <w:p w14:paraId="6CA7156A" w14:textId="77777777" w:rsidR="00323323" w:rsidRPr="006910BE" w:rsidRDefault="00323323" w:rsidP="00C25698">
            <w:pPr>
              <w:pStyle w:val="TAL"/>
              <w:rPr>
                <w:lang w:eastAsia="ja-JP"/>
              </w:rPr>
            </w:pPr>
            <w:r w:rsidRPr="006910BE">
              <w:rPr>
                <w:lang w:eastAsia="ja-JP"/>
              </w:rPr>
              <w:t>NR Band n5</w:t>
            </w:r>
          </w:p>
        </w:tc>
        <w:tc>
          <w:tcPr>
            <w:tcW w:w="1276" w:type="dxa"/>
            <w:tcBorders>
              <w:top w:val="single" w:sz="4" w:space="0" w:color="auto"/>
              <w:left w:val="nil"/>
              <w:bottom w:val="single" w:sz="4" w:space="0" w:color="auto"/>
              <w:right w:val="single" w:sz="4" w:space="0" w:color="auto"/>
            </w:tcBorders>
          </w:tcPr>
          <w:p w14:paraId="60ED7BFE"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BA9C1D" w14:textId="77777777" w:rsidR="00323323" w:rsidRPr="006910BE" w:rsidRDefault="00323323" w:rsidP="00C25698">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F03BA09" w14:textId="77777777" w:rsidR="00323323" w:rsidRPr="006910BE" w:rsidRDefault="00323323" w:rsidP="00C25698">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D04B946"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446948"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87A123" w14:textId="77777777" w:rsidR="00323323" w:rsidRPr="006910BE" w:rsidRDefault="00323323" w:rsidP="00C25698">
            <w:pPr>
              <w:pStyle w:val="TAC"/>
              <w:rPr>
                <w:lang w:eastAsia="ja-JP"/>
              </w:rPr>
            </w:pPr>
          </w:p>
        </w:tc>
      </w:tr>
      <w:tr w:rsidR="00323323" w:rsidRPr="006910BE" w14:paraId="2951E06C"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C29241"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5171B4B5" w14:textId="77777777" w:rsidR="00323323" w:rsidRPr="006910BE" w:rsidRDefault="00323323" w:rsidP="00C25698">
            <w:pPr>
              <w:pStyle w:val="TAL"/>
              <w:rPr>
                <w:lang w:eastAsia="ja-JP"/>
              </w:rPr>
            </w:pPr>
            <w:r w:rsidRPr="006910BE">
              <w:rPr>
                <w:lang w:eastAsia="ja-JP"/>
              </w:rPr>
              <w:t>E-UTRA Band 2, 25, 41, 70,</w:t>
            </w:r>
          </w:p>
          <w:p w14:paraId="122E6F94" w14:textId="77777777" w:rsidR="00323323" w:rsidRPr="006910BE" w:rsidRDefault="00323323" w:rsidP="00C25698">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A7B42DB"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C086F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607003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A0C85A"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432F445"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1D1D129" w14:textId="77777777" w:rsidR="00323323" w:rsidRPr="006910BE" w:rsidRDefault="00323323" w:rsidP="00C25698">
            <w:pPr>
              <w:pStyle w:val="TAC"/>
              <w:rPr>
                <w:lang w:eastAsia="ja-JP"/>
              </w:rPr>
            </w:pPr>
            <w:r w:rsidRPr="006910BE">
              <w:t>2</w:t>
            </w:r>
          </w:p>
        </w:tc>
      </w:tr>
      <w:tr w:rsidR="00323323" w:rsidRPr="006910BE" w14:paraId="2287538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1B507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3EBF9FE" w14:textId="77777777" w:rsidR="00323323" w:rsidRPr="006910BE" w:rsidRDefault="00323323" w:rsidP="00C25698">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4EE267A7"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AF5E76"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8C7CB2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3CA7647" w14:textId="77777777" w:rsidR="00323323" w:rsidRPr="006910BE" w:rsidRDefault="00323323" w:rsidP="00C25698">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39288871"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3071A42" w14:textId="77777777" w:rsidR="00323323" w:rsidRPr="006910BE" w:rsidRDefault="00323323" w:rsidP="00C25698">
            <w:pPr>
              <w:pStyle w:val="TAC"/>
              <w:rPr>
                <w:lang w:eastAsia="ja-JP"/>
              </w:rPr>
            </w:pPr>
            <w:r w:rsidRPr="006910BE">
              <w:t>5</w:t>
            </w:r>
          </w:p>
        </w:tc>
      </w:tr>
      <w:tr w:rsidR="00323323" w:rsidRPr="006910BE" w14:paraId="61D2DEC5"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9D58E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B68B2D1" w14:textId="77777777" w:rsidR="00323323" w:rsidRPr="006910BE" w:rsidRDefault="00323323" w:rsidP="00C25698">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7AA0E366" w14:textId="77777777" w:rsidR="00323323" w:rsidRPr="006910BE" w:rsidRDefault="00323323" w:rsidP="00C25698">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40BA6B"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33C3FD0"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68D719" w14:textId="77777777" w:rsidR="00323323" w:rsidRPr="006910BE" w:rsidRDefault="00323323" w:rsidP="00C25698">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61086F8" w14:textId="77777777" w:rsidR="00323323" w:rsidRPr="006910BE" w:rsidRDefault="00323323" w:rsidP="00C25698">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168401" w14:textId="77777777" w:rsidR="00323323" w:rsidRPr="006910BE" w:rsidRDefault="00323323" w:rsidP="00C25698">
            <w:pPr>
              <w:pStyle w:val="TAC"/>
              <w:rPr>
                <w:lang w:eastAsia="ja-JP"/>
              </w:rPr>
            </w:pPr>
            <w:r w:rsidRPr="006910BE">
              <w:t>5</w:t>
            </w:r>
          </w:p>
        </w:tc>
      </w:tr>
      <w:tr w:rsidR="00323323" w:rsidRPr="006910BE" w14:paraId="5B2D1274"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B9258C" w14:textId="77777777" w:rsidR="00323323" w:rsidRPr="006910BE" w:rsidRDefault="00323323" w:rsidP="00C25698">
            <w:pPr>
              <w:pStyle w:val="TAC"/>
              <w:rPr>
                <w:lang w:eastAsia="zh-TW"/>
              </w:rPr>
            </w:pPr>
            <w:r w:rsidRPr="006910BE">
              <w:rPr>
                <w:lang w:eastAsia="ja-JP"/>
              </w:rPr>
              <w:t>DC</w:t>
            </w:r>
            <w:r w:rsidRPr="006910BE">
              <w:t>_71_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66E260F8" w14:textId="77777777" w:rsidR="00323323" w:rsidRPr="006910BE" w:rsidRDefault="00323323" w:rsidP="00C25698">
            <w:pPr>
              <w:pStyle w:val="TAL"/>
              <w:rPr>
                <w:lang w:eastAsia="zh-CN"/>
              </w:rPr>
            </w:pPr>
            <w:r w:rsidRPr="006910BE">
              <w:rPr>
                <w:rFonts w:cs="Arial"/>
              </w:rPr>
              <w:t>E-UTRA Band</w:t>
            </w:r>
            <w:r w:rsidRPr="006910BE">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15AF06B4"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A0DD7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45DE3C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F8C56D" w14:textId="77777777" w:rsidR="00323323" w:rsidRPr="006910BE" w:rsidRDefault="00323323" w:rsidP="00C25698">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2BAC8E8"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2BA2BBF" w14:textId="77777777" w:rsidR="00323323" w:rsidRPr="006910BE" w:rsidRDefault="00323323" w:rsidP="00C25698">
            <w:pPr>
              <w:pStyle w:val="TAC"/>
            </w:pPr>
          </w:p>
        </w:tc>
      </w:tr>
      <w:tr w:rsidR="00323323" w:rsidRPr="006910BE" w14:paraId="5069F842"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29E4B3"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41378AD5" w14:textId="77777777" w:rsidR="00323323" w:rsidRPr="006910BE" w:rsidRDefault="00323323" w:rsidP="00C25698">
            <w:pPr>
              <w:pStyle w:val="TAL"/>
              <w:rPr>
                <w:lang w:eastAsia="zh-CN"/>
              </w:rPr>
            </w:pPr>
            <w:r w:rsidRPr="006910BE">
              <w:rPr>
                <w:rFonts w:cs="Arial"/>
              </w:rPr>
              <w:t>E-UTRA Band</w:t>
            </w:r>
            <w:r w:rsidRPr="006910BE">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0AD5E520" w14:textId="77777777" w:rsidR="00323323" w:rsidRPr="006910BE" w:rsidRDefault="00323323" w:rsidP="00C25698">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C3A4A3" w14:textId="77777777" w:rsidR="00323323" w:rsidRPr="006910BE" w:rsidRDefault="00323323" w:rsidP="00C25698">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E8FDAE7" w14:textId="77777777" w:rsidR="00323323" w:rsidRPr="006910BE" w:rsidRDefault="00323323" w:rsidP="00C25698">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FCDBA03" w14:textId="77777777" w:rsidR="00323323" w:rsidRPr="006910BE" w:rsidRDefault="00323323" w:rsidP="00C25698">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2660D16" w14:textId="77777777" w:rsidR="00323323" w:rsidRPr="006910BE" w:rsidRDefault="00323323" w:rsidP="00C25698">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010D28A" w14:textId="77777777" w:rsidR="00323323" w:rsidRPr="006910BE" w:rsidRDefault="00323323" w:rsidP="00C25698">
            <w:pPr>
              <w:pStyle w:val="TAC"/>
            </w:pPr>
            <w:r w:rsidRPr="006910BE">
              <w:rPr>
                <w:rFonts w:eastAsia="Arial"/>
                <w:lang w:eastAsia="ja-JP"/>
              </w:rPr>
              <w:t>2</w:t>
            </w:r>
          </w:p>
        </w:tc>
      </w:tr>
      <w:tr w:rsidR="00323323" w:rsidRPr="006910BE" w14:paraId="7C5FA5C9"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65ED32"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3D495C40" w14:textId="77777777" w:rsidR="00323323" w:rsidRPr="006910BE" w:rsidRDefault="00323323" w:rsidP="00C25698">
            <w:pPr>
              <w:pStyle w:val="TAL"/>
              <w:rPr>
                <w:lang w:eastAsia="zh-CN"/>
              </w:rPr>
            </w:pPr>
            <w:r w:rsidRPr="006910BE">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4264C8DC"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F7A6FF2"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07257075"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257EE4D"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25DE9D9"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7E0F68F" w14:textId="77777777" w:rsidR="00323323" w:rsidRPr="006910BE" w:rsidRDefault="00323323" w:rsidP="00C25698">
            <w:pPr>
              <w:pStyle w:val="TAC"/>
            </w:pPr>
            <w:r w:rsidRPr="006910BE">
              <w:rPr>
                <w:lang w:eastAsia="ko-KR"/>
              </w:rPr>
              <w:t>5</w:t>
            </w:r>
          </w:p>
        </w:tc>
      </w:tr>
      <w:tr w:rsidR="00323323" w:rsidRPr="006910BE" w14:paraId="35A4524F"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68080D" w14:textId="77777777" w:rsidR="00323323" w:rsidRPr="006910BE" w:rsidRDefault="00323323" w:rsidP="00C25698">
            <w:pPr>
              <w:pStyle w:val="TAC"/>
              <w:rPr>
                <w:lang w:eastAsia="ja-JP"/>
              </w:rPr>
            </w:pPr>
            <w:r w:rsidRPr="006910BE">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14:paraId="3E09DAA0" w14:textId="77777777" w:rsidR="00323323" w:rsidRPr="006910BE" w:rsidRDefault="00323323" w:rsidP="00C25698">
            <w:pPr>
              <w:pStyle w:val="TAL"/>
              <w:rPr>
                <w:rFonts w:cs="Arial"/>
                <w:lang w:eastAsia="ko-KR"/>
              </w:rPr>
            </w:pPr>
            <w:r w:rsidRPr="006910BE">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1B15085D"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0EEA244"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DD3D34F"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25E57EA"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85F7A28"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1DE3BAE" w14:textId="77777777" w:rsidR="00323323" w:rsidRPr="006910BE" w:rsidRDefault="00323323" w:rsidP="00C25698">
            <w:pPr>
              <w:pStyle w:val="TAC"/>
              <w:rPr>
                <w:lang w:eastAsia="ko-KR"/>
              </w:rPr>
            </w:pPr>
          </w:p>
        </w:tc>
      </w:tr>
      <w:tr w:rsidR="00323323" w:rsidRPr="006910BE" w14:paraId="221939A8"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F68134"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AC7A64C" w14:textId="77777777" w:rsidR="00323323" w:rsidRPr="006910BE" w:rsidRDefault="00323323" w:rsidP="00C25698">
            <w:pPr>
              <w:pStyle w:val="TAL"/>
              <w:rPr>
                <w:rFonts w:cs="Arial"/>
                <w:lang w:eastAsia="ko-KR"/>
              </w:rPr>
            </w:pPr>
            <w:r w:rsidRPr="006910BE">
              <w:rPr>
                <w:szCs w:val="18"/>
              </w:rPr>
              <w:t>E-UTRA band 2, 25, 70</w:t>
            </w:r>
          </w:p>
        </w:tc>
        <w:tc>
          <w:tcPr>
            <w:tcW w:w="1276" w:type="dxa"/>
            <w:tcBorders>
              <w:top w:val="single" w:sz="4" w:space="0" w:color="auto"/>
              <w:left w:val="nil"/>
              <w:bottom w:val="single" w:sz="4" w:space="0" w:color="auto"/>
              <w:right w:val="single" w:sz="4" w:space="0" w:color="auto"/>
            </w:tcBorders>
            <w:vAlign w:val="center"/>
          </w:tcPr>
          <w:p w14:paraId="18437592"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F023236"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4D2918"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52E51B7"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D01A4B4"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3189BAE" w14:textId="77777777" w:rsidR="00323323" w:rsidRPr="006910BE" w:rsidRDefault="00323323" w:rsidP="00C25698">
            <w:pPr>
              <w:pStyle w:val="TAC"/>
              <w:rPr>
                <w:lang w:eastAsia="ko-KR"/>
              </w:rPr>
            </w:pPr>
            <w:r w:rsidRPr="006910BE">
              <w:rPr>
                <w:rFonts w:cs="Arial"/>
                <w:szCs w:val="18"/>
              </w:rPr>
              <w:t>2</w:t>
            </w:r>
          </w:p>
        </w:tc>
      </w:tr>
      <w:tr w:rsidR="00323323" w:rsidRPr="006910BE" w14:paraId="4AD01617"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59489"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2E00F95" w14:textId="77777777" w:rsidR="00323323" w:rsidRPr="006910BE" w:rsidRDefault="00323323" w:rsidP="00C25698">
            <w:pPr>
              <w:pStyle w:val="TAL"/>
              <w:rPr>
                <w:rFonts w:cs="Arial"/>
                <w:lang w:eastAsia="ko-KR"/>
              </w:rPr>
            </w:pPr>
            <w:r w:rsidRPr="006910BE">
              <w:rPr>
                <w:szCs w:val="18"/>
              </w:rPr>
              <w:t>E-UTRA band 71</w:t>
            </w:r>
          </w:p>
        </w:tc>
        <w:tc>
          <w:tcPr>
            <w:tcW w:w="1276" w:type="dxa"/>
            <w:tcBorders>
              <w:top w:val="single" w:sz="4" w:space="0" w:color="auto"/>
              <w:left w:val="nil"/>
              <w:bottom w:val="single" w:sz="4" w:space="0" w:color="auto"/>
              <w:right w:val="single" w:sz="4" w:space="0" w:color="auto"/>
            </w:tcBorders>
            <w:vAlign w:val="center"/>
          </w:tcPr>
          <w:p w14:paraId="68C2895D"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A1CA482"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7DFD30A"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0AFE8DF" w14:textId="77777777" w:rsidR="00323323" w:rsidRPr="006910BE" w:rsidRDefault="00323323" w:rsidP="00C25698">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7857C5D"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700F553" w14:textId="77777777" w:rsidR="00323323" w:rsidRPr="006910BE" w:rsidRDefault="00323323" w:rsidP="00C25698">
            <w:pPr>
              <w:pStyle w:val="TAC"/>
              <w:rPr>
                <w:lang w:eastAsia="ko-KR"/>
              </w:rPr>
            </w:pPr>
            <w:r w:rsidRPr="006910BE">
              <w:rPr>
                <w:rFonts w:cs="Arial"/>
                <w:szCs w:val="18"/>
              </w:rPr>
              <w:t>5</w:t>
            </w:r>
          </w:p>
        </w:tc>
      </w:tr>
      <w:tr w:rsidR="00323323" w:rsidRPr="006910BE" w14:paraId="0399DB23"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EC5F40"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260EED7F" w14:textId="77777777" w:rsidR="00323323" w:rsidRPr="006910BE" w:rsidRDefault="00323323" w:rsidP="00C25698">
            <w:pPr>
              <w:pStyle w:val="TAL"/>
              <w:rPr>
                <w:rFonts w:cs="Arial"/>
                <w:lang w:eastAsia="ko-KR"/>
              </w:rPr>
            </w:pPr>
            <w:r w:rsidRPr="006910BE">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14:paraId="25B9F369" w14:textId="77777777" w:rsidR="00323323" w:rsidRPr="006910BE" w:rsidRDefault="00323323" w:rsidP="00C25698">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9BBC78D" w14:textId="77777777" w:rsidR="00323323" w:rsidRPr="006910BE" w:rsidRDefault="00323323" w:rsidP="00C25698">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3E36634" w14:textId="77777777" w:rsidR="00323323" w:rsidRPr="006910BE" w:rsidRDefault="00323323" w:rsidP="00C25698">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5D4CE01" w14:textId="77777777" w:rsidR="00323323" w:rsidRPr="006910BE" w:rsidRDefault="00323323" w:rsidP="00C25698">
            <w:pPr>
              <w:pStyle w:val="TAC"/>
            </w:pPr>
            <w:r w:rsidRPr="006910BE">
              <w:rPr>
                <w:rFonts w:cs="Arial"/>
                <w:szCs w:val="18"/>
              </w:rPr>
              <w:t>-38</w:t>
            </w:r>
          </w:p>
        </w:tc>
        <w:tc>
          <w:tcPr>
            <w:tcW w:w="1134" w:type="dxa"/>
            <w:tcBorders>
              <w:top w:val="single" w:sz="4" w:space="0" w:color="auto"/>
              <w:left w:val="nil"/>
              <w:bottom w:val="single" w:sz="4" w:space="0" w:color="auto"/>
              <w:right w:val="single" w:sz="4" w:space="0" w:color="auto"/>
            </w:tcBorders>
            <w:noWrap/>
          </w:tcPr>
          <w:p w14:paraId="6FEFD287" w14:textId="77777777" w:rsidR="00323323" w:rsidRPr="006910BE" w:rsidRDefault="00323323" w:rsidP="00C25698">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E6C80E6" w14:textId="77777777" w:rsidR="00323323" w:rsidRPr="006910BE" w:rsidRDefault="00323323" w:rsidP="00C25698">
            <w:pPr>
              <w:pStyle w:val="TAC"/>
              <w:rPr>
                <w:lang w:eastAsia="ko-KR"/>
              </w:rPr>
            </w:pPr>
            <w:r w:rsidRPr="006910BE">
              <w:rPr>
                <w:rFonts w:cs="Arial"/>
                <w:szCs w:val="18"/>
              </w:rPr>
              <w:t>5</w:t>
            </w:r>
          </w:p>
        </w:tc>
      </w:tr>
      <w:tr w:rsidR="00323323" w:rsidRPr="006910BE" w14:paraId="130EE69D"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78908D" w14:textId="77777777" w:rsidR="00323323" w:rsidRPr="006910BE" w:rsidRDefault="00323323" w:rsidP="00C25698">
            <w:pPr>
              <w:pStyle w:val="TAC"/>
              <w:rPr>
                <w:lang w:eastAsia="zh-TW"/>
              </w:rPr>
            </w:pPr>
            <w:r w:rsidRPr="006910BE">
              <w:rPr>
                <w:lang w:eastAsia="ja-JP"/>
              </w:rPr>
              <w:t>DC_71_n48</w:t>
            </w:r>
          </w:p>
        </w:tc>
        <w:tc>
          <w:tcPr>
            <w:tcW w:w="2693" w:type="dxa"/>
            <w:tcBorders>
              <w:top w:val="single" w:sz="4" w:space="0" w:color="auto"/>
              <w:left w:val="nil"/>
              <w:right w:val="single" w:sz="4" w:space="0" w:color="auto"/>
            </w:tcBorders>
          </w:tcPr>
          <w:p w14:paraId="6C4E4BF5" w14:textId="77777777" w:rsidR="00323323" w:rsidRPr="006910BE" w:rsidRDefault="00323323" w:rsidP="00C25698">
            <w:pPr>
              <w:pStyle w:val="TAL"/>
              <w:rPr>
                <w:lang w:eastAsia="zh-CN"/>
              </w:rPr>
            </w:pPr>
            <w:r w:rsidRPr="006910BE">
              <w:t>E-UTRA Band 4, 5, 12, 13, 14, 17, 24, 26, 29, 30, 50, 51, 66, 71, 74, 85</w:t>
            </w:r>
          </w:p>
        </w:tc>
        <w:tc>
          <w:tcPr>
            <w:tcW w:w="1276" w:type="dxa"/>
            <w:tcBorders>
              <w:top w:val="single" w:sz="4" w:space="0" w:color="auto"/>
              <w:left w:val="nil"/>
              <w:right w:val="single" w:sz="4" w:space="0" w:color="auto"/>
            </w:tcBorders>
          </w:tcPr>
          <w:p w14:paraId="12C4F4EF"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28F54347"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6422B516"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2289F2F9" w14:textId="77777777" w:rsidR="00323323" w:rsidRPr="006910BE" w:rsidRDefault="00323323" w:rsidP="00C25698">
            <w:pPr>
              <w:pStyle w:val="TAC"/>
            </w:pPr>
            <w:r w:rsidRPr="006910BE">
              <w:t>-50</w:t>
            </w:r>
          </w:p>
        </w:tc>
        <w:tc>
          <w:tcPr>
            <w:tcW w:w="1134" w:type="dxa"/>
            <w:tcBorders>
              <w:top w:val="single" w:sz="4" w:space="0" w:color="auto"/>
              <w:left w:val="nil"/>
              <w:right w:val="single" w:sz="4" w:space="0" w:color="auto"/>
            </w:tcBorders>
            <w:noWrap/>
          </w:tcPr>
          <w:p w14:paraId="213AF61A" w14:textId="77777777" w:rsidR="00323323" w:rsidRPr="006910BE" w:rsidRDefault="00323323" w:rsidP="00C25698">
            <w:pPr>
              <w:pStyle w:val="TAC"/>
            </w:pPr>
            <w:r w:rsidRPr="006910BE">
              <w:t>1</w:t>
            </w:r>
          </w:p>
        </w:tc>
        <w:tc>
          <w:tcPr>
            <w:tcW w:w="1134" w:type="dxa"/>
            <w:gridSpan w:val="2"/>
            <w:tcBorders>
              <w:top w:val="single" w:sz="4" w:space="0" w:color="auto"/>
              <w:left w:val="nil"/>
              <w:right w:val="single" w:sz="4" w:space="0" w:color="auto"/>
            </w:tcBorders>
            <w:noWrap/>
          </w:tcPr>
          <w:p w14:paraId="6E000D66" w14:textId="77777777" w:rsidR="00323323" w:rsidRPr="006910BE" w:rsidRDefault="00323323" w:rsidP="00C25698">
            <w:pPr>
              <w:pStyle w:val="TAC"/>
            </w:pPr>
          </w:p>
        </w:tc>
      </w:tr>
      <w:tr w:rsidR="00323323" w:rsidRPr="006910BE" w14:paraId="6307AF1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B1BF85" w14:textId="77777777" w:rsidR="00323323" w:rsidRPr="006910BE" w:rsidRDefault="00323323" w:rsidP="00C25698">
            <w:pPr>
              <w:pStyle w:val="TAC"/>
              <w:rPr>
                <w:lang w:eastAsia="ja-JP"/>
              </w:rPr>
            </w:pPr>
          </w:p>
        </w:tc>
        <w:tc>
          <w:tcPr>
            <w:tcW w:w="2693" w:type="dxa"/>
            <w:tcBorders>
              <w:top w:val="single" w:sz="4" w:space="0" w:color="auto"/>
              <w:left w:val="nil"/>
              <w:right w:val="single" w:sz="4" w:space="0" w:color="auto"/>
            </w:tcBorders>
          </w:tcPr>
          <w:p w14:paraId="670D2AC7" w14:textId="77777777" w:rsidR="00323323" w:rsidRPr="006910BE" w:rsidRDefault="00323323" w:rsidP="00C25698">
            <w:pPr>
              <w:pStyle w:val="TAL"/>
            </w:pPr>
            <w:r w:rsidRPr="006910BE">
              <w:t>E-UTRA Band 2, 25, 41, 70</w:t>
            </w:r>
          </w:p>
        </w:tc>
        <w:tc>
          <w:tcPr>
            <w:tcW w:w="1276" w:type="dxa"/>
            <w:tcBorders>
              <w:top w:val="single" w:sz="4" w:space="0" w:color="auto"/>
              <w:left w:val="nil"/>
              <w:right w:val="single" w:sz="4" w:space="0" w:color="auto"/>
            </w:tcBorders>
          </w:tcPr>
          <w:p w14:paraId="7F2F0FD9"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4B7FE5D4" w14:textId="77777777" w:rsidR="00323323" w:rsidRPr="006910BE" w:rsidRDefault="00323323" w:rsidP="00C25698">
            <w:pPr>
              <w:pStyle w:val="TAC"/>
            </w:pPr>
            <w:r w:rsidRPr="006910BE">
              <w:t>-</w:t>
            </w:r>
          </w:p>
        </w:tc>
        <w:tc>
          <w:tcPr>
            <w:tcW w:w="1134" w:type="dxa"/>
            <w:tcBorders>
              <w:top w:val="single" w:sz="4" w:space="0" w:color="auto"/>
              <w:left w:val="nil"/>
              <w:right w:val="single" w:sz="4" w:space="0" w:color="auto"/>
            </w:tcBorders>
          </w:tcPr>
          <w:p w14:paraId="04A0C25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264D6D83" w14:textId="77777777" w:rsidR="00323323" w:rsidRPr="006910BE" w:rsidRDefault="00323323" w:rsidP="00C25698">
            <w:pPr>
              <w:pStyle w:val="TAC"/>
            </w:pPr>
            <w:r w:rsidRPr="006910BE">
              <w:t>-50</w:t>
            </w:r>
          </w:p>
        </w:tc>
        <w:tc>
          <w:tcPr>
            <w:tcW w:w="1134" w:type="dxa"/>
            <w:tcBorders>
              <w:top w:val="single" w:sz="4" w:space="0" w:color="auto"/>
              <w:left w:val="nil"/>
              <w:right w:val="single" w:sz="4" w:space="0" w:color="auto"/>
            </w:tcBorders>
            <w:noWrap/>
          </w:tcPr>
          <w:p w14:paraId="036EFA82" w14:textId="77777777" w:rsidR="00323323" w:rsidRPr="006910BE" w:rsidRDefault="00323323" w:rsidP="00C25698">
            <w:pPr>
              <w:pStyle w:val="TAC"/>
            </w:pPr>
            <w:r w:rsidRPr="006910BE">
              <w:t>1</w:t>
            </w:r>
          </w:p>
        </w:tc>
        <w:tc>
          <w:tcPr>
            <w:tcW w:w="1134" w:type="dxa"/>
            <w:gridSpan w:val="2"/>
            <w:tcBorders>
              <w:top w:val="single" w:sz="4" w:space="0" w:color="auto"/>
              <w:left w:val="nil"/>
              <w:right w:val="single" w:sz="4" w:space="0" w:color="auto"/>
            </w:tcBorders>
            <w:noWrap/>
          </w:tcPr>
          <w:p w14:paraId="538CFE61" w14:textId="77777777" w:rsidR="00323323" w:rsidRPr="006910BE" w:rsidRDefault="00323323" w:rsidP="00C25698">
            <w:pPr>
              <w:pStyle w:val="TAC"/>
            </w:pPr>
            <w:r w:rsidRPr="006910BE">
              <w:t>2</w:t>
            </w:r>
          </w:p>
        </w:tc>
      </w:tr>
      <w:tr w:rsidR="00323323" w:rsidRPr="006910BE" w14:paraId="50CBA979"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D42B98" w14:textId="77777777" w:rsidR="00323323" w:rsidRPr="006910BE" w:rsidRDefault="00323323" w:rsidP="00C25698">
            <w:pPr>
              <w:pStyle w:val="TAC"/>
              <w:rPr>
                <w:lang w:eastAsia="zh-TW"/>
              </w:rPr>
            </w:pPr>
            <w:r w:rsidRPr="006910BE">
              <w:rPr>
                <w:lang w:eastAsia="ja-JP"/>
              </w:rPr>
              <w:t>DC</w:t>
            </w:r>
            <w:r w:rsidRPr="006910BE">
              <w:t>_71_</w:t>
            </w:r>
            <w:r w:rsidRPr="006910BE">
              <w:rPr>
                <w:lang w:eastAsia="ja-JP"/>
              </w:rPr>
              <w:t>n66</w:t>
            </w:r>
          </w:p>
        </w:tc>
        <w:tc>
          <w:tcPr>
            <w:tcW w:w="2693" w:type="dxa"/>
            <w:tcBorders>
              <w:top w:val="single" w:sz="4" w:space="0" w:color="auto"/>
              <w:left w:val="nil"/>
              <w:bottom w:val="single" w:sz="4" w:space="0" w:color="auto"/>
              <w:right w:val="single" w:sz="4" w:space="0" w:color="auto"/>
            </w:tcBorders>
          </w:tcPr>
          <w:p w14:paraId="3E9928D5" w14:textId="77777777" w:rsidR="00323323" w:rsidRPr="006910BE" w:rsidRDefault="00323323" w:rsidP="00C25698">
            <w:pPr>
              <w:pStyle w:val="TAL"/>
            </w:pPr>
            <w:r w:rsidRPr="006910BE">
              <w:rPr>
                <w:rFonts w:cs="Arial"/>
                <w:lang w:eastAsia="ko-KR"/>
              </w:rPr>
              <w:t>E-UTRA Band 4, 5, 13, 14, 17, 24, 26, 27, 29, 30, 43</w:t>
            </w:r>
            <w:r w:rsidRPr="006910BE">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14C03937"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5FB18C"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4B2B1509"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D2D78E"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A441E6"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D80C9D3" w14:textId="77777777" w:rsidR="00323323" w:rsidRPr="006910BE" w:rsidRDefault="00323323" w:rsidP="00C25698">
            <w:pPr>
              <w:pStyle w:val="TAC"/>
            </w:pPr>
          </w:p>
        </w:tc>
      </w:tr>
      <w:tr w:rsidR="00323323" w:rsidRPr="006910BE" w14:paraId="65DE1D6D" w14:textId="77777777" w:rsidTr="00C256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170AF"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73BCA85C" w14:textId="77777777" w:rsidR="00323323" w:rsidRPr="006910BE" w:rsidRDefault="00323323" w:rsidP="00C25698">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2793D9DE" w14:textId="77777777" w:rsidR="00323323" w:rsidRPr="006910BE" w:rsidRDefault="00323323" w:rsidP="00C25698">
            <w:pPr>
              <w:pStyle w:val="TAL"/>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6E19EAA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4BA357"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37C633EC"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C2AD31"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C7AFD14"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54BBEA9" w14:textId="77777777" w:rsidR="00323323" w:rsidRPr="006910BE" w:rsidRDefault="00323323" w:rsidP="00C25698">
            <w:pPr>
              <w:pStyle w:val="TAC"/>
            </w:pPr>
            <w:r w:rsidRPr="006910BE">
              <w:rPr>
                <w:lang w:eastAsia="ja-JP"/>
              </w:rPr>
              <w:t>2</w:t>
            </w:r>
          </w:p>
        </w:tc>
      </w:tr>
      <w:tr w:rsidR="00323323" w:rsidRPr="006910BE" w14:paraId="13C38AA2"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1BDC1B" w14:textId="77777777" w:rsidR="00323323" w:rsidRPr="006910BE" w:rsidRDefault="00323323" w:rsidP="00C25698">
            <w:pPr>
              <w:pStyle w:val="TAC"/>
              <w:rPr>
                <w:lang w:eastAsia="ja-JP"/>
              </w:rPr>
            </w:pPr>
          </w:p>
        </w:tc>
        <w:tc>
          <w:tcPr>
            <w:tcW w:w="2693" w:type="dxa"/>
            <w:tcBorders>
              <w:top w:val="single" w:sz="4" w:space="0" w:color="auto"/>
              <w:left w:val="nil"/>
              <w:bottom w:val="single" w:sz="4" w:space="0" w:color="auto"/>
              <w:right w:val="single" w:sz="4" w:space="0" w:color="auto"/>
            </w:tcBorders>
          </w:tcPr>
          <w:p w14:paraId="68D7B4CC" w14:textId="77777777" w:rsidR="00323323" w:rsidRPr="006910BE" w:rsidRDefault="00323323" w:rsidP="00C25698">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363FF0C5"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04764E"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1C3B65C8"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BC5C29" w14:textId="77777777" w:rsidR="00323323" w:rsidRPr="006910BE" w:rsidRDefault="00323323" w:rsidP="00C25698">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E2854B5" w14:textId="77777777" w:rsidR="00323323" w:rsidRPr="006910BE" w:rsidRDefault="00323323" w:rsidP="00C25698">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C4665FD" w14:textId="77777777" w:rsidR="00323323" w:rsidRPr="006910BE" w:rsidRDefault="00323323" w:rsidP="00C25698">
            <w:pPr>
              <w:pStyle w:val="TAC"/>
              <w:rPr>
                <w:lang w:eastAsia="ja-JP"/>
              </w:rPr>
            </w:pPr>
            <w:r w:rsidRPr="006910BE">
              <w:rPr>
                <w:lang w:eastAsia="ja-JP"/>
              </w:rPr>
              <w:t>5</w:t>
            </w:r>
          </w:p>
        </w:tc>
      </w:tr>
      <w:tr w:rsidR="00323323" w:rsidRPr="006910BE" w14:paraId="2373F165" w14:textId="77777777" w:rsidTr="00C256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AA15A8" w14:textId="77777777" w:rsidR="00323323" w:rsidRPr="006910BE" w:rsidRDefault="00323323" w:rsidP="00C25698">
            <w:pPr>
              <w:pStyle w:val="TAC"/>
              <w:rPr>
                <w:lang w:eastAsia="zh-TW"/>
              </w:rPr>
            </w:pPr>
            <w:r w:rsidRPr="006910BE">
              <w:rPr>
                <w:lang w:eastAsia="ja-JP"/>
              </w:rPr>
              <w:t>DC</w:t>
            </w:r>
            <w:r w:rsidRPr="006910BE">
              <w:t>_71_</w:t>
            </w:r>
            <w:r w:rsidRPr="006910BE">
              <w:rPr>
                <w:lang w:eastAsia="ja-JP"/>
              </w:rPr>
              <w:t>n78</w:t>
            </w:r>
          </w:p>
        </w:tc>
        <w:tc>
          <w:tcPr>
            <w:tcW w:w="2693" w:type="dxa"/>
            <w:tcBorders>
              <w:top w:val="single" w:sz="4" w:space="0" w:color="auto"/>
              <w:left w:val="nil"/>
              <w:bottom w:val="single" w:sz="4" w:space="0" w:color="auto"/>
              <w:right w:val="single" w:sz="4" w:space="0" w:color="auto"/>
            </w:tcBorders>
          </w:tcPr>
          <w:p w14:paraId="4B0DBFB2" w14:textId="77777777" w:rsidR="00323323" w:rsidRPr="006910BE" w:rsidRDefault="00323323" w:rsidP="00C25698">
            <w:pPr>
              <w:pStyle w:val="TAL"/>
              <w:rPr>
                <w:rFonts w:cs="Arial"/>
                <w:lang w:eastAsia="ja-JP"/>
              </w:rPr>
            </w:pPr>
            <w:r w:rsidRPr="006910BE">
              <w:rPr>
                <w:rFonts w:cs="Arial"/>
              </w:rPr>
              <w:t>E-UTRA Band</w:t>
            </w:r>
            <w:r w:rsidRPr="006910BE">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697FFE8E" w14:textId="77777777" w:rsidR="00323323" w:rsidRPr="006910BE" w:rsidRDefault="00323323" w:rsidP="00C25698">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558731" w14:textId="77777777" w:rsidR="00323323" w:rsidRPr="006910BE" w:rsidRDefault="00323323" w:rsidP="00C25698">
            <w:pPr>
              <w:pStyle w:val="TAC"/>
            </w:pPr>
            <w:r w:rsidRPr="006910BE">
              <w:t>-</w:t>
            </w:r>
          </w:p>
        </w:tc>
        <w:tc>
          <w:tcPr>
            <w:tcW w:w="1134" w:type="dxa"/>
            <w:tcBorders>
              <w:top w:val="single" w:sz="4" w:space="0" w:color="auto"/>
              <w:left w:val="nil"/>
              <w:bottom w:val="single" w:sz="4" w:space="0" w:color="auto"/>
              <w:right w:val="single" w:sz="4" w:space="0" w:color="auto"/>
            </w:tcBorders>
          </w:tcPr>
          <w:p w14:paraId="62305B6F" w14:textId="77777777" w:rsidR="00323323" w:rsidRPr="006910BE" w:rsidRDefault="00323323" w:rsidP="00C25698">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309C3E" w14:textId="77777777" w:rsidR="00323323" w:rsidRPr="006910BE" w:rsidRDefault="00323323" w:rsidP="00C25698">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7E6FE72" w14:textId="77777777" w:rsidR="00323323" w:rsidRPr="006910BE" w:rsidRDefault="00323323" w:rsidP="00C25698">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3BC2212" w14:textId="77777777" w:rsidR="00323323" w:rsidRPr="006910BE" w:rsidRDefault="00323323" w:rsidP="00C25698">
            <w:pPr>
              <w:pStyle w:val="TAC"/>
              <w:rPr>
                <w:lang w:eastAsia="ja-JP"/>
              </w:rPr>
            </w:pPr>
          </w:p>
        </w:tc>
      </w:tr>
      <w:tr w:rsidR="00323323" w:rsidRPr="006910BE" w14:paraId="2DA3B3CC" w14:textId="77777777" w:rsidTr="00C256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0075E7" w14:textId="77777777" w:rsidR="00323323" w:rsidRPr="006910BE" w:rsidRDefault="00323323" w:rsidP="00C25698">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56B7D9F6" w14:textId="77777777" w:rsidR="00323323" w:rsidRPr="006910BE" w:rsidRDefault="00323323" w:rsidP="00C25698">
            <w:pPr>
              <w:pStyle w:val="TAL"/>
              <w:rPr>
                <w:rFonts w:cs="Arial"/>
                <w:lang w:eastAsia="ja-JP"/>
              </w:rPr>
            </w:pPr>
            <w:r w:rsidRPr="006910BE">
              <w:rPr>
                <w:rFonts w:cs="Arial"/>
              </w:rPr>
              <w:t>E-UTRA Band</w:t>
            </w:r>
            <w:r w:rsidRPr="006910BE">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6631914D" w14:textId="77777777" w:rsidR="00323323" w:rsidRPr="006910BE" w:rsidRDefault="00323323" w:rsidP="00C25698">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A01622" w14:textId="77777777" w:rsidR="00323323" w:rsidRPr="006910BE" w:rsidRDefault="00323323" w:rsidP="00C25698">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67DE40E" w14:textId="77777777" w:rsidR="00323323" w:rsidRPr="006910BE" w:rsidRDefault="00323323" w:rsidP="00C25698">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6A2AE6C" w14:textId="77777777" w:rsidR="00323323" w:rsidRPr="006910BE" w:rsidRDefault="00323323" w:rsidP="00C25698">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A0A4E0F" w14:textId="77777777" w:rsidR="00323323" w:rsidRPr="006910BE" w:rsidRDefault="00323323" w:rsidP="00C25698">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586173C8" w14:textId="77777777" w:rsidR="00323323" w:rsidRPr="006910BE" w:rsidRDefault="00323323" w:rsidP="00C25698">
            <w:pPr>
              <w:pStyle w:val="TAC"/>
              <w:rPr>
                <w:lang w:eastAsia="ja-JP"/>
              </w:rPr>
            </w:pPr>
            <w:r w:rsidRPr="006910BE">
              <w:rPr>
                <w:rFonts w:eastAsia="Arial"/>
                <w:lang w:eastAsia="ja-JP"/>
              </w:rPr>
              <w:t>2</w:t>
            </w:r>
          </w:p>
        </w:tc>
      </w:tr>
      <w:tr w:rsidR="00323323" w:rsidRPr="006910BE" w14:paraId="07998453" w14:textId="77777777" w:rsidTr="00C25698">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7C356169" w14:textId="77777777" w:rsidR="00323323" w:rsidRPr="006910BE" w:rsidRDefault="00323323" w:rsidP="00C25698">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26E70437" w14:textId="77777777" w:rsidR="00323323" w:rsidRPr="006910BE" w:rsidRDefault="00323323" w:rsidP="00C25698">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7996A41" w14:textId="77777777" w:rsidR="00323323" w:rsidRPr="006910BE" w:rsidRDefault="00323323" w:rsidP="00C25698">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238E02E7" w14:textId="77777777" w:rsidR="00323323" w:rsidRPr="006910BE" w:rsidRDefault="00323323" w:rsidP="00C25698">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1A120FBE" w14:textId="77777777" w:rsidR="00323323" w:rsidRPr="006910BE" w:rsidRDefault="00323323" w:rsidP="00C25698">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41F2ABDD" w14:textId="77777777" w:rsidR="00323323" w:rsidRPr="006910BE" w:rsidRDefault="00323323" w:rsidP="00C25698">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5B80DD6" w14:textId="77777777" w:rsidR="00323323" w:rsidRPr="006910BE" w:rsidRDefault="00323323" w:rsidP="00C25698">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50F78855" w14:textId="77777777" w:rsidR="00323323" w:rsidRPr="006910BE" w:rsidRDefault="00323323" w:rsidP="00C25698">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3360A8F" w14:textId="77777777" w:rsidR="00323323" w:rsidRPr="006910BE" w:rsidRDefault="00323323" w:rsidP="00C25698">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0B3FD616" w14:textId="77777777" w:rsidR="00323323" w:rsidRPr="006910BE" w:rsidRDefault="00323323" w:rsidP="00C25698">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B04BE12" w14:textId="77777777" w:rsidR="00323323" w:rsidRPr="006910BE" w:rsidRDefault="00323323" w:rsidP="00C25698">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6FFC753A" w14:textId="77777777" w:rsidR="00323323" w:rsidRPr="006910BE" w:rsidRDefault="00323323" w:rsidP="00C25698">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432A3738" w14:textId="77777777" w:rsidR="00323323" w:rsidRPr="006910BE" w:rsidRDefault="00323323" w:rsidP="00C25698">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459530A4" w14:textId="77777777" w:rsidR="00323323" w:rsidRPr="006910BE" w:rsidRDefault="00323323" w:rsidP="00C25698">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0777E07E" w14:textId="77777777" w:rsidR="00323323" w:rsidRPr="006910BE" w:rsidRDefault="00323323" w:rsidP="00C25698">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1CEBFE3E" w14:textId="77777777" w:rsidR="00323323" w:rsidRPr="006910BE" w:rsidRDefault="00323323" w:rsidP="00C25698">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4855A68" w14:textId="77777777" w:rsidR="00323323" w:rsidRPr="006910BE" w:rsidRDefault="00323323" w:rsidP="00C25698">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2AE9FF01" w14:textId="77777777" w:rsidR="00323323" w:rsidRPr="006910BE" w:rsidRDefault="00323323" w:rsidP="00C25698">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6DE89E2E" w14:textId="77777777" w:rsidR="00323323" w:rsidRPr="006910BE" w:rsidRDefault="00323323" w:rsidP="00C25698">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10093C3B" w14:textId="77777777" w:rsidR="00323323" w:rsidRPr="006910BE" w:rsidRDefault="00323323" w:rsidP="00C25698">
            <w:pPr>
              <w:pStyle w:val="TAN"/>
              <w:keepNext w:val="0"/>
            </w:pPr>
            <w:r w:rsidRPr="006910BE">
              <w:t>NOTE 20:</w:t>
            </w:r>
            <w:r w:rsidRPr="006910BE">
              <w:tab/>
              <w:t>Void.</w:t>
            </w:r>
          </w:p>
          <w:p w14:paraId="4D585E1A" w14:textId="77777777" w:rsidR="00323323" w:rsidRPr="006910BE" w:rsidRDefault="00323323" w:rsidP="00C25698">
            <w:pPr>
              <w:pStyle w:val="TAN"/>
              <w:keepNext w:val="0"/>
            </w:pPr>
            <w:r w:rsidRPr="006910BE">
              <w:t>NOTE 21: Void</w:t>
            </w:r>
          </w:p>
          <w:p w14:paraId="521EEDE6" w14:textId="77777777" w:rsidR="00323323" w:rsidRPr="006910BE" w:rsidRDefault="00323323" w:rsidP="00C25698">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776099E" w14:textId="77777777" w:rsidR="00323323" w:rsidRPr="006910BE" w:rsidRDefault="00323323" w:rsidP="00323323"/>
    <w:p w14:paraId="765BC557" w14:textId="77777777" w:rsidR="00323323" w:rsidRPr="006910BE" w:rsidRDefault="00323323" w:rsidP="00323323">
      <w:pPr>
        <w:pStyle w:val="NO"/>
      </w:pPr>
      <w:r w:rsidRPr="006910BE">
        <w:lastRenderedPageBreak/>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39AE9DBB" w14:textId="77777777" w:rsidR="00323323" w:rsidRPr="006910BE" w:rsidRDefault="00323323" w:rsidP="00323323">
      <w:r w:rsidRPr="006910BE">
        <w:t>The normative reference for this requirement is TS 38.101-3 [4] clause 6.5B.3.3.2.</w:t>
      </w:r>
    </w:p>
    <w:p w14:paraId="7AE5E3F9" w14:textId="77777777" w:rsidR="00323323" w:rsidRPr="006910BE" w:rsidRDefault="00323323" w:rsidP="00323323">
      <w:r w:rsidRPr="006910BE">
        <w:t>Exception requirements for both NR and E-UTRA are defined for this test and therefore LTE anchor agnostic approach is not applied. E-UTRA test point analysis is included and E-UTRA measurements are performed.</w:t>
      </w:r>
    </w:p>
    <w:p w14:paraId="3A649811" w14:textId="77777777" w:rsidR="00751C3B" w:rsidRPr="00323323" w:rsidRDefault="00751C3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6FF54" w14:textId="77777777" w:rsidR="008E1553" w:rsidRDefault="008E1553">
      <w:r>
        <w:separator/>
      </w:r>
    </w:p>
  </w:endnote>
  <w:endnote w:type="continuationSeparator" w:id="0">
    <w:p w14:paraId="3D3BD407" w14:textId="77777777" w:rsidR="008E1553" w:rsidRDefault="008E1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6AE11" w14:textId="77777777" w:rsidR="008E1553" w:rsidRDefault="008E1553">
      <w:r>
        <w:separator/>
      </w:r>
    </w:p>
  </w:footnote>
  <w:footnote w:type="continuationSeparator" w:id="0">
    <w:p w14:paraId="6E887256" w14:textId="77777777" w:rsidR="008E1553" w:rsidRDefault="008E1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5C01" w:rsidRDefault="00325C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25C01" w:rsidRDefault="00325C0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25C01" w:rsidRDefault="00325C0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25C01" w:rsidRDefault="00325C0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7"/>
  </w:num>
  <w:num w:numId="5">
    <w:abstractNumId w:val="12"/>
  </w:num>
  <w:num w:numId="6">
    <w:abstractNumId w:val="27"/>
  </w:num>
  <w:num w:numId="7">
    <w:abstractNumId w:val="30"/>
  </w:num>
  <w:num w:numId="8">
    <w:abstractNumId w:val="32"/>
  </w:num>
  <w:num w:numId="9">
    <w:abstractNumId w:val="8"/>
  </w:num>
  <w:num w:numId="10">
    <w:abstractNumId w:val="4"/>
  </w:num>
  <w:num w:numId="11">
    <w:abstractNumId w:val="14"/>
  </w:num>
  <w:num w:numId="12">
    <w:abstractNumId w:val="15"/>
  </w:num>
  <w:num w:numId="13">
    <w:abstractNumId w:val="9"/>
  </w:num>
  <w:num w:numId="14">
    <w:abstractNumId w:val="25"/>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1"/>
  </w:num>
  <w:num w:numId="22">
    <w:abstractNumId w:val="20"/>
  </w:num>
  <w:num w:numId="23">
    <w:abstractNumId w:val="24"/>
  </w:num>
  <w:num w:numId="24">
    <w:abstractNumId w:val="18"/>
  </w:num>
  <w:num w:numId="25">
    <w:abstractNumId w:val="22"/>
  </w:num>
  <w:num w:numId="26">
    <w:abstractNumId w:val="10"/>
  </w:num>
  <w:num w:numId="27">
    <w:abstractNumId w:val="11"/>
  </w:num>
  <w:num w:numId="28">
    <w:abstractNumId w:val="1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9"/>
  </w:num>
  <w:num w:numId="33">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544B"/>
    <w:rsid w:val="00026962"/>
    <w:rsid w:val="00041DCB"/>
    <w:rsid w:val="000455F3"/>
    <w:rsid w:val="00065134"/>
    <w:rsid w:val="00067C03"/>
    <w:rsid w:val="00097519"/>
    <w:rsid w:val="000A3768"/>
    <w:rsid w:val="000A5E37"/>
    <w:rsid w:val="000A6394"/>
    <w:rsid w:val="000B0F06"/>
    <w:rsid w:val="000B7FED"/>
    <w:rsid w:val="000C038A"/>
    <w:rsid w:val="000C6598"/>
    <w:rsid w:val="000C75D4"/>
    <w:rsid w:val="000D44B3"/>
    <w:rsid w:val="000F3AC3"/>
    <w:rsid w:val="000F6149"/>
    <w:rsid w:val="00101FF2"/>
    <w:rsid w:val="00111D4D"/>
    <w:rsid w:val="00117D57"/>
    <w:rsid w:val="00122830"/>
    <w:rsid w:val="00125E8E"/>
    <w:rsid w:val="001333EC"/>
    <w:rsid w:val="0013343D"/>
    <w:rsid w:val="00141793"/>
    <w:rsid w:val="00145D43"/>
    <w:rsid w:val="0017202F"/>
    <w:rsid w:val="00172165"/>
    <w:rsid w:val="001778A3"/>
    <w:rsid w:val="00192C46"/>
    <w:rsid w:val="00195017"/>
    <w:rsid w:val="001A08B3"/>
    <w:rsid w:val="001A7B60"/>
    <w:rsid w:val="001B52F0"/>
    <w:rsid w:val="001B5C78"/>
    <w:rsid w:val="001B7A65"/>
    <w:rsid w:val="001C56AC"/>
    <w:rsid w:val="001E41F3"/>
    <w:rsid w:val="00200D51"/>
    <w:rsid w:val="00203517"/>
    <w:rsid w:val="00224C51"/>
    <w:rsid w:val="00241338"/>
    <w:rsid w:val="00244402"/>
    <w:rsid w:val="00247C43"/>
    <w:rsid w:val="00251450"/>
    <w:rsid w:val="00255A27"/>
    <w:rsid w:val="0026004D"/>
    <w:rsid w:val="002640DD"/>
    <w:rsid w:val="00274BF6"/>
    <w:rsid w:val="00275D12"/>
    <w:rsid w:val="00277A3E"/>
    <w:rsid w:val="00284FEB"/>
    <w:rsid w:val="002860C4"/>
    <w:rsid w:val="002A2399"/>
    <w:rsid w:val="002A437A"/>
    <w:rsid w:val="002A6AD3"/>
    <w:rsid w:val="002A76A0"/>
    <w:rsid w:val="002B5741"/>
    <w:rsid w:val="002C6AC7"/>
    <w:rsid w:val="002D1228"/>
    <w:rsid w:val="002E4295"/>
    <w:rsid w:val="002E472E"/>
    <w:rsid w:val="0030240D"/>
    <w:rsid w:val="00305409"/>
    <w:rsid w:val="003142BB"/>
    <w:rsid w:val="00320D87"/>
    <w:rsid w:val="00323323"/>
    <w:rsid w:val="00325C01"/>
    <w:rsid w:val="00341A09"/>
    <w:rsid w:val="003462D4"/>
    <w:rsid w:val="00353586"/>
    <w:rsid w:val="003609EF"/>
    <w:rsid w:val="0036231A"/>
    <w:rsid w:val="0036294C"/>
    <w:rsid w:val="003631A5"/>
    <w:rsid w:val="00363529"/>
    <w:rsid w:val="003660E2"/>
    <w:rsid w:val="00371ECF"/>
    <w:rsid w:val="00374DD4"/>
    <w:rsid w:val="00385DD4"/>
    <w:rsid w:val="00386747"/>
    <w:rsid w:val="003948B4"/>
    <w:rsid w:val="00395800"/>
    <w:rsid w:val="003A2DCF"/>
    <w:rsid w:val="003C457B"/>
    <w:rsid w:val="003E1A36"/>
    <w:rsid w:val="003E39D8"/>
    <w:rsid w:val="003F3042"/>
    <w:rsid w:val="003F47A8"/>
    <w:rsid w:val="0040065A"/>
    <w:rsid w:val="00404A54"/>
    <w:rsid w:val="00406BE2"/>
    <w:rsid w:val="00410371"/>
    <w:rsid w:val="004129DA"/>
    <w:rsid w:val="004242F1"/>
    <w:rsid w:val="00426D6B"/>
    <w:rsid w:val="00431F39"/>
    <w:rsid w:val="004374C3"/>
    <w:rsid w:val="0044054C"/>
    <w:rsid w:val="004550B4"/>
    <w:rsid w:val="00456301"/>
    <w:rsid w:val="004563F0"/>
    <w:rsid w:val="00473A73"/>
    <w:rsid w:val="004B7404"/>
    <w:rsid w:val="004B75B7"/>
    <w:rsid w:val="004C0849"/>
    <w:rsid w:val="004C222D"/>
    <w:rsid w:val="004C6737"/>
    <w:rsid w:val="004D2136"/>
    <w:rsid w:val="004D5DC6"/>
    <w:rsid w:val="004E0884"/>
    <w:rsid w:val="004E48A3"/>
    <w:rsid w:val="004F5126"/>
    <w:rsid w:val="005005A7"/>
    <w:rsid w:val="005141D9"/>
    <w:rsid w:val="0051580D"/>
    <w:rsid w:val="00533AF8"/>
    <w:rsid w:val="00547111"/>
    <w:rsid w:val="00592D74"/>
    <w:rsid w:val="005A0E09"/>
    <w:rsid w:val="005D57B0"/>
    <w:rsid w:val="005E2C44"/>
    <w:rsid w:val="005E4F3E"/>
    <w:rsid w:val="005F5A56"/>
    <w:rsid w:val="00621188"/>
    <w:rsid w:val="00622BF2"/>
    <w:rsid w:val="006257ED"/>
    <w:rsid w:val="006331F6"/>
    <w:rsid w:val="00637C69"/>
    <w:rsid w:val="00653DE4"/>
    <w:rsid w:val="00665C47"/>
    <w:rsid w:val="00670D9D"/>
    <w:rsid w:val="006815E8"/>
    <w:rsid w:val="006941B8"/>
    <w:rsid w:val="00695808"/>
    <w:rsid w:val="006B46FB"/>
    <w:rsid w:val="006C1E16"/>
    <w:rsid w:val="006C2C96"/>
    <w:rsid w:val="006E21FB"/>
    <w:rsid w:val="006F0174"/>
    <w:rsid w:val="006F0BE8"/>
    <w:rsid w:val="00707EAC"/>
    <w:rsid w:val="00712267"/>
    <w:rsid w:val="007153C8"/>
    <w:rsid w:val="00736996"/>
    <w:rsid w:val="00751C3B"/>
    <w:rsid w:val="00764FCD"/>
    <w:rsid w:val="00770F8E"/>
    <w:rsid w:val="00781593"/>
    <w:rsid w:val="00787DD6"/>
    <w:rsid w:val="00792342"/>
    <w:rsid w:val="00792D1F"/>
    <w:rsid w:val="007977A8"/>
    <w:rsid w:val="007A02D7"/>
    <w:rsid w:val="007A601D"/>
    <w:rsid w:val="007B512A"/>
    <w:rsid w:val="007C0315"/>
    <w:rsid w:val="007C2097"/>
    <w:rsid w:val="007D200D"/>
    <w:rsid w:val="007D2028"/>
    <w:rsid w:val="007D6A07"/>
    <w:rsid w:val="007F2733"/>
    <w:rsid w:val="007F4CA0"/>
    <w:rsid w:val="007F7024"/>
    <w:rsid w:val="007F7259"/>
    <w:rsid w:val="00801D1B"/>
    <w:rsid w:val="008040A8"/>
    <w:rsid w:val="00813572"/>
    <w:rsid w:val="008279FA"/>
    <w:rsid w:val="00861AA9"/>
    <w:rsid w:val="008626E7"/>
    <w:rsid w:val="0086295F"/>
    <w:rsid w:val="00862A6A"/>
    <w:rsid w:val="0086370C"/>
    <w:rsid w:val="0086514B"/>
    <w:rsid w:val="00867B35"/>
    <w:rsid w:val="00870EE7"/>
    <w:rsid w:val="00886309"/>
    <w:rsid w:val="008863B9"/>
    <w:rsid w:val="00886903"/>
    <w:rsid w:val="008A23FF"/>
    <w:rsid w:val="008A45A6"/>
    <w:rsid w:val="008A6C08"/>
    <w:rsid w:val="008B7D0B"/>
    <w:rsid w:val="008D3CCC"/>
    <w:rsid w:val="008D72D1"/>
    <w:rsid w:val="008E0355"/>
    <w:rsid w:val="008E1553"/>
    <w:rsid w:val="008E1A5E"/>
    <w:rsid w:val="008F3789"/>
    <w:rsid w:val="008F5B67"/>
    <w:rsid w:val="008F686C"/>
    <w:rsid w:val="00900944"/>
    <w:rsid w:val="00904067"/>
    <w:rsid w:val="009073B4"/>
    <w:rsid w:val="009148DE"/>
    <w:rsid w:val="0092113C"/>
    <w:rsid w:val="00921E43"/>
    <w:rsid w:val="0093773B"/>
    <w:rsid w:val="00940122"/>
    <w:rsid w:val="00941E30"/>
    <w:rsid w:val="00942FDF"/>
    <w:rsid w:val="00945A72"/>
    <w:rsid w:val="00962881"/>
    <w:rsid w:val="009667E9"/>
    <w:rsid w:val="009737D8"/>
    <w:rsid w:val="009777D9"/>
    <w:rsid w:val="00991B88"/>
    <w:rsid w:val="00993977"/>
    <w:rsid w:val="00994B8C"/>
    <w:rsid w:val="009966AA"/>
    <w:rsid w:val="009A5753"/>
    <w:rsid w:val="009A579D"/>
    <w:rsid w:val="009B04A7"/>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2D26"/>
    <w:rsid w:val="00A670D5"/>
    <w:rsid w:val="00A7671C"/>
    <w:rsid w:val="00A84E29"/>
    <w:rsid w:val="00A97E0A"/>
    <w:rsid w:val="00AA0A86"/>
    <w:rsid w:val="00AA2CBC"/>
    <w:rsid w:val="00AA2E99"/>
    <w:rsid w:val="00AA4A0F"/>
    <w:rsid w:val="00AA790F"/>
    <w:rsid w:val="00AA7EDF"/>
    <w:rsid w:val="00AC5820"/>
    <w:rsid w:val="00AC7397"/>
    <w:rsid w:val="00AD1CD8"/>
    <w:rsid w:val="00AD731A"/>
    <w:rsid w:val="00AE7969"/>
    <w:rsid w:val="00B01F2C"/>
    <w:rsid w:val="00B03427"/>
    <w:rsid w:val="00B03E81"/>
    <w:rsid w:val="00B1325E"/>
    <w:rsid w:val="00B17348"/>
    <w:rsid w:val="00B258BB"/>
    <w:rsid w:val="00B35C46"/>
    <w:rsid w:val="00B47DF3"/>
    <w:rsid w:val="00B50D07"/>
    <w:rsid w:val="00B60A25"/>
    <w:rsid w:val="00B671DD"/>
    <w:rsid w:val="00B67B97"/>
    <w:rsid w:val="00B86E6B"/>
    <w:rsid w:val="00B968C8"/>
    <w:rsid w:val="00BA3EC5"/>
    <w:rsid w:val="00BA51D9"/>
    <w:rsid w:val="00BB5DFC"/>
    <w:rsid w:val="00BC1814"/>
    <w:rsid w:val="00BD178C"/>
    <w:rsid w:val="00BD279D"/>
    <w:rsid w:val="00BD54FE"/>
    <w:rsid w:val="00BD6BB8"/>
    <w:rsid w:val="00BE37F6"/>
    <w:rsid w:val="00BF5578"/>
    <w:rsid w:val="00BF72CC"/>
    <w:rsid w:val="00C11C1E"/>
    <w:rsid w:val="00C2095C"/>
    <w:rsid w:val="00C30644"/>
    <w:rsid w:val="00C372C9"/>
    <w:rsid w:val="00C45B38"/>
    <w:rsid w:val="00C554FD"/>
    <w:rsid w:val="00C56573"/>
    <w:rsid w:val="00C66BA2"/>
    <w:rsid w:val="00C768B8"/>
    <w:rsid w:val="00C870F6"/>
    <w:rsid w:val="00C94F58"/>
    <w:rsid w:val="00C95985"/>
    <w:rsid w:val="00CA14CF"/>
    <w:rsid w:val="00CA29CB"/>
    <w:rsid w:val="00CB2A6B"/>
    <w:rsid w:val="00CC5026"/>
    <w:rsid w:val="00CC68D0"/>
    <w:rsid w:val="00CD2F35"/>
    <w:rsid w:val="00CD69A6"/>
    <w:rsid w:val="00CE0CBB"/>
    <w:rsid w:val="00CE6F42"/>
    <w:rsid w:val="00CF6468"/>
    <w:rsid w:val="00CF7C8F"/>
    <w:rsid w:val="00D00572"/>
    <w:rsid w:val="00D01B4A"/>
    <w:rsid w:val="00D03F9A"/>
    <w:rsid w:val="00D065A4"/>
    <w:rsid w:val="00D06D51"/>
    <w:rsid w:val="00D123C7"/>
    <w:rsid w:val="00D1467C"/>
    <w:rsid w:val="00D234AA"/>
    <w:rsid w:val="00D24991"/>
    <w:rsid w:val="00D34457"/>
    <w:rsid w:val="00D50255"/>
    <w:rsid w:val="00D62975"/>
    <w:rsid w:val="00D66520"/>
    <w:rsid w:val="00D752D4"/>
    <w:rsid w:val="00D753DB"/>
    <w:rsid w:val="00D75933"/>
    <w:rsid w:val="00D770B8"/>
    <w:rsid w:val="00D84AE9"/>
    <w:rsid w:val="00D9290B"/>
    <w:rsid w:val="00D93582"/>
    <w:rsid w:val="00DA0FAD"/>
    <w:rsid w:val="00DA7BE2"/>
    <w:rsid w:val="00DB3D86"/>
    <w:rsid w:val="00DD4C12"/>
    <w:rsid w:val="00DE34CF"/>
    <w:rsid w:val="00DF115C"/>
    <w:rsid w:val="00DF6E0A"/>
    <w:rsid w:val="00E110EA"/>
    <w:rsid w:val="00E11572"/>
    <w:rsid w:val="00E1385E"/>
    <w:rsid w:val="00E13F3D"/>
    <w:rsid w:val="00E21024"/>
    <w:rsid w:val="00E23BA7"/>
    <w:rsid w:val="00E27695"/>
    <w:rsid w:val="00E34898"/>
    <w:rsid w:val="00E4078F"/>
    <w:rsid w:val="00E41180"/>
    <w:rsid w:val="00E456E1"/>
    <w:rsid w:val="00E51EBA"/>
    <w:rsid w:val="00E72CEF"/>
    <w:rsid w:val="00E76D40"/>
    <w:rsid w:val="00E841D2"/>
    <w:rsid w:val="00EA1BFC"/>
    <w:rsid w:val="00EA34C5"/>
    <w:rsid w:val="00EB09B7"/>
    <w:rsid w:val="00EC5015"/>
    <w:rsid w:val="00EC5FE7"/>
    <w:rsid w:val="00ED4723"/>
    <w:rsid w:val="00EE725A"/>
    <w:rsid w:val="00EE7D7C"/>
    <w:rsid w:val="00F01C20"/>
    <w:rsid w:val="00F22A8C"/>
    <w:rsid w:val="00F25D98"/>
    <w:rsid w:val="00F300FB"/>
    <w:rsid w:val="00F53D3E"/>
    <w:rsid w:val="00F55C79"/>
    <w:rsid w:val="00F57184"/>
    <w:rsid w:val="00F65012"/>
    <w:rsid w:val="00F86AF5"/>
    <w:rsid w:val="00F95B90"/>
    <w:rsid w:val="00FB6386"/>
    <w:rsid w:val="00FC1F7F"/>
    <w:rsid w:val="00FD6301"/>
    <w:rsid w:val="00FE4CF8"/>
    <w:rsid w:val="00FE50DD"/>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21116565">
      <w:bodyDiv w:val="1"/>
      <w:marLeft w:val="0"/>
      <w:marRight w:val="0"/>
      <w:marTop w:val="0"/>
      <w:marBottom w:val="0"/>
      <w:divBdr>
        <w:top w:val="none" w:sz="0" w:space="0" w:color="auto"/>
        <w:left w:val="none" w:sz="0" w:space="0" w:color="auto"/>
        <w:bottom w:val="none" w:sz="0" w:space="0" w:color="auto"/>
        <w:right w:val="none" w:sz="0" w:space="0" w:color="auto"/>
      </w:divBdr>
      <w:divsChild>
        <w:div w:id="1984576026">
          <w:marLeft w:val="1267"/>
          <w:marRight w:val="0"/>
          <w:marTop w:val="60"/>
          <w:marBottom w:val="0"/>
          <w:divBdr>
            <w:top w:val="none" w:sz="0" w:space="0" w:color="auto"/>
            <w:left w:val="none" w:sz="0" w:space="0" w:color="auto"/>
            <w:bottom w:val="none" w:sz="0" w:space="0" w:color="auto"/>
            <w:right w:val="none" w:sz="0" w:space="0" w:color="auto"/>
          </w:divBdr>
        </w:div>
        <w:div w:id="1642617905">
          <w:marLeft w:val="1267"/>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7A346-9905-40B6-A335-7C688B7DE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1</Pages>
  <Words>19112</Words>
  <Characters>108944</Characters>
  <Application>Microsoft Office Word</Application>
  <DocSecurity>0</DocSecurity>
  <Lines>907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cp:revision>
  <cp:lastPrinted>1899-12-31T23:00:00Z</cp:lastPrinted>
  <dcterms:created xsi:type="dcterms:W3CDTF">2022-07-19T06:12:00Z</dcterms:created>
  <dcterms:modified xsi:type="dcterms:W3CDTF">2022-11-05T05:37:00Z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